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9C6275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522C23">
        <w:rPr>
          <w:rFonts w:ascii="Arial" w:hAnsi="Arial" w:cs="Arial"/>
          <w:b/>
          <w:sz w:val="24"/>
          <w:lang w:val="en-US"/>
        </w:rPr>
        <w:t>8</w:t>
      </w:r>
      <w:r>
        <w:rPr>
          <w:rFonts w:ascii="Arial" w:hAnsi="Arial" w:cs="Arial"/>
          <w:b/>
          <w:sz w:val="24"/>
          <w:lang w:val="en-US"/>
        </w:rPr>
        <w:tab/>
      </w:r>
      <w:r w:rsidR="008A5291" w:rsidRPr="008A5291">
        <w:rPr>
          <w:rFonts w:ascii="Arial" w:hAnsi="Arial" w:cs="Arial"/>
          <w:b/>
          <w:sz w:val="24"/>
          <w:lang w:val="en-US"/>
        </w:rPr>
        <w:t>R5-230177</w:t>
      </w:r>
      <w:r>
        <w:rPr>
          <w:rFonts w:ascii="Arial" w:hAnsi="Arial" w:cs="Arial"/>
          <w:b/>
          <w:sz w:val="24"/>
          <w:lang w:val="en-US"/>
        </w:rPr>
        <w:br/>
      </w:r>
      <w:bookmarkEnd w:id="0"/>
      <w:r w:rsidR="003843BC">
        <w:rPr>
          <w:rFonts w:ascii="Arial" w:hAnsi="Arial" w:cs="Arial"/>
          <w:b/>
          <w:sz w:val="24"/>
        </w:rPr>
        <w:t>Athens, Greece</w:t>
      </w:r>
      <w:r w:rsidR="003843BC" w:rsidRPr="00AA435B">
        <w:rPr>
          <w:rFonts w:ascii="Arial" w:hAnsi="Arial" w:cs="Arial"/>
          <w:b/>
          <w:sz w:val="24"/>
        </w:rPr>
        <w:t xml:space="preserve">, </w:t>
      </w:r>
      <w:bookmarkStart w:id="1" w:name="_Hlk59524035"/>
      <w:r w:rsidR="003843BC">
        <w:rPr>
          <w:rFonts w:ascii="Arial" w:hAnsi="Arial" w:cs="Arial"/>
          <w:b/>
          <w:sz w:val="24"/>
        </w:rPr>
        <w:t>27</w:t>
      </w:r>
      <w:r w:rsidR="003843BC" w:rsidRPr="00277CF2">
        <w:rPr>
          <w:rFonts w:ascii="Arial" w:hAnsi="Arial" w:cs="Arial"/>
          <w:b/>
          <w:sz w:val="24"/>
          <w:vertAlign w:val="superscript"/>
        </w:rPr>
        <w:t>th</w:t>
      </w:r>
      <w:r w:rsidR="003843BC">
        <w:rPr>
          <w:rFonts w:ascii="Arial" w:hAnsi="Arial" w:cs="Arial"/>
          <w:b/>
          <w:sz w:val="24"/>
        </w:rPr>
        <w:t xml:space="preserve"> February </w:t>
      </w:r>
      <w:r w:rsidR="003843BC" w:rsidRPr="00166CFE">
        <w:rPr>
          <w:rFonts w:ascii="Arial" w:hAnsi="Arial" w:cs="Arial"/>
          <w:b/>
          <w:sz w:val="24"/>
        </w:rPr>
        <w:t xml:space="preserve">– </w:t>
      </w:r>
      <w:r w:rsidR="003843BC">
        <w:rPr>
          <w:rFonts w:ascii="Arial" w:hAnsi="Arial" w:cs="Arial"/>
          <w:b/>
          <w:sz w:val="24"/>
        </w:rPr>
        <w:t>3</w:t>
      </w:r>
      <w:r w:rsidR="003843BC">
        <w:rPr>
          <w:rFonts w:ascii="Arial" w:hAnsi="Arial" w:cs="Arial"/>
          <w:b/>
          <w:sz w:val="24"/>
          <w:vertAlign w:val="superscript"/>
        </w:rPr>
        <w:t>rd</w:t>
      </w:r>
      <w:r w:rsidR="003843BC" w:rsidRPr="00166CFE">
        <w:rPr>
          <w:rFonts w:ascii="Arial" w:hAnsi="Arial" w:cs="Arial"/>
          <w:b/>
          <w:sz w:val="24"/>
        </w:rPr>
        <w:t xml:space="preserve"> </w:t>
      </w:r>
      <w:r w:rsidR="003843BC">
        <w:rPr>
          <w:rFonts w:ascii="Arial" w:hAnsi="Arial" w:cs="Arial"/>
          <w:b/>
          <w:sz w:val="24"/>
        </w:rPr>
        <w:t>March</w:t>
      </w:r>
      <w:r w:rsidR="003843BC" w:rsidRPr="00166CFE">
        <w:rPr>
          <w:rFonts w:ascii="Arial" w:hAnsi="Arial" w:cs="Arial"/>
          <w:b/>
          <w:sz w:val="24"/>
        </w:rPr>
        <w:t xml:space="preserve"> 202</w:t>
      </w:r>
      <w:bookmarkEnd w:id="1"/>
      <w:r w:rsidR="003843BC">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791A3C27" w:rsidR="0039492E" w:rsidRPr="00410371" w:rsidRDefault="00FE397E" w:rsidP="0039492E">
            <w:pPr>
              <w:pStyle w:val="CRCoverPage"/>
              <w:spacing w:after="0"/>
              <w:jc w:val="center"/>
              <w:rPr>
                <w:noProof/>
              </w:rPr>
            </w:pPr>
            <w:r w:rsidRPr="00FE397E">
              <w:rPr>
                <w:b/>
                <w:noProof/>
                <w:sz w:val="28"/>
              </w:rPr>
              <w:t>0463</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0DC08" w:rsidR="0039492E" w:rsidRPr="00410371" w:rsidRDefault="003843BC" w:rsidP="0039492E">
            <w:pPr>
              <w:pStyle w:val="CRCoverPage"/>
              <w:spacing w:after="0"/>
              <w:jc w:val="center"/>
              <w:rPr>
                <w:noProof/>
                <w:sz w:val="28"/>
              </w:rPr>
            </w:pPr>
            <w:r>
              <w:rPr>
                <w:b/>
                <w:sz w:val="28"/>
              </w:rPr>
              <w:t>17.0</w:t>
            </w:r>
            <w:r w:rsidR="0039492E"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CA36C" w:rsidR="001E41F3" w:rsidRDefault="00E8341F">
            <w:pPr>
              <w:pStyle w:val="CRCoverPage"/>
              <w:spacing w:after="0"/>
              <w:ind w:left="100"/>
              <w:rPr>
                <w:noProof/>
              </w:rPr>
            </w:pPr>
            <w:r w:rsidRPr="00E8341F">
              <w:t xml:space="preserve">PC1 MU - definition for </w:t>
            </w:r>
            <w:r w:rsidR="00E33FAF">
              <w:t>TX spurious</w:t>
            </w:r>
            <w:r w:rsidR="00420413">
              <w:t xml:space="preserve"> test case</w:t>
            </w:r>
            <w:r w:rsidR="00E33FAF">
              <w:t>s</w:t>
            </w:r>
            <w:r w:rsidRPr="00E8341F">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71180BBB" w:rsidR="001E41F3" w:rsidRPr="00E8341F" w:rsidRDefault="00410647">
            <w:pPr>
              <w:pStyle w:val="CRCoverPage"/>
              <w:spacing w:after="0"/>
              <w:ind w:left="100"/>
              <w:rPr>
                <w:noProof/>
              </w:rPr>
            </w:pPr>
            <w:r w:rsidRPr="00E8341F">
              <w:rPr>
                <w:noProof/>
              </w:rPr>
              <w:t>202</w:t>
            </w:r>
            <w:r w:rsidR="003843BC">
              <w:rPr>
                <w:noProof/>
              </w:rPr>
              <w:t>3</w:t>
            </w:r>
            <w:r w:rsidRPr="00E8341F">
              <w:rPr>
                <w:noProof/>
              </w:rPr>
              <w:t>-</w:t>
            </w:r>
            <w:r w:rsidR="00193387" w:rsidRPr="00E8341F">
              <w:rPr>
                <w:noProof/>
              </w:rPr>
              <w:t>0</w:t>
            </w:r>
            <w:r w:rsidR="003843BC">
              <w:rPr>
                <w:noProof/>
              </w:rPr>
              <w:t>2</w:t>
            </w:r>
            <w:r w:rsidRPr="00E8341F">
              <w:rPr>
                <w:noProof/>
              </w:rPr>
              <w:t>-</w:t>
            </w:r>
            <w:r w:rsidR="007776E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1D8DB2B3" w:rsidR="001E41F3" w:rsidRPr="00E8341F" w:rsidRDefault="00410647">
            <w:pPr>
              <w:pStyle w:val="CRCoverPage"/>
              <w:spacing w:after="0"/>
              <w:ind w:left="100"/>
              <w:rPr>
                <w:noProof/>
              </w:rPr>
            </w:pPr>
            <w:r w:rsidRPr="00E8341F">
              <w:t>Rel-1</w:t>
            </w:r>
            <w:r w:rsidR="003843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A69" w14:paraId="1256F52C" w14:textId="77777777" w:rsidTr="00547111">
        <w:tc>
          <w:tcPr>
            <w:tcW w:w="2694" w:type="dxa"/>
            <w:gridSpan w:val="2"/>
            <w:tcBorders>
              <w:top w:val="single" w:sz="4" w:space="0" w:color="auto"/>
              <w:left w:val="single" w:sz="4" w:space="0" w:color="auto"/>
            </w:tcBorders>
          </w:tcPr>
          <w:p w14:paraId="52C87DB0" w14:textId="77777777" w:rsidR="00B31A69" w:rsidRDefault="00B31A69" w:rsidP="00B31A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13062" w14:textId="69EB23B0" w:rsidR="00B31A69" w:rsidRDefault="00B31A69" w:rsidP="00B31A69">
            <w:pPr>
              <w:pStyle w:val="CRCoverPage"/>
              <w:spacing w:after="0"/>
              <w:ind w:left="100"/>
              <w:rPr>
                <w:noProof/>
              </w:rPr>
            </w:pPr>
            <w:r>
              <w:rPr>
                <w:noProof/>
              </w:rPr>
              <w:t xml:space="preserve">PC1 MU analysis has progressed for </w:t>
            </w:r>
            <w:r w:rsidR="00E33FAF">
              <w:rPr>
                <w:noProof/>
              </w:rPr>
              <w:t>TX spurious</w:t>
            </w:r>
            <w:r>
              <w:rPr>
                <w:noProof/>
              </w:rPr>
              <w:t xml:space="preserve"> test case</w:t>
            </w:r>
            <w:r w:rsidR="00E33FAF">
              <w:rPr>
                <w:noProof/>
              </w:rPr>
              <w:t>s</w:t>
            </w:r>
            <w:r>
              <w:rPr>
                <w:noProof/>
              </w:rPr>
              <w:t xml:space="preserve">. </w:t>
            </w:r>
          </w:p>
          <w:p w14:paraId="708AA7DE" w14:textId="114E2E5A" w:rsidR="00B31A69" w:rsidRDefault="00B31A69" w:rsidP="00B31A69">
            <w:pPr>
              <w:pStyle w:val="CRCoverPage"/>
              <w:spacing w:after="0"/>
              <w:ind w:left="100"/>
              <w:rPr>
                <w:noProof/>
              </w:rPr>
            </w:pPr>
            <w:r>
              <w:rPr>
                <w:noProof/>
              </w:rPr>
              <w:t xml:space="preserve">Values in </w:t>
            </w:r>
            <w:r w:rsidR="00E33FAF">
              <w:rPr>
                <w:noProof/>
              </w:rPr>
              <w:t>for pending frequency ranges</w:t>
            </w:r>
            <w:r>
              <w:rPr>
                <w:noProof/>
              </w:rPr>
              <w:t xml:space="preserve"> can be defined according to proposal made in </w:t>
            </w:r>
            <w:r w:rsidR="00FE397E" w:rsidRPr="00FE397E">
              <w:rPr>
                <w:noProof/>
              </w:rPr>
              <w:t>R5-230161</w:t>
            </w:r>
            <w:r>
              <w:rPr>
                <w:noProof/>
              </w:rPr>
              <w:t>.</w:t>
            </w:r>
          </w:p>
        </w:tc>
      </w:tr>
      <w:tr w:rsidR="00B31A69" w14:paraId="4CA74D09" w14:textId="77777777" w:rsidTr="00547111">
        <w:tc>
          <w:tcPr>
            <w:tcW w:w="2694" w:type="dxa"/>
            <w:gridSpan w:val="2"/>
            <w:tcBorders>
              <w:left w:val="single" w:sz="4" w:space="0" w:color="auto"/>
            </w:tcBorders>
          </w:tcPr>
          <w:p w14:paraId="2D0866D6"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Default="00B31A69" w:rsidP="00B31A69">
            <w:pPr>
              <w:pStyle w:val="CRCoverPage"/>
              <w:spacing w:after="0"/>
              <w:rPr>
                <w:noProof/>
                <w:sz w:val="8"/>
                <w:szCs w:val="8"/>
              </w:rPr>
            </w:pPr>
          </w:p>
        </w:tc>
      </w:tr>
      <w:tr w:rsidR="00B31A69" w14:paraId="21016551" w14:textId="77777777" w:rsidTr="00547111">
        <w:tc>
          <w:tcPr>
            <w:tcW w:w="2694" w:type="dxa"/>
            <w:gridSpan w:val="2"/>
            <w:tcBorders>
              <w:left w:val="single" w:sz="4" w:space="0" w:color="auto"/>
            </w:tcBorders>
          </w:tcPr>
          <w:p w14:paraId="49433147" w14:textId="77777777" w:rsidR="00B31A69" w:rsidRDefault="00B31A69" w:rsidP="00B31A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829F6" w14:textId="77777777" w:rsidR="003F5A32" w:rsidRDefault="008400FE" w:rsidP="008400FE">
            <w:pPr>
              <w:pStyle w:val="CRCoverPage"/>
              <w:spacing w:after="0"/>
              <w:ind w:left="100"/>
              <w:rPr>
                <w:noProof/>
              </w:rPr>
            </w:pPr>
            <w:r>
              <w:rPr>
                <w:noProof/>
              </w:rPr>
              <w:t xml:space="preserve">Remove [ ] for values </w:t>
            </w:r>
            <w:r w:rsidR="003F5A32">
              <w:rPr>
                <w:noProof/>
              </w:rPr>
              <w:t>introduced in previous meeting.</w:t>
            </w:r>
          </w:p>
          <w:p w14:paraId="31C656EC" w14:textId="311CEA60" w:rsidR="00B31A69" w:rsidRDefault="003F5A32" w:rsidP="008400FE">
            <w:pPr>
              <w:pStyle w:val="CRCoverPage"/>
              <w:spacing w:after="0"/>
              <w:ind w:left="100"/>
              <w:rPr>
                <w:noProof/>
              </w:rPr>
            </w:pPr>
            <w:r>
              <w:rPr>
                <w:noProof/>
              </w:rPr>
              <w:t>D</w:t>
            </w:r>
            <w:r w:rsidR="00DD5C32">
              <w:rPr>
                <w:noProof/>
              </w:rPr>
              <w:t>efine pending PC1 MUs for Tx spurious co</w:t>
            </w:r>
            <w:r w:rsidR="00471BA7">
              <w:rPr>
                <w:noProof/>
              </w:rPr>
              <w:t>-existence and Additional spurious emissions</w:t>
            </w:r>
            <w:r w:rsidR="00B31A69">
              <w:rPr>
                <w:noProof/>
              </w:rPr>
              <w:t>.</w:t>
            </w:r>
          </w:p>
        </w:tc>
      </w:tr>
      <w:tr w:rsidR="00B31A69" w14:paraId="1F886379" w14:textId="77777777" w:rsidTr="00547111">
        <w:tc>
          <w:tcPr>
            <w:tcW w:w="2694" w:type="dxa"/>
            <w:gridSpan w:val="2"/>
            <w:tcBorders>
              <w:left w:val="single" w:sz="4" w:space="0" w:color="auto"/>
            </w:tcBorders>
          </w:tcPr>
          <w:p w14:paraId="4D989623"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71C4A204" w14:textId="77777777" w:rsidR="00B31A69" w:rsidRDefault="00B31A69" w:rsidP="00B31A69">
            <w:pPr>
              <w:pStyle w:val="CRCoverPage"/>
              <w:spacing w:after="0"/>
              <w:rPr>
                <w:noProof/>
                <w:sz w:val="8"/>
                <w:szCs w:val="8"/>
              </w:rPr>
            </w:pPr>
          </w:p>
        </w:tc>
      </w:tr>
      <w:tr w:rsidR="00B31A69" w14:paraId="678D7BF9" w14:textId="77777777" w:rsidTr="00547111">
        <w:tc>
          <w:tcPr>
            <w:tcW w:w="2694" w:type="dxa"/>
            <w:gridSpan w:val="2"/>
            <w:tcBorders>
              <w:left w:val="single" w:sz="4" w:space="0" w:color="auto"/>
              <w:bottom w:val="single" w:sz="4" w:space="0" w:color="auto"/>
            </w:tcBorders>
          </w:tcPr>
          <w:p w14:paraId="4E5CE1B6" w14:textId="77777777" w:rsidR="00B31A69" w:rsidRDefault="00B31A69" w:rsidP="00B31A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B31A69" w:rsidRDefault="00B31A69" w:rsidP="00B31A69">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5DC0A" w:rsidR="001E41F3" w:rsidRDefault="00EB2959">
            <w:pPr>
              <w:pStyle w:val="CRCoverPage"/>
              <w:spacing w:after="0"/>
              <w:ind w:left="100"/>
              <w:rPr>
                <w:noProof/>
              </w:rPr>
            </w:pPr>
            <w:r>
              <w:rPr>
                <w:noProof/>
              </w:rPr>
              <w:t>B.18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DC67FB" w:rsidR="001E41F3" w:rsidRDefault="00FE39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F444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095E6B" w:rsidR="001E41F3" w:rsidRDefault="00145D43">
            <w:pPr>
              <w:pStyle w:val="CRCoverPage"/>
              <w:spacing w:after="0"/>
              <w:ind w:left="99"/>
              <w:rPr>
                <w:noProof/>
              </w:rPr>
            </w:pPr>
            <w:r>
              <w:rPr>
                <w:noProof/>
              </w:rPr>
              <w:t xml:space="preserve">TS/TR </w:t>
            </w:r>
            <w:r w:rsidR="00FE397E">
              <w:rPr>
                <w:noProof/>
              </w:rPr>
              <w:t>38.521-2</w:t>
            </w:r>
            <w:r>
              <w:rPr>
                <w:noProof/>
              </w:rPr>
              <w:t xml:space="preserve"> CR </w:t>
            </w:r>
            <w:r w:rsidR="001104CC" w:rsidRPr="001104CC">
              <w:rPr>
                <w:noProof/>
              </w:rPr>
              <w:t>0875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5D72D1F" w14:textId="77777777" w:rsidR="00EB2959" w:rsidRPr="009709C5" w:rsidRDefault="00EB2959" w:rsidP="00EB2959">
      <w:pPr>
        <w:pStyle w:val="Heading1"/>
      </w:pPr>
      <w:bookmarkStart w:id="3" w:name="_Toc21004869"/>
      <w:bookmarkStart w:id="4" w:name="_Toc36041642"/>
      <w:bookmarkStart w:id="5" w:name="_Toc36548866"/>
      <w:bookmarkStart w:id="6" w:name="_Toc43901341"/>
      <w:bookmarkStart w:id="7" w:name="_Toc52372084"/>
      <w:bookmarkStart w:id="8" w:name="_Toc58253543"/>
      <w:bookmarkStart w:id="9" w:name="_Toc75371685"/>
      <w:bookmarkStart w:id="10" w:name="_Toc83730854"/>
      <w:bookmarkStart w:id="11" w:name="_Toc90489358"/>
      <w:bookmarkStart w:id="12" w:name="_Toc100005433"/>
      <w:bookmarkStart w:id="13" w:name="_Toc114990260"/>
      <w:bookmarkStart w:id="14" w:name="_Toc123843548"/>
      <w:r w:rsidRPr="009709C5">
        <w:t>B.18</w:t>
      </w:r>
      <w:r w:rsidRPr="009709C5">
        <w:tab/>
      </w:r>
      <w:r w:rsidRPr="009709C5">
        <w:rPr>
          <w:rFonts w:eastAsia="MS Mincho"/>
          <w:lang w:eastAsia="ja-JP"/>
        </w:rPr>
        <w:t>S</w:t>
      </w:r>
      <w:r w:rsidRPr="009709C5">
        <w:t>purious emissions</w:t>
      </w:r>
      <w:bookmarkEnd w:id="3"/>
      <w:bookmarkEnd w:id="4"/>
      <w:bookmarkEnd w:id="5"/>
      <w:bookmarkEnd w:id="6"/>
      <w:bookmarkEnd w:id="7"/>
      <w:bookmarkEnd w:id="8"/>
      <w:bookmarkEnd w:id="9"/>
      <w:bookmarkEnd w:id="10"/>
      <w:bookmarkEnd w:id="11"/>
      <w:bookmarkEnd w:id="12"/>
      <w:bookmarkEnd w:id="13"/>
      <w:bookmarkEnd w:id="14"/>
    </w:p>
    <w:p w14:paraId="1AEACEAA" w14:textId="77777777" w:rsidR="00EB2959" w:rsidRPr="009709C5" w:rsidRDefault="00EB2959" w:rsidP="00EB2959">
      <w:pPr>
        <w:pStyle w:val="EditorsNote"/>
        <w:rPr>
          <w:lang w:eastAsia="zh-CN"/>
        </w:rPr>
      </w:pPr>
      <w:r w:rsidRPr="009709C5">
        <w:rPr>
          <w:lang w:eastAsia="zh-CN"/>
        </w:rPr>
        <w:t>Editor’s Note:</w:t>
      </w:r>
    </w:p>
    <w:p w14:paraId="3D07166A" w14:textId="77777777" w:rsidR="00EB2959" w:rsidRPr="009709C5" w:rsidRDefault="00EB2959" w:rsidP="00EB2959">
      <w:pPr>
        <w:pStyle w:val="EditorsNote"/>
        <w:ind w:left="284" w:firstLine="0"/>
        <w:rPr>
          <w:lang w:eastAsia="ja-JP"/>
        </w:rPr>
      </w:pPr>
      <w:r w:rsidRPr="009709C5">
        <w:rPr>
          <w:lang w:eastAsia="ja-JP"/>
        </w:rPr>
        <w:t>-</w:t>
      </w:r>
      <w:r w:rsidRPr="009709C5">
        <w:rPr>
          <w:lang w:eastAsia="ja-JP"/>
        </w:rPr>
        <w:tab/>
        <w:t>MU value analysis and offset value analysis for PC1, 2 and 4 are not complete.</w:t>
      </w:r>
    </w:p>
    <w:p w14:paraId="53F3C55C" w14:textId="77777777" w:rsidR="00EB2959" w:rsidRPr="009709C5" w:rsidRDefault="00EB2959" w:rsidP="00EB2959">
      <w:pPr>
        <w:pStyle w:val="EditorsNote"/>
        <w:ind w:left="284" w:firstLine="0"/>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for above 80 GHz.</w:t>
      </w:r>
    </w:p>
    <w:p w14:paraId="49E746FE" w14:textId="77777777" w:rsidR="00EB2959" w:rsidRPr="009709C5" w:rsidRDefault="00EB2959" w:rsidP="00EB2959">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w:t>
      </w:r>
    </w:p>
    <w:p w14:paraId="489B5FAE" w14:textId="77777777" w:rsidR="00EB2959" w:rsidRPr="009709C5" w:rsidRDefault="00EB2959" w:rsidP="00EB2959">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0BB27526" w14:textId="77777777" w:rsidR="00EB2959" w:rsidRPr="009709C5" w:rsidRDefault="00EB2959" w:rsidP="00EB2959">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5844EB99" w14:textId="77777777" w:rsidR="00EB2959" w:rsidRPr="009709C5" w:rsidRDefault="00EB2959" w:rsidP="00EB2959">
      <w:pPr>
        <w:pStyle w:val="TH"/>
        <w:rPr>
          <w:lang w:eastAsia="ja-JP"/>
        </w:rPr>
      </w:pPr>
      <w:r w:rsidRPr="009709C5">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EB2959" w:rsidRPr="009709C5" w14:paraId="6BD7100F" w14:textId="77777777" w:rsidTr="004705E1">
        <w:trPr>
          <w:jc w:val="center"/>
        </w:trPr>
        <w:tc>
          <w:tcPr>
            <w:tcW w:w="1000" w:type="pct"/>
            <w:tcBorders>
              <w:top w:val="single" w:sz="4" w:space="0" w:color="auto"/>
              <w:left w:val="single" w:sz="4" w:space="0" w:color="auto"/>
              <w:bottom w:val="single" w:sz="4" w:space="0" w:color="auto"/>
              <w:right w:val="single" w:sz="4" w:space="0" w:color="auto"/>
            </w:tcBorders>
          </w:tcPr>
          <w:p w14:paraId="670F40A5" w14:textId="77777777" w:rsidR="00EB2959" w:rsidRPr="009709C5" w:rsidRDefault="00EB2959" w:rsidP="004705E1">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4F2FE1A4" w14:textId="77777777" w:rsidR="00EB2959" w:rsidRPr="009709C5" w:rsidRDefault="00EB2959" w:rsidP="004705E1">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7AF03966" w14:textId="77777777" w:rsidR="00EB2959" w:rsidRPr="009709C5" w:rsidRDefault="00EB2959" w:rsidP="004705E1">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6CD702AD" w14:textId="77777777" w:rsidR="00EB2959" w:rsidRPr="009709C5" w:rsidRDefault="00EB2959" w:rsidP="004705E1">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0F8E942C" w14:textId="77777777" w:rsidR="00EB2959" w:rsidRPr="009709C5" w:rsidRDefault="00EB2959" w:rsidP="004705E1">
            <w:pPr>
              <w:pStyle w:val="TAH"/>
            </w:pPr>
            <w:r w:rsidRPr="009709C5">
              <w:t>Threshold MU value [dB] (NOTE1)</w:t>
            </w:r>
          </w:p>
        </w:tc>
      </w:tr>
      <w:tr w:rsidR="00EB2959" w:rsidRPr="009709C5" w14:paraId="66991ABE" w14:textId="77777777" w:rsidTr="004705E1">
        <w:trPr>
          <w:jc w:val="center"/>
        </w:trPr>
        <w:tc>
          <w:tcPr>
            <w:tcW w:w="1000" w:type="pct"/>
            <w:vMerge w:val="restart"/>
            <w:tcBorders>
              <w:top w:val="single" w:sz="4" w:space="0" w:color="auto"/>
              <w:left w:val="single" w:sz="4" w:space="0" w:color="auto"/>
              <w:right w:val="single" w:sz="4" w:space="0" w:color="auto"/>
            </w:tcBorders>
          </w:tcPr>
          <w:p w14:paraId="348FF281" w14:textId="77777777" w:rsidR="00EB2959" w:rsidRPr="009709C5" w:rsidRDefault="00EB2959" w:rsidP="004705E1">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11571DCD" w14:textId="77777777" w:rsidR="00EB2959" w:rsidRPr="009709C5" w:rsidRDefault="00EB2959" w:rsidP="004705E1">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561EFA44" w14:textId="77777777" w:rsidR="00EB2959" w:rsidRPr="009709C5" w:rsidRDefault="00EB2959" w:rsidP="004705E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D73F6C3" w14:textId="77777777" w:rsidR="00EB2959" w:rsidRPr="009709C5" w:rsidRDefault="00EB2959" w:rsidP="004705E1">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4CEA4E7" w14:textId="77777777" w:rsidR="00EB2959" w:rsidRPr="009709C5" w:rsidRDefault="00EB2959" w:rsidP="004705E1">
            <w:pPr>
              <w:pStyle w:val="TAC"/>
              <w:rPr>
                <w:lang w:eastAsia="ja-JP"/>
              </w:rPr>
            </w:pPr>
            <w:r w:rsidRPr="009709C5">
              <w:rPr>
                <w:szCs w:val="18"/>
                <w:lang w:eastAsia="ja-JP"/>
              </w:rPr>
              <w:t>5.14</w:t>
            </w:r>
          </w:p>
        </w:tc>
      </w:tr>
      <w:tr w:rsidR="00EB2959" w:rsidRPr="009709C5" w14:paraId="6652ED15" w14:textId="77777777" w:rsidTr="004705E1">
        <w:trPr>
          <w:jc w:val="center"/>
        </w:trPr>
        <w:tc>
          <w:tcPr>
            <w:tcW w:w="1000" w:type="pct"/>
            <w:vMerge/>
            <w:tcBorders>
              <w:left w:val="single" w:sz="4" w:space="0" w:color="auto"/>
              <w:right w:val="single" w:sz="4" w:space="0" w:color="auto"/>
            </w:tcBorders>
          </w:tcPr>
          <w:p w14:paraId="1AA3C949"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186DBC54" w14:textId="77777777" w:rsidR="00EB2959" w:rsidRPr="009709C5" w:rsidRDefault="00EB2959" w:rsidP="004705E1">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44DEAEF1"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2DEA37E2"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0D6E94E6" w14:textId="77777777" w:rsidR="00EB2959" w:rsidRPr="009709C5" w:rsidRDefault="00EB2959" w:rsidP="004705E1">
            <w:pPr>
              <w:pStyle w:val="TAC"/>
              <w:rPr>
                <w:szCs w:val="18"/>
                <w:lang w:eastAsia="ja-JP"/>
              </w:rPr>
            </w:pPr>
            <w:r w:rsidRPr="009709C5">
              <w:rPr>
                <w:szCs w:val="18"/>
                <w:lang w:eastAsia="ja-JP"/>
              </w:rPr>
              <w:t>5.11</w:t>
            </w:r>
          </w:p>
        </w:tc>
      </w:tr>
      <w:tr w:rsidR="00EB2959" w:rsidRPr="009709C5" w14:paraId="1B2F5C04" w14:textId="77777777" w:rsidTr="004705E1">
        <w:trPr>
          <w:jc w:val="center"/>
        </w:trPr>
        <w:tc>
          <w:tcPr>
            <w:tcW w:w="1000" w:type="pct"/>
            <w:vMerge/>
            <w:tcBorders>
              <w:left w:val="single" w:sz="4" w:space="0" w:color="auto"/>
              <w:right w:val="single" w:sz="4" w:space="0" w:color="auto"/>
            </w:tcBorders>
          </w:tcPr>
          <w:p w14:paraId="165E1AF2"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333C6100" w14:textId="77777777" w:rsidR="00EB2959" w:rsidRPr="009709C5" w:rsidRDefault="00EB2959" w:rsidP="004705E1">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2E62017C"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00DFCCA4"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24BA53D8" w14:textId="77777777" w:rsidR="00EB2959" w:rsidRPr="009709C5" w:rsidRDefault="00EB2959" w:rsidP="004705E1">
            <w:pPr>
              <w:pStyle w:val="TAC"/>
              <w:rPr>
                <w:szCs w:val="18"/>
                <w:lang w:eastAsia="ja-JP"/>
              </w:rPr>
            </w:pPr>
            <w:r w:rsidRPr="009709C5">
              <w:rPr>
                <w:szCs w:val="18"/>
                <w:lang w:eastAsia="ja-JP"/>
              </w:rPr>
              <w:t>5.41</w:t>
            </w:r>
          </w:p>
        </w:tc>
      </w:tr>
      <w:tr w:rsidR="00EB2959" w:rsidRPr="009709C5" w14:paraId="11FC65CB" w14:textId="77777777" w:rsidTr="004705E1">
        <w:trPr>
          <w:jc w:val="center"/>
        </w:trPr>
        <w:tc>
          <w:tcPr>
            <w:tcW w:w="1000" w:type="pct"/>
            <w:vMerge/>
            <w:tcBorders>
              <w:left w:val="single" w:sz="4" w:space="0" w:color="auto"/>
              <w:right w:val="single" w:sz="4" w:space="0" w:color="auto"/>
            </w:tcBorders>
          </w:tcPr>
          <w:p w14:paraId="02E9BC91"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5BF3BDDC" w14:textId="77777777" w:rsidR="00EB2959" w:rsidRPr="009709C5" w:rsidRDefault="00EB2959" w:rsidP="004705E1">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30C78571"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7157110C"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3435E0C3" w14:textId="77777777" w:rsidR="00EB2959" w:rsidRPr="009709C5" w:rsidRDefault="00EB2959" w:rsidP="004705E1">
            <w:pPr>
              <w:pStyle w:val="TAC"/>
              <w:rPr>
                <w:szCs w:val="18"/>
                <w:lang w:eastAsia="ja-JP"/>
              </w:rPr>
            </w:pPr>
            <w:r w:rsidRPr="009709C5">
              <w:rPr>
                <w:szCs w:val="18"/>
                <w:lang w:eastAsia="ja-JP"/>
              </w:rPr>
              <w:t>7.42</w:t>
            </w:r>
          </w:p>
        </w:tc>
      </w:tr>
      <w:tr w:rsidR="00EB2959" w:rsidRPr="009709C5" w14:paraId="151C80AD" w14:textId="77777777" w:rsidTr="004705E1">
        <w:trPr>
          <w:jc w:val="center"/>
        </w:trPr>
        <w:tc>
          <w:tcPr>
            <w:tcW w:w="1000" w:type="pct"/>
            <w:vMerge/>
            <w:tcBorders>
              <w:left w:val="single" w:sz="4" w:space="0" w:color="auto"/>
              <w:bottom w:val="single" w:sz="4" w:space="0" w:color="auto"/>
              <w:right w:val="single" w:sz="4" w:space="0" w:color="auto"/>
            </w:tcBorders>
          </w:tcPr>
          <w:p w14:paraId="1AD9E521"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3437E84C" w14:textId="77777777" w:rsidR="00EB2959" w:rsidRPr="009709C5" w:rsidRDefault="00EB2959" w:rsidP="004705E1">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5FD7861F" w14:textId="77777777" w:rsidR="00EB2959" w:rsidRPr="009709C5" w:rsidRDefault="00EB2959" w:rsidP="004705E1">
            <w:pPr>
              <w:pStyle w:val="TAC"/>
            </w:pPr>
          </w:p>
        </w:tc>
        <w:tc>
          <w:tcPr>
            <w:tcW w:w="999" w:type="pct"/>
            <w:tcBorders>
              <w:top w:val="nil"/>
              <w:left w:val="single" w:sz="4" w:space="0" w:color="auto"/>
              <w:bottom w:val="single" w:sz="4" w:space="0" w:color="auto"/>
              <w:right w:val="single" w:sz="4" w:space="0" w:color="auto"/>
            </w:tcBorders>
          </w:tcPr>
          <w:p w14:paraId="6A413D48"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63D8F42E" w14:textId="77777777" w:rsidR="00EB2959" w:rsidRPr="009709C5" w:rsidRDefault="00EB2959" w:rsidP="004705E1">
            <w:pPr>
              <w:pStyle w:val="TAC"/>
              <w:rPr>
                <w:szCs w:val="18"/>
                <w:lang w:eastAsia="ja-JP"/>
              </w:rPr>
            </w:pPr>
            <w:r w:rsidRPr="009709C5">
              <w:rPr>
                <w:szCs w:val="18"/>
                <w:lang w:eastAsia="ja-JP"/>
              </w:rPr>
              <w:t>7.72</w:t>
            </w:r>
          </w:p>
        </w:tc>
      </w:tr>
      <w:tr w:rsidR="00EB2959" w:rsidRPr="009709C5" w14:paraId="099CFF20" w14:textId="77777777" w:rsidTr="004705E1">
        <w:trPr>
          <w:jc w:val="center"/>
        </w:trPr>
        <w:tc>
          <w:tcPr>
            <w:tcW w:w="1000" w:type="pct"/>
            <w:vMerge w:val="restart"/>
            <w:tcBorders>
              <w:top w:val="single" w:sz="4" w:space="0" w:color="auto"/>
              <w:left w:val="single" w:sz="4" w:space="0" w:color="auto"/>
              <w:right w:val="single" w:sz="4" w:space="0" w:color="auto"/>
            </w:tcBorders>
          </w:tcPr>
          <w:p w14:paraId="018118E9" w14:textId="77777777" w:rsidR="00EB2959" w:rsidRPr="009709C5" w:rsidRDefault="00EB2959" w:rsidP="004705E1">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50A54EA0" w14:textId="77777777" w:rsidR="00EB2959" w:rsidRPr="009709C5" w:rsidRDefault="00EB2959" w:rsidP="004705E1">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70C641DD" w14:textId="77777777" w:rsidR="00EB2959" w:rsidRPr="009709C5" w:rsidRDefault="00EB2959" w:rsidP="004705E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0D9BC9E" w14:textId="77777777" w:rsidR="00EB2959" w:rsidRPr="009709C5" w:rsidRDefault="00EB2959" w:rsidP="004705E1">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C259A4B" w14:textId="118EF785" w:rsidR="00EB2959" w:rsidRPr="009709C5" w:rsidRDefault="00EB2959" w:rsidP="004705E1">
            <w:pPr>
              <w:pStyle w:val="TAC"/>
              <w:rPr>
                <w:lang w:eastAsia="ja-JP"/>
              </w:rPr>
            </w:pPr>
            <w:del w:id="15" w:author="Adan Toril" w:date="2023-01-20T11:27:00Z">
              <w:r w:rsidDel="003F5A32">
                <w:rPr>
                  <w:szCs w:val="18"/>
                  <w:lang w:eastAsia="ja-JP"/>
                </w:rPr>
                <w:delText>[</w:delText>
              </w:r>
            </w:del>
            <w:r w:rsidRPr="001E4A4B">
              <w:rPr>
                <w:szCs w:val="18"/>
                <w:lang w:eastAsia="ja-JP"/>
              </w:rPr>
              <w:t>5.28</w:t>
            </w:r>
            <w:del w:id="16" w:author="Adan Toril" w:date="2023-01-20T11:27:00Z">
              <w:r w:rsidRPr="00300A6F" w:rsidDel="003F5A32">
                <w:rPr>
                  <w:szCs w:val="18"/>
                  <w:lang w:eastAsia="ja-JP"/>
                </w:rPr>
                <w:delText>]</w:delText>
              </w:r>
            </w:del>
          </w:p>
        </w:tc>
      </w:tr>
      <w:tr w:rsidR="00EB2959" w:rsidRPr="009709C5" w14:paraId="4751D37B" w14:textId="77777777" w:rsidTr="004705E1">
        <w:trPr>
          <w:jc w:val="center"/>
        </w:trPr>
        <w:tc>
          <w:tcPr>
            <w:tcW w:w="1000" w:type="pct"/>
            <w:vMerge/>
            <w:tcBorders>
              <w:left w:val="single" w:sz="4" w:space="0" w:color="auto"/>
              <w:right w:val="single" w:sz="4" w:space="0" w:color="auto"/>
            </w:tcBorders>
          </w:tcPr>
          <w:p w14:paraId="66F41F54"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3E62B5E7" w14:textId="77777777" w:rsidR="00EB2959" w:rsidRPr="009709C5" w:rsidRDefault="00EB2959" w:rsidP="004705E1">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6BE93755"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6CFC9E9A"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325D7B59" w14:textId="1665C668" w:rsidR="00EB2959" w:rsidRPr="009709C5" w:rsidRDefault="00EB2959" w:rsidP="004705E1">
            <w:pPr>
              <w:pStyle w:val="TAC"/>
              <w:rPr>
                <w:szCs w:val="18"/>
                <w:lang w:eastAsia="ja-JP"/>
              </w:rPr>
            </w:pPr>
            <w:del w:id="17" w:author="Adan Toril" w:date="2023-01-20T11:27:00Z">
              <w:r w:rsidDel="003F5A32">
                <w:rPr>
                  <w:szCs w:val="18"/>
                  <w:lang w:eastAsia="ja-JP"/>
                </w:rPr>
                <w:delText>[</w:delText>
              </w:r>
            </w:del>
            <w:r w:rsidRPr="001E4A4B">
              <w:rPr>
                <w:szCs w:val="18"/>
                <w:lang w:eastAsia="ja-JP"/>
              </w:rPr>
              <w:t>5.91</w:t>
            </w:r>
            <w:del w:id="18" w:author="Adan Toril" w:date="2023-01-20T11:27:00Z">
              <w:r w:rsidRPr="00300A6F" w:rsidDel="003F5A32">
                <w:rPr>
                  <w:szCs w:val="18"/>
                  <w:lang w:eastAsia="ja-JP"/>
                </w:rPr>
                <w:delText>]</w:delText>
              </w:r>
            </w:del>
          </w:p>
        </w:tc>
      </w:tr>
      <w:tr w:rsidR="00EB2959" w:rsidRPr="009709C5" w14:paraId="295C7B73" w14:textId="77777777" w:rsidTr="004705E1">
        <w:trPr>
          <w:jc w:val="center"/>
        </w:trPr>
        <w:tc>
          <w:tcPr>
            <w:tcW w:w="1000" w:type="pct"/>
            <w:vMerge/>
            <w:tcBorders>
              <w:left w:val="single" w:sz="4" w:space="0" w:color="auto"/>
              <w:right w:val="single" w:sz="4" w:space="0" w:color="auto"/>
            </w:tcBorders>
          </w:tcPr>
          <w:p w14:paraId="292B00D5"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71CBBB79" w14:textId="77777777" w:rsidR="00EB2959" w:rsidRPr="009709C5" w:rsidRDefault="00EB2959" w:rsidP="004705E1">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2FE417D4"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5C72F80E"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41A31B56" w14:textId="6AE067BD" w:rsidR="00EB2959" w:rsidRPr="009709C5" w:rsidRDefault="00EB2959" w:rsidP="004705E1">
            <w:pPr>
              <w:pStyle w:val="TAC"/>
              <w:rPr>
                <w:szCs w:val="18"/>
                <w:lang w:eastAsia="ja-JP"/>
              </w:rPr>
            </w:pPr>
            <w:del w:id="19" w:author="Adan Toril" w:date="2023-01-20T11:27:00Z">
              <w:r w:rsidDel="003F5A32">
                <w:rPr>
                  <w:szCs w:val="18"/>
                  <w:lang w:eastAsia="ja-JP"/>
                </w:rPr>
                <w:delText>[</w:delText>
              </w:r>
            </w:del>
            <w:r w:rsidRPr="001E4A4B">
              <w:rPr>
                <w:szCs w:val="18"/>
                <w:lang w:eastAsia="ja-JP"/>
              </w:rPr>
              <w:t>6.07</w:t>
            </w:r>
            <w:del w:id="20" w:author="Adan Toril" w:date="2023-01-20T11:27:00Z">
              <w:r w:rsidRPr="00300A6F" w:rsidDel="003F5A32">
                <w:rPr>
                  <w:szCs w:val="18"/>
                  <w:lang w:eastAsia="ja-JP"/>
                </w:rPr>
                <w:delText>]</w:delText>
              </w:r>
            </w:del>
          </w:p>
        </w:tc>
      </w:tr>
      <w:tr w:rsidR="00EB2959" w:rsidRPr="009709C5" w14:paraId="0B24F7CB" w14:textId="77777777" w:rsidTr="004705E1">
        <w:trPr>
          <w:jc w:val="center"/>
        </w:trPr>
        <w:tc>
          <w:tcPr>
            <w:tcW w:w="1000" w:type="pct"/>
            <w:vMerge/>
            <w:tcBorders>
              <w:left w:val="single" w:sz="4" w:space="0" w:color="auto"/>
              <w:right w:val="single" w:sz="4" w:space="0" w:color="auto"/>
            </w:tcBorders>
          </w:tcPr>
          <w:p w14:paraId="5BF8B002"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6E8536A2" w14:textId="77777777" w:rsidR="00EB2959" w:rsidRPr="009709C5" w:rsidRDefault="00EB2959" w:rsidP="004705E1">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078DD300"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66E45B13"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6186CAF5" w14:textId="660C8C84" w:rsidR="00EB2959" w:rsidRPr="009709C5" w:rsidRDefault="00EB2959" w:rsidP="004705E1">
            <w:pPr>
              <w:pStyle w:val="TAC"/>
              <w:rPr>
                <w:szCs w:val="18"/>
                <w:lang w:eastAsia="ja-JP"/>
              </w:rPr>
            </w:pPr>
            <w:del w:id="21" w:author="Adan Toril" w:date="2023-01-20T11:27:00Z">
              <w:r w:rsidDel="003F5A32">
                <w:rPr>
                  <w:szCs w:val="18"/>
                  <w:lang w:eastAsia="ja-JP"/>
                </w:rPr>
                <w:delText>[</w:delText>
              </w:r>
            </w:del>
            <w:r w:rsidRPr="001E4A4B">
              <w:rPr>
                <w:szCs w:val="18"/>
                <w:lang w:eastAsia="ja-JP"/>
              </w:rPr>
              <w:t>8.09</w:t>
            </w:r>
            <w:del w:id="22" w:author="Adan Toril" w:date="2023-01-20T11:27:00Z">
              <w:r w:rsidRPr="00300A6F" w:rsidDel="003F5A32">
                <w:rPr>
                  <w:szCs w:val="18"/>
                  <w:lang w:eastAsia="ja-JP"/>
                </w:rPr>
                <w:delText>]</w:delText>
              </w:r>
            </w:del>
          </w:p>
        </w:tc>
      </w:tr>
      <w:tr w:rsidR="00EB2959" w:rsidRPr="009709C5" w14:paraId="4D4FC988" w14:textId="77777777" w:rsidTr="004705E1">
        <w:trPr>
          <w:jc w:val="center"/>
        </w:trPr>
        <w:tc>
          <w:tcPr>
            <w:tcW w:w="1000" w:type="pct"/>
            <w:vMerge/>
            <w:tcBorders>
              <w:left w:val="single" w:sz="4" w:space="0" w:color="auto"/>
              <w:bottom w:val="single" w:sz="4" w:space="0" w:color="auto"/>
              <w:right w:val="single" w:sz="4" w:space="0" w:color="auto"/>
            </w:tcBorders>
          </w:tcPr>
          <w:p w14:paraId="2442D19B"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326FFD41" w14:textId="77777777" w:rsidR="00EB2959" w:rsidRPr="009709C5" w:rsidRDefault="00EB2959" w:rsidP="004705E1">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0D536734" w14:textId="77777777" w:rsidR="00EB2959" w:rsidRPr="009709C5" w:rsidRDefault="00EB2959" w:rsidP="004705E1">
            <w:pPr>
              <w:pStyle w:val="TAC"/>
            </w:pPr>
          </w:p>
        </w:tc>
        <w:tc>
          <w:tcPr>
            <w:tcW w:w="999" w:type="pct"/>
            <w:tcBorders>
              <w:top w:val="nil"/>
              <w:left w:val="single" w:sz="4" w:space="0" w:color="auto"/>
              <w:bottom w:val="single" w:sz="4" w:space="0" w:color="auto"/>
              <w:right w:val="single" w:sz="4" w:space="0" w:color="auto"/>
            </w:tcBorders>
          </w:tcPr>
          <w:p w14:paraId="53AAFF65"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6214A6CC" w14:textId="15E33E4C" w:rsidR="00EB2959" w:rsidRPr="009709C5" w:rsidRDefault="00EB2959" w:rsidP="004705E1">
            <w:pPr>
              <w:pStyle w:val="TAC"/>
              <w:rPr>
                <w:szCs w:val="18"/>
                <w:lang w:eastAsia="ja-JP"/>
              </w:rPr>
            </w:pPr>
            <w:del w:id="23" w:author="Adan Toril" w:date="2023-01-20T12:20:00Z">
              <w:r w:rsidRPr="009709C5" w:rsidDel="00D62CAC">
                <w:rPr>
                  <w:szCs w:val="18"/>
                  <w:lang w:eastAsia="ja-JP"/>
                </w:rPr>
                <w:delText>FFS</w:delText>
              </w:r>
            </w:del>
            <w:ins w:id="24" w:author="Adan Toril" w:date="2023-01-20T12:20:00Z">
              <w:r w:rsidR="00D62CAC">
                <w:rPr>
                  <w:szCs w:val="18"/>
                  <w:lang w:eastAsia="ja-JP"/>
                </w:rPr>
                <w:t>7.71</w:t>
              </w:r>
            </w:ins>
          </w:p>
        </w:tc>
      </w:tr>
      <w:tr w:rsidR="00EB2959" w:rsidRPr="009709C5" w14:paraId="774BDF85" w14:textId="77777777" w:rsidTr="004705E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8F3560E" w14:textId="77777777" w:rsidR="00EB2959" w:rsidRPr="009709C5" w:rsidRDefault="00EB2959" w:rsidP="004705E1">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7A38FCEC" w14:textId="77777777" w:rsidR="00EB2959" w:rsidRPr="009709C5" w:rsidRDefault="00EB2959" w:rsidP="004705E1">
            <w:pPr>
              <w:pStyle w:val="TAN"/>
              <w:tabs>
                <w:tab w:val="left" w:pos="4607"/>
              </w:tabs>
              <w:rPr>
                <w:lang w:eastAsia="zh-CN"/>
              </w:rPr>
            </w:pPr>
            <w:r w:rsidRPr="009709C5">
              <w:t>NOTE 2:</w:t>
            </w:r>
            <w:r w:rsidRPr="009709C5">
              <w:tab/>
              <w:t>Max output power level for device with corresponding power class.</w:t>
            </w:r>
          </w:p>
        </w:tc>
      </w:tr>
    </w:tbl>
    <w:p w14:paraId="34CADFD6" w14:textId="77777777" w:rsidR="00EB2959" w:rsidRPr="009709C5" w:rsidRDefault="00EB2959" w:rsidP="00EB2959">
      <w:pPr>
        <w:rPr>
          <w:lang w:eastAsia="ja-JP"/>
        </w:rPr>
      </w:pPr>
    </w:p>
    <w:p w14:paraId="65F9EB95" w14:textId="77777777" w:rsidR="00EB2959" w:rsidRPr="009709C5" w:rsidRDefault="00EB2959" w:rsidP="00EB2959">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EB2959" w:rsidRPr="009709C5" w14:paraId="273F5EC5" w14:textId="77777777" w:rsidTr="004705E1">
        <w:trPr>
          <w:jc w:val="center"/>
        </w:trPr>
        <w:tc>
          <w:tcPr>
            <w:tcW w:w="1000" w:type="pct"/>
            <w:tcBorders>
              <w:top w:val="single" w:sz="4" w:space="0" w:color="auto"/>
              <w:left w:val="single" w:sz="4" w:space="0" w:color="auto"/>
              <w:bottom w:val="single" w:sz="4" w:space="0" w:color="auto"/>
              <w:right w:val="single" w:sz="4" w:space="0" w:color="auto"/>
            </w:tcBorders>
            <w:hideMark/>
          </w:tcPr>
          <w:p w14:paraId="3FCFA0F9" w14:textId="77777777" w:rsidR="00EB2959" w:rsidRPr="009709C5" w:rsidRDefault="00EB2959" w:rsidP="004705E1">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1B5F553D" w14:textId="77777777" w:rsidR="00EB2959" w:rsidRPr="009709C5" w:rsidRDefault="00EB2959" w:rsidP="004705E1">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3355C467" w14:textId="77777777" w:rsidR="00EB2959" w:rsidRPr="009709C5" w:rsidRDefault="00EB2959" w:rsidP="004705E1">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7C5C6294" w14:textId="77777777" w:rsidR="00EB2959" w:rsidRPr="009709C5" w:rsidRDefault="00EB2959" w:rsidP="004705E1">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7F3ECCAF" w14:textId="77777777" w:rsidR="00EB2959" w:rsidRPr="009709C5" w:rsidRDefault="00EB2959" w:rsidP="004705E1">
            <w:pPr>
              <w:pStyle w:val="TAH"/>
            </w:pPr>
            <w:r w:rsidRPr="009709C5">
              <w:t>Threshold MU value [dB] (NOTE1)</w:t>
            </w:r>
          </w:p>
        </w:tc>
      </w:tr>
      <w:tr w:rsidR="00EB2959" w:rsidRPr="009709C5" w14:paraId="037DD804" w14:textId="77777777" w:rsidTr="004705E1">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45237585" w14:textId="77777777" w:rsidR="00EB2959" w:rsidRPr="009709C5" w:rsidRDefault="00EB2959" w:rsidP="004705E1">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7C6053DE" w14:textId="77777777" w:rsidR="00EB2959" w:rsidRPr="009709C5" w:rsidRDefault="00EB2959" w:rsidP="004705E1">
            <w:pPr>
              <w:pStyle w:val="TAC"/>
            </w:pPr>
            <w:r w:rsidRPr="009709C5">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167E62B6" w14:textId="77777777" w:rsidR="00EB2959" w:rsidRPr="009709C5" w:rsidRDefault="00EB2959" w:rsidP="004705E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99DABB9" w14:textId="77777777" w:rsidR="00EB2959" w:rsidRPr="009709C5" w:rsidRDefault="00EB2959" w:rsidP="004705E1">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tcPr>
          <w:p w14:paraId="00D19640" w14:textId="77777777" w:rsidR="00EB2959" w:rsidRPr="009709C5" w:rsidRDefault="00EB2959" w:rsidP="004705E1">
            <w:pPr>
              <w:pStyle w:val="TAC"/>
              <w:rPr>
                <w:lang w:eastAsia="ja-JP"/>
              </w:rPr>
            </w:pPr>
            <w:r w:rsidRPr="009709C5">
              <w:rPr>
                <w:szCs w:val="18"/>
                <w:lang w:eastAsia="ja-JP"/>
              </w:rPr>
              <w:t>6.00</w:t>
            </w:r>
          </w:p>
        </w:tc>
      </w:tr>
      <w:tr w:rsidR="00EB2959" w:rsidRPr="009709C5" w14:paraId="183116D4" w14:textId="77777777" w:rsidTr="004705E1">
        <w:trPr>
          <w:jc w:val="center"/>
        </w:trPr>
        <w:tc>
          <w:tcPr>
            <w:tcW w:w="1000" w:type="pct"/>
            <w:vMerge/>
            <w:tcBorders>
              <w:top w:val="single" w:sz="4" w:space="0" w:color="auto"/>
              <w:left w:val="single" w:sz="4" w:space="0" w:color="auto"/>
              <w:bottom w:val="single" w:sz="4" w:space="0" w:color="auto"/>
              <w:right w:val="single" w:sz="4" w:space="0" w:color="auto"/>
            </w:tcBorders>
          </w:tcPr>
          <w:p w14:paraId="0DD4BEDD"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35AAE61B" w14:textId="77777777" w:rsidR="00EB2959" w:rsidRPr="009709C5" w:rsidRDefault="00EB2959" w:rsidP="004705E1">
            <w:pPr>
              <w:pStyle w:val="TAC"/>
              <w:rPr>
                <w:lang w:eastAsia="ja-JP"/>
              </w:rPr>
            </w:pPr>
            <w:r w:rsidRPr="009709C5">
              <w:rPr>
                <w:lang w:eastAsia="ja-JP"/>
              </w:rPr>
              <w:t>23.6 GHz &lt; f &lt;= 24.0 GHz</w:t>
            </w:r>
          </w:p>
        </w:tc>
        <w:tc>
          <w:tcPr>
            <w:tcW w:w="1002" w:type="pct"/>
            <w:tcBorders>
              <w:top w:val="single" w:sz="4" w:space="0" w:color="auto"/>
              <w:left w:val="single" w:sz="4" w:space="0" w:color="auto"/>
              <w:bottom w:val="nil"/>
              <w:right w:val="single" w:sz="4" w:space="0" w:color="auto"/>
            </w:tcBorders>
          </w:tcPr>
          <w:p w14:paraId="784A6EC1" w14:textId="77777777" w:rsidR="00EB2959" w:rsidRPr="009709C5" w:rsidRDefault="00EB2959" w:rsidP="004705E1">
            <w:pPr>
              <w:pStyle w:val="TAC"/>
            </w:pPr>
          </w:p>
        </w:tc>
        <w:tc>
          <w:tcPr>
            <w:tcW w:w="999" w:type="pct"/>
            <w:tcBorders>
              <w:top w:val="single" w:sz="4" w:space="0" w:color="auto"/>
              <w:left w:val="single" w:sz="4" w:space="0" w:color="auto"/>
              <w:bottom w:val="nil"/>
              <w:right w:val="single" w:sz="4" w:space="0" w:color="auto"/>
            </w:tcBorders>
          </w:tcPr>
          <w:p w14:paraId="5A87E96F"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2B1322F7" w14:textId="77777777" w:rsidR="00EB2959" w:rsidRPr="009709C5" w:rsidRDefault="00EB2959" w:rsidP="004705E1">
            <w:pPr>
              <w:pStyle w:val="TAC"/>
              <w:rPr>
                <w:szCs w:val="18"/>
                <w:lang w:eastAsia="ja-JP"/>
              </w:rPr>
            </w:pPr>
            <w:r w:rsidRPr="009709C5">
              <w:rPr>
                <w:szCs w:val="18"/>
                <w:lang w:eastAsia="ja-JP"/>
              </w:rPr>
              <w:t>6.00</w:t>
            </w:r>
          </w:p>
        </w:tc>
      </w:tr>
      <w:tr w:rsidR="00EB2959" w:rsidRPr="009709C5" w14:paraId="22361202"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5863A"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C3B364A" w14:textId="77777777" w:rsidR="00EB2959" w:rsidRPr="009709C5" w:rsidRDefault="00EB2959" w:rsidP="004705E1">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469E78D8"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488EC6A4"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2867690E" w14:textId="77777777" w:rsidR="00EB2959" w:rsidRPr="009709C5" w:rsidRDefault="00EB2959" w:rsidP="004705E1">
            <w:pPr>
              <w:pStyle w:val="TAC"/>
              <w:rPr>
                <w:szCs w:val="18"/>
                <w:lang w:eastAsia="ja-JP"/>
              </w:rPr>
            </w:pPr>
            <w:r w:rsidRPr="009709C5">
              <w:rPr>
                <w:szCs w:val="18"/>
                <w:lang w:eastAsia="ja-JP"/>
              </w:rPr>
              <w:t>6.00</w:t>
            </w:r>
          </w:p>
        </w:tc>
      </w:tr>
      <w:tr w:rsidR="00EB2959" w:rsidRPr="009709C5" w14:paraId="4545A243"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D9AFD"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50FA199" w14:textId="77777777" w:rsidR="00EB2959" w:rsidRPr="009709C5" w:rsidRDefault="00EB2959" w:rsidP="004705E1">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13B71B37"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729BBC08"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5B8981CE" w14:textId="77777777" w:rsidR="00EB2959" w:rsidRPr="009709C5" w:rsidRDefault="00EB2959" w:rsidP="004705E1">
            <w:pPr>
              <w:pStyle w:val="TAC"/>
              <w:rPr>
                <w:szCs w:val="18"/>
                <w:lang w:eastAsia="ja-JP"/>
              </w:rPr>
            </w:pPr>
            <w:r w:rsidRPr="009709C5">
              <w:rPr>
                <w:szCs w:val="18"/>
                <w:lang w:eastAsia="ja-JP"/>
              </w:rPr>
              <w:t>8.01</w:t>
            </w:r>
          </w:p>
        </w:tc>
      </w:tr>
      <w:tr w:rsidR="00EB2959" w:rsidRPr="009709C5" w14:paraId="5DBA5016" w14:textId="77777777" w:rsidTr="004705E1">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1B6EC9CC" w14:textId="77777777" w:rsidR="00EB2959" w:rsidRPr="009709C5" w:rsidRDefault="00EB2959" w:rsidP="004705E1">
            <w:pPr>
              <w:pStyle w:val="TAC"/>
              <w:rPr>
                <w:lang w:eastAsia="ja-JP"/>
              </w:rPr>
            </w:pPr>
            <w:r w:rsidRPr="009709C5">
              <w:rPr>
                <w:lang w:eastAsia="ja-JP"/>
              </w:rPr>
              <w:lastRenderedPageBreak/>
              <w:t>PC1</w:t>
            </w:r>
          </w:p>
        </w:tc>
        <w:tc>
          <w:tcPr>
            <w:tcW w:w="1000" w:type="pct"/>
            <w:tcBorders>
              <w:top w:val="single" w:sz="4" w:space="0" w:color="auto"/>
              <w:left w:val="single" w:sz="4" w:space="0" w:color="auto"/>
              <w:bottom w:val="nil"/>
              <w:right w:val="single" w:sz="4" w:space="0" w:color="auto"/>
            </w:tcBorders>
            <w:hideMark/>
          </w:tcPr>
          <w:p w14:paraId="04404857" w14:textId="77777777" w:rsidR="00EB2959" w:rsidRPr="009709C5" w:rsidRDefault="00EB2959" w:rsidP="004705E1">
            <w:pPr>
              <w:pStyle w:val="TAC"/>
            </w:pPr>
            <w:r w:rsidRPr="009709C5">
              <w:rPr>
                <w:lang w:eastAsia="ja-JP"/>
              </w:rPr>
              <w:t>n257, n261</w:t>
            </w:r>
          </w:p>
        </w:tc>
        <w:tc>
          <w:tcPr>
            <w:tcW w:w="1002" w:type="pct"/>
            <w:tcBorders>
              <w:top w:val="single" w:sz="4" w:space="0" w:color="auto"/>
              <w:left w:val="single" w:sz="4" w:space="0" w:color="auto"/>
              <w:bottom w:val="nil"/>
              <w:right w:val="single" w:sz="4" w:space="0" w:color="auto"/>
            </w:tcBorders>
            <w:hideMark/>
          </w:tcPr>
          <w:p w14:paraId="3123F20C" w14:textId="77777777" w:rsidR="00EB2959" w:rsidRPr="009709C5" w:rsidRDefault="00EB2959" w:rsidP="004705E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B0971ED" w14:textId="77777777" w:rsidR="00EB2959" w:rsidRPr="009709C5" w:rsidRDefault="00EB2959" w:rsidP="004705E1">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4647A72" w14:textId="1A362438" w:rsidR="00EB2959" w:rsidRPr="009709C5" w:rsidRDefault="00EB2959" w:rsidP="004705E1">
            <w:pPr>
              <w:pStyle w:val="TAC"/>
              <w:rPr>
                <w:lang w:eastAsia="ja-JP"/>
              </w:rPr>
            </w:pPr>
            <w:del w:id="25" w:author="Adan Toril" w:date="2023-01-20T12:29:00Z">
              <w:r w:rsidRPr="009709C5" w:rsidDel="00AA6D2C">
                <w:rPr>
                  <w:szCs w:val="18"/>
                  <w:lang w:eastAsia="ja-JP"/>
                </w:rPr>
                <w:delText>FFS</w:delText>
              </w:r>
            </w:del>
            <w:ins w:id="26" w:author="Adan Toril" w:date="2023-01-20T12:29:00Z">
              <w:r w:rsidR="00AA6D2C">
                <w:rPr>
                  <w:szCs w:val="18"/>
                  <w:lang w:eastAsia="ja-JP"/>
                </w:rPr>
                <w:t>6.</w:t>
              </w:r>
            </w:ins>
            <w:ins w:id="27" w:author="Adan Toril" w:date="2023-02-15T17:52:00Z">
              <w:r w:rsidR="00FD1D4C">
                <w:rPr>
                  <w:szCs w:val="18"/>
                  <w:lang w:eastAsia="ja-JP"/>
                </w:rPr>
                <w:t>68</w:t>
              </w:r>
            </w:ins>
          </w:p>
        </w:tc>
      </w:tr>
      <w:tr w:rsidR="00EB2959" w:rsidRPr="009709C5" w14:paraId="0CD9D62E"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F52AE"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E33AC43" w14:textId="77777777" w:rsidR="00EB2959" w:rsidRPr="009709C5" w:rsidRDefault="00EB2959" w:rsidP="004705E1">
            <w:pPr>
              <w:pStyle w:val="TAC"/>
              <w:rPr>
                <w:lang w:eastAsia="ja-JP"/>
              </w:rPr>
            </w:pPr>
            <w:r w:rsidRPr="009709C5">
              <w:rPr>
                <w:lang w:eastAsia="ja-JP"/>
              </w:rPr>
              <w:t>n260</w:t>
            </w:r>
          </w:p>
        </w:tc>
        <w:tc>
          <w:tcPr>
            <w:tcW w:w="1002" w:type="pct"/>
            <w:tcBorders>
              <w:top w:val="nil"/>
              <w:left w:val="single" w:sz="4" w:space="0" w:color="auto"/>
              <w:bottom w:val="nil"/>
              <w:right w:val="single" w:sz="4" w:space="0" w:color="auto"/>
            </w:tcBorders>
          </w:tcPr>
          <w:p w14:paraId="0F645205"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16AB4ED4"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4FBD9A8" w14:textId="4D815299" w:rsidR="00EB2959" w:rsidRPr="009709C5" w:rsidRDefault="00EB2959" w:rsidP="004705E1">
            <w:pPr>
              <w:pStyle w:val="TAC"/>
              <w:rPr>
                <w:szCs w:val="18"/>
                <w:lang w:eastAsia="ja-JP"/>
              </w:rPr>
            </w:pPr>
            <w:del w:id="28" w:author="Adan Toril" w:date="2023-01-20T12:29:00Z">
              <w:r w:rsidRPr="009709C5" w:rsidDel="00FF16A3">
                <w:rPr>
                  <w:szCs w:val="18"/>
                  <w:lang w:eastAsia="ja-JP"/>
                </w:rPr>
                <w:delText>FFS</w:delText>
              </w:r>
            </w:del>
            <w:ins w:id="29" w:author="Adan Toril" w:date="2023-01-20T12:29:00Z">
              <w:r w:rsidR="00FF16A3">
                <w:rPr>
                  <w:szCs w:val="18"/>
                  <w:lang w:eastAsia="ja-JP"/>
                </w:rPr>
                <w:t>6.</w:t>
              </w:r>
            </w:ins>
            <w:ins w:id="30" w:author="Adan Toril" w:date="2023-02-15T17:52:00Z">
              <w:r w:rsidR="00FD1D4C">
                <w:rPr>
                  <w:szCs w:val="18"/>
                  <w:lang w:eastAsia="ja-JP"/>
                </w:rPr>
                <w:t>68</w:t>
              </w:r>
            </w:ins>
          </w:p>
        </w:tc>
      </w:tr>
      <w:tr w:rsidR="00EB2959" w:rsidRPr="009709C5" w14:paraId="54738527"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FA5584"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6DAF6245" w14:textId="77777777" w:rsidR="00EB2959" w:rsidRPr="009709C5" w:rsidRDefault="00EB2959" w:rsidP="004705E1">
            <w:pPr>
              <w:pStyle w:val="TAC"/>
              <w:rPr>
                <w:lang w:eastAsia="ja-JP"/>
              </w:rPr>
            </w:pPr>
            <w:r w:rsidRPr="009709C5">
              <w:rPr>
                <w:lang w:eastAsia="ja-JP"/>
              </w:rPr>
              <w:t>23.6 GHz &lt; f &lt;= 24.0 GHz</w:t>
            </w:r>
          </w:p>
        </w:tc>
        <w:tc>
          <w:tcPr>
            <w:tcW w:w="1002" w:type="pct"/>
            <w:tcBorders>
              <w:top w:val="nil"/>
              <w:left w:val="single" w:sz="4" w:space="0" w:color="auto"/>
              <w:bottom w:val="nil"/>
              <w:right w:val="single" w:sz="4" w:space="0" w:color="auto"/>
            </w:tcBorders>
          </w:tcPr>
          <w:p w14:paraId="7C59EF8B"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214798B7"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52BA69A3" w14:textId="1E3A5853" w:rsidR="00EB2959" w:rsidRPr="009709C5" w:rsidRDefault="00EB2959" w:rsidP="004705E1">
            <w:pPr>
              <w:pStyle w:val="TAC"/>
              <w:rPr>
                <w:szCs w:val="18"/>
                <w:lang w:eastAsia="ja-JP"/>
              </w:rPr>
            </w:pPr>
            <w:del w:id="31" w:author="Adan Toril" w:date="2023-02-15T17:50:00Z">
              <w:r w:rsidDel="00AD7ED6">
                <w:rPr>
                  <w:szCs w:val="18"/>
                  <w:lang w:eastAsia="ja-JP"/>
                </w:rPr>
                <w:delText>[</w:delText>
              </w:r>
            </w:del>
            <w:r w:rsidRPr="00300A6F">
              <w:rPr>
                <w:szCs w:val="18"/>
                <w:lang w:eastAsia="ja-JP"/>
              </w:rPr>
              <w:t>7.32</w:t>
            </w:r>
            <w:del w:id="32" w:author="Adan Toril" w:date="2023-01-20T11:28:00Z">
              <w:r w:rsidRPr="00300A6F" w:rsidDel="007A18B4">
                <w:rPr>
                  <w:szCs w:val="18"/>
                  <w:lang w:eastAsia="ja-JP"/>
                </w:rPr>
                <w:delText>]</w:delText>
              </w:r>
            </w:del>
          </w:p>
        </w:tc>
      </w:tr>
      <w:tr w:rsidR="00EB2959" w:rsidRPr="009709C5" w14:paraId="0E51695C"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81B6E"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DD14B3E" w14:textId="77777777" w:rsidR="00EB2959" w:rsidRPr="009709C5" w:rsidRDefault="00EB2959" w:rsidP="004705E1">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31403BCD"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0842FCBF"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CE6D3A0" w14:textId="6B1F3AC1" w:rsidR="00EB2959" w:rsidRPr="009709C5" w:rsidRDefault="00EB2959" w:rsidP="004705E1">
            <w:pPr>
              <w:pStyle w:val="TAC"/>
              <w:rPr>
                <w:szCs w:val="18"/>
                <w:lang w:eastAsia="ja-JP"/>
              </w:rPr>
            </w:pPr>
            <w:del w:id="33" w:author="Adan Toril" w:date="2023-01-20T12:28:00Z">
              <w:r w:rsidRPr="009709C5" w:rsidDel="00BA61FA">
                <w:rPr>
                  <w:szCs w:val="18"/>
                  <w:lang w:eastAsia="ja-JP"/>
                </w:rPr>
                <w:delText>FFS</w:delText>
              </w:r>
            </w:del>
            <w:ins w:id="34" w:author="Adan Toril" w:date="2023-01-20T12:28:00Z">
              <w:r w:rsidR="00BA61FA">
                <w:rPr>
                  <w:szCs w:val="18"/>
                  <w:lang w:eastAsia="ja-JP"/>
                </w:rPr>
                <w:t>6.</w:t>
              </w:r>
            </w:ins>
            <w:ins w:id="35" w:author="Adan Toril" w:date="2023-02-15T17:52:00Z">
              <w:r w:rsidR="00FD1D4C">
                <w:rPr>
                  <w:szCs w:val="18"/>
                  <w:lang w:eastAsia="ja-JP"/>
                </w:rPr>
                <w:t>68</w:t>
              </w:r>
            </w:ins>
          </w:p>
        </w:tc>
      </w:tr>
      <w:tr w:rsidR="00EB2959" w:rsidRPr="009709C5" w14:paraId="7FF75611"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3A5CB"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23C3F81" w14:textId="77777777" w:rsidR="00EB2959" w:rsidRPr="009709C5" w:rsidRDefault="00EB2959" w:rsidP="004705E1">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2C5CFAC7"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060D5FA4"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A1AC4A9" w14:textId="4E4EC1C7" w:rsidR="00EB2959" w:rsidRPr="009709C5" w:rsidRDefault="00EB2959" w:rsidP="004705E1">
            <w:pPr>
              <w:pStyle w:val="TAC"/>
              <w:rPr>
                <w:szCs w:val="18"/>
                <w:lang w:eastAsia="ja-JP"/>
              </w:rPr>
            </w:pPr>
            <w:del w:id="36" w:author="Adan Toril" w:date="2023-01-20T12:31:00Z">
              <w:r w:rsidRPr="009709C5" w:rsidDel="001F7DCB">
                <w:rPr>
                  <w:szCs w:val="18"/>
                  <w:lang w:eastAsia="ja-JP"/>
                </w:rPr>
                <w:delText>FFS</w:delText>
              </w:r>
            </w:del>
            <w:ins w:id="37" w:author="Adan Toril" w:date="2023-01-20T12:31:00Z">
              <w:r w:rsidR="001F7DCB">
                <w:rPr>
                  <w:szCs w:val="18"/>
                  <w:lang w:eastAsia="ja-JP"/>
                </w:rPr>
                <w:t>8.</w:t>
              </w:r>
            </w:ins>
            <w:ins w:id="38" w:author="Adan Toril" w:date="2023-02-15T17:53:00Z">
              <w:r w:rsidR="00555465">
                <w:rPr>
                  <w:szCs w:val="18"/>
                  <w:lang w:eastAsia="ja-JP"/>
                </w:rPr>
                <w:t>00</w:t>
              </w:r>
            </w:ins>
          </w:p>
        </w:tc>
      </w:tr>
      <w:tr w:rsidR="00EB2959" w:rsidRPr="009709C5" w14:paraId="2305336F" w14:textId="77777777" w:rsidTr="004705E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EADBFBD" w14:textId="77777777" w:rsidR="00EB2959" w:rsidRPr="009709C5" w:rsidRDefault="00EB2959" w:rsidP="004705E1">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7AA18F59" w14:textId="77777777" w:rsidR="00EB2959" w:rsidRPr="009709C5" w:rsidRDefault="00EB2959" w:rsidP="004705E1">
            <w:pPr>
              <w:pStyle w:val="TAN"/>
              <w:tabs>
                <w:tab w:val="left" w:pos="4607"/>
              </w:tabs>
              <w:rPr>
                <w:lang w:eastAsia="zh-CN"/>
              </w:rPr>
            </w:pPr>
            <w:r w:rsidRPr="009709C5">
              <w:t>NOTE 2:</w:t>
            </w:r>
            <w:r w:rsidRPr="009709C5">
              <w:tab/>
              <w:t>Max output power level for device with corresponding power class.</w:t>
            </w:r>
          </w:p>
        </w:tc>
      </w:tr>
    </w:tbl>
    <w:p w14:paraId="1992E498" w14:textId="77777777" w:rsidR="00EB2959" w:rsidRPr="009709C5" w:rsidRDefault="00EB2959" w:rsidP="00EB2959">
      <w:pPr>
        <w:rPr>
          <w:lang w:eastAsia="ja-JP"/>
        </w:rPr>
      </w:pPr>
    </w:p>
    <w:p w14:paraId="335868B2" w14:textId="77777777" w:rsidR="00EB2959" w:rsidRPr="009709C5" w:rsidRDefault="00EB2959" w:rsidP="00EB2959">
      <w:pPr>
        <w:pStyle w:val="TH"/>
        <w:rPr>
          <w:lang w:eastAsia="ja-JP"/>
        </w:rPr>
      </w:pPr>
      <w:r w:rsidRPr="009709C5">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EB2959" w:rsidRPr="009709C5" w14:paraId="02700C22" w14:textId="77777777" w:rsidTr="004705E1">
        <w:trPr>
          <w:jc w:val="center"/>
        </w:trPr>
        <w:tc>
          <w:tcPr>
            <w:tcW w:w="1000" w:type="pct"/>
            <w:tcBorders>
              <w:top w:val="single" w:sz="4" w:space="0" w:color="auto"/>
              <w:left w:val="single" w:sz="4" w:space="0" w:color="auto"/>
              <w:bottom w:val="single" w:sz="4" w:space="0" w:color="auto"/>
              <w:right w:val="single" w:sz="4" w:space="0" w:color="auto"/>
            </w:tcBorders>
            <w:hideMark/>
          </w:tcPr>
          <w:p w14:paraId="61B54775" w14:textId="77777777" w:rsidR="00EB2959" w:rsidRPr="009709C5" w:rsidRDefault="00EB2959" w:rsidP="004705E1">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028348B2" w14:textId="77777777" w:rsidR="00EB2959" w:rsidRPr="009709C5" w:rsidRDefault="00EB2959" w:rsidP="004705E1">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01888B71" w14:textId="77777777" w:rsidR="00EB2959" w:rsidRPr="009709C5" w:rsidRDefault="00EB2959" w:rsidP="004705E1">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6E5A190F" w14:textId="77777777" w:rsidR="00EB2959" w:rsidRPr="009709C5" w:rsidRDefault="00EB2959" w:rsidP="004705E1">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11804F54" w14:textId="77777777" w:rsidR="00EB2959" w:rsidRPr="009709C5" w:rsidRDefault="00EB2959" w:rsidP="004705E1">
            <w:pPr>
              <w:pStyle w:val="TAH"/>
            </w:pPr>
            <w:r w:rsidRPr="009709C5">
              <w:t>Threshold MU value [dB] (NOTE1)</w:t>
            </w:r>
          </w:p>
        </w:tc>
      </w:tr>
      <w:tr w:rsidR="00EB2959" w:rsidRPr="009709C5" w14:paraId="767308FD" w14:textId="77777777" w:rsidTr="004705E1">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1F8E13D3" w14:textId="77777777" w:rsidR="00EB2959" w:rsidRPr="009709C5" w:rsidRDefault="00EB2959" w:rsidP="004705E1">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289B4439" w14:textId="77777777" w:rsidR="00EB2959" w:rsidRPr="009709C5" w:rsidRDefault="00EB2959" w:rsidP="004705E1">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6794FC85" w14:textId="77777777" w:rsidR="00EB2959" w:rsidRPr="009709C5" w:rsidRDefault="00EB2959" w:rsidP="004705E1">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59A874E6" w14:textId="77777777" w:rsidR="00EB2959" w:rsidRPr="009709C5" w:rsidRDefault="00EB2959" w:rsidP="004705E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E997BB0" w14:textId="77777777" w:rsidR="00EB2959" w:rsidRPr="009709C5" w:rsidRDefault="00EB2959" w:rsidP="004705E1">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12AEA80" w14:textId="77777777" w:rsidR="00EB2959" w:rsidRPr="009709C5" w:rsidRDefault="00EB2959" w:rsidP="004705E1">
            <w:pPr>
              <w:pStyle w:val="TAC"/>
              <w:rPr>
                <w:lang w:eastAsia="ja-JP"/>
              </w:rPr>
            </w:pPr>
            <w:r w:rsidRPr="009709C5">
              <w:rPr>
                <w:szCs w:val="18"/>
                <w:lang w:eastAsia="ja-JP"/>
              </w:rPr>
              <w:t>5.14</w:t>
            </w:r>
          </w:p>
        </w:tc>
      </w:tr>
      <w:tr w:rsidR="00EB2959" w:rsidRPr="009709C5" w14:paraId="6B8F5754"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CBF9B"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DBF7426" w14:textId="77777777" w:rsidR="00EB2959" w:rsidRPr="009709C5" w:rsidRDefault="00EB2959" w:rsidP="004705E1">
            <w:pPr>
              <w:pStyle w:val="TAC"/>
              <w:rPr>
                <w:lang w:eastAsia="ja-JP"/>
              </w:rPr>
            </w:pPr>
            <w:r w:rsidRPr="009709C5">
              <w:rPr>
                <w:lang w:eastAsia="ja-JP"/>
              </w:rPr>
              <w:t>12.75 GHz &lt;= f &lt;= 23.45 GHz</w:t>
            </w:r>
          </w:p>
          <w:p w14:paraId="64D7C3A6" w14:textId="77777777" w:rsidR="00EB2959" w:rsidRPr="009709C5" w:rsidRDefault="00EB2959" w:rsidP="004705E1">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44799C3C"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086B76FA"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DC00BBF" w14:textId="77777777" w:rsidR="00EB2959" w:rsidRPr="009709C5" w:rsidRDefault="00EB2959" w:rsidP="004705E1">
            <w:pPr>
              <w:pStyle w:val="TAC"/>
              <w:rPr>
                <w:szCs w:val="18"/>
                <w:lang w:eastAsia="ja-JP"/>
              </w:rPr>
            </w:pPr>
            <w:r w:rsidRPr="009709C5">
              <w:rPr>
                <w:szCs w:val="18"/>
                <w:lang w:eastAsia="ja-JP"/>
              </w:rPr>
              <w:t>5.70</w:t>
            </w:r>
          </w:p>
        </w:tc>
      </w:tr>
      <w:tr w:rsidR="00EB2959" w:rsidRPr="009709C5" w14:paraId="7440D166"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63383"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FC32E7C" w14:textId="77777777" w:rsidR="00EB2959" w:rsidRPr="009709C5" w:rsidRDefault="00EB2959" w:rsidP="004705E1">
            <w:pPr>
              <w:pStyle w:val="TAC"/>
              <w:rPr>
                <w:lang w:eastAsia="ja-JP"/>
              </w:rPr>
            </w:pPr>
            <w:r w:rsidRPr="009709C5">
              <w:rPr>
                <w:lang w:eastAsia="ja-JP"/>
              </w:rPr>
              <w:t>23.45 GHz &lt;= f &lt;= 40.8 GHz</w:t>
            </w:r>
          </w:p>
          <w:p w14:paraId="2DDB3BAA" w14:textId="77777777" w:rsidR="00EB2959" w:rsidRPr="009709C5" w:rsidRDefault="00EB2959" w:rsidP="004705E1">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4E8CC2E5"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091DB8BE"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444F391" w14:textId="77777777" w:rsidR="00EB2959" w:rsidRPr="009709C5" w:rsidRDefault="00EB2959" w:rsidP="004705E1">
            <w:pPr>
              <w:pStyle w:val="TAC"/>
              <w:rPr>
                <w:szCs w:val="18"/>
                <w:lang w:eastAsia="ja-JP"/>
              </w:rPr>
            </w:pPr>
            <w:r w:rsidRPr="009709C5">
              <w:rPr>
                <w:szCs w:val="18"/>
                <w:lang w:eastAsia="ja-JP"/>
              </w:rPr>
              <w:t>6.00</w:t>
            </w:r>
          </w:p>
        </w:tc>
      </w:tr>
      <w:tr w:rsidR="00EB2959" w:rsidRPr="009709C5" w14:paraId="06C2D4E5"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E1A15"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32B845A" w14:textId="77777777" w:rsidR="00EB2959" w:rsidRPr="009709C5" w:rsidRDefault="00EB2959" w:rsidP="004705E1">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278139C1" w14:textId="77777777" w:rsidR="00EB2959" w:rsidRPr="009709C5" w:rsidRDefault="00EB2959" w:rsidP="004705E1">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2391586A"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19F98FEF"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6138ADC" w14:textId="77777777" w:rsidR="00EB2959" w:rsidRPr="009709C5" w:rsidRDefault="00EB2959" w:rsidP="004705E1">
            <w:pPr>
              <w:pStyle w:val="TAC"/>
              <w:rPr>
                <w:szCs w:val="18"/>
                <w:lang w:eastAsia="ja-JP"/>
              </w:rPr>
            </w:pPr>
            <w:r w:rsidRPr="009709C5">
              <w:rPr>
                <w:szCs w:val="18"/>
                <w:lang w:eastAsia="ja-JP"/>
              </w:rPr>
              <w:t>8.01</w:t>
            </w:r>
          </w:p>
        </w:tc>
      </w:tr>
      <w:tr w:rsidR="00EB2959" w:rsidRPr="009709C5" w14:paraId="670DE473" w14:textId="77777777" w:rsidTr="004705E1">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B6E06CA" w14:textId="77777777" w:rsidR="00EB2959" w:rsidRPr="009709C5" w:rsidRDefault="00EB2959" w:rsidP="004705E1">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47077D07" w14:textId="77777777" w:rsidR="00EB2959" w:rsidRPr="009709C5" w:rsidRDefault="00EB2959" w:rsidP="004705E1">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055442F3" w14:textId="77777777" w:rsidR="00EB2959" w:rsidRPr="009709C5" w:rsidRDefault="00EB2959" w:rsidP="004705E1">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0C9909BF" w14:textId="77777777" w:rsidR="00EB2959" w:rsidRPr="009709C5" w:rsidRDefault="00EB2959" w:rsidP="004705E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61790F8" w14:textId="77777777" w:rsidR="00EB2959" w:rsidRPr="009709C5" w:rsidRDefault="00EB2959" w:rsidP="004705E1">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12156DB" w14:textId="2286BC4E" w:rsidR="00EB2959" w:rsidRPr="009709C5" w:rsidRDefault="00EB2959" w:rsidP="004705E1">
            <w:pPr>
              <w:pStyle w:val="TAC"/>
              <w:rPr>
                <w:lang w:eastAsia="ja-JP"/>
              </w:rPr>
            </w:pPr>
            <w:del w:id="39" w:author="Adan Toril" w:date="2023-01-20T12:22:00Z">
              <w:r w:rsidRPr="009709C5" w:rsidDel="002D2063">
                <w:rPr>
                  <w:szCs w:val="18"/>
                  <w:lang w:eastAsia="ja-JP"/>
                </w:rPr>
                <w:delText>FFS</w:delText>
              </w:r>
            </w:del>
            <w:ins w:id="40" w:author="Adan Toril" w:date="2023-01-20T12:22:00Z">
              <w:r w:rsidR="002D2063">
                <w:rPr>
                  <w:szCs w:val="18"/>
                  <w:lang w:eastAsia="ja-JP"/>
                </w:rPr>
                <w:t>5.2</w:t>
              </w:r>
            </w:ins>
            <w:ins w:id="41" w:author="Adan Toril" w:date="2023-01-20T12:23:00Z">
              <w:r w:rsidR="002C17B4">
                <w:rPr>
                  <w:szCs w:val="18"/>
                  <w:lang w:eastAsia="ja-JP"/>
                </w:rPr>
                <w:t>8</w:t>
              </w:r>
            </w:ins>
          </w:p>
        </w:tc>
      </w:tr>
      <w:tr w:rsidR="00EB2959" w:rsidRPr="009709C5" w14:paraId="481037D9"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20844"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803CF2D" w14:textId="77777777" w:rsidR="00EB2959" w:rsidRPr="009709C5" w:rsidRDefault="00EB2959" w:rsidP="004705E1">
            <w:pPr>
              <w:pStyle w:val="TAC"/>
              <w:rPr>
                <w:lang w:eastAsia="ja-JP"/>
              </w:rPr>
            </w:pPr>
            <w:r w:rsidRPr="009709C5">
              <w:rPr>
                <w:lang w:eastAsia="ja-JP"/>
              </w:rPr>
              <w:t>12.75 GHz &lt;= f &lt;= 23.45 GHz</w:t>
            </w:r>
          </w:p>
          <w:p w14:paraId="052FCD37" w14:textId="77777777" w:rsidR="00EB2959" w:rsidRPr="009709C5" w:rsidRDefault="00EB2959" w:rsidP="004705E1">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15E05E9F"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5B9AB09C"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8762903" w14:textId="168D457B" w:rsidR="00EB2959" w:rsidRPr="009709C5" w:rsidRDefault="00EB2959" w:rsidP="004705E1">
            <w:pPr>
              <w:pStyle w:val="TAC"/>
              <w:rPr>
                <w:szCs w:val="18"/>
                <w:lang w:eastAsia="ja-JP"/>
              </w:rPr>
            </w:pPr>
            <w:del w:id="42" w:author="Adan Toril" w:date="2023-01-20T12:24:00Z">
              <w:r w:rsidRPr="009709C5" w:rsidDel="00292D0B">
                <w:rPr>
                  <w:szCs w:val="18"/>
                  <w:lang w:eastAsia="ja-JP"/>
                </w:rPr>
                <w:delText>FFS</w:delText>
              </w:r>
            </w:del>
            <w:ins w:id="43" w:author="Adan Toril" w:date="2023-01-20T12:24:00Z">
              <w:r w:rsidR="00292D0B">
                <w:rPr>
                  <w:szCs w:val="18"/>
                  <w:lang w:eastAsia="ja-JP"/>
                </w:rPr>
                <w:t>5.</w:t>
              </w:r>
            </w:ins>
            <w:ins w:id="44" w:author="Adan Toril" w:date="2023-02-13T15:04:00Z">
              <w:r w:rsidR="007F2756">
                <w:rPr>
                  <w:szCs w:val="18"/>
                  <w:lang w:eastAsia="ja-JP"/>
                </w:rPr>
                <w:t>82</w:t>
              </w:r>
            </w:ins>
          </w:p>
        </w:tc>
      </w:tr>
      <w:tr w:rsidR="00EB2959" w:rsidRPr="009709C5" w14:paraId="018314DC"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B5EEB"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DB5241A" w14:textId="77777777" w:rsidR="00EB2959" w:rsidRPr="009709C5" w:rsidRDefault="00EB2959" w:rsidP="004705E1">
            <w:pPr>
              <w:pStyle w:val="TAC"/>
              <w:rPr>
                <w:lang w:eastAsia="ja-JP"/>
              </w:rPr>
            </w:pPr>
            <w:r w:rsidRPr="009709C5">
              <w:rPr>
                <w:lang w:eastAsia="ja-JP"/>
              </w:rPr>
              <w:t>23.45 GHz &lt;= f &lt;= 40.8 GHz</w:t>
            </w:r>
          </w:p>
          <w:p w14:paraId="3936E545" w14:textId="77777777" w:rsidR="00EB2959" w:rsidRPr="009709C5" w:rsidRDefault="00EB2959" w:rsidP="004705E1">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0A064A28"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2E579BF3"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20694B0" w14:textId="60090B67" w:rsidR="00EB2959" w:rsidRPr="009709C5" w:rsidRDefault="00EB2959" w:rsidP="004705E1">
            <w:pPr>
              <w:pStyle w:val="TAC"/>
              <w:rPr>
                <w:szCs w:val="18"/>
                <w:lang w:eastAsia="ja-JP"/>
              </w:rPr>
            </w:pPr>
            <w:del w:id="45" w:author="Adan Toril" w:date="2023-01-20T12:26:00Z">
              <w:r w:rsidRPr="009709C5" w:rsidDel="000C240B">
                <w:rPr>
                  <w:szCs w:val="18"/>
                  <w:lang w:eastAsia="ja-JP"/>
                </w:rPr>
                <w:delText>FFS</w:delText>
              </w:r>
            </w:del>
            <w:ins w:id="46" w:author="Adan Toril" w:date="2023-01-20T12:26:00Z">
              <w:r w:rsidR="000C240B">
                <w:rPr>
                  <w:szCs w:val="18"/>
                  <w:lang w:eastAsia="ja-JP"/>
                </w:rPr>
                <w:t>6.</w:t>
              </w:r>
            </w:ins>
            <w:ins w:id="47" w:author="Adan Toril" w:date="2023-02-15T17:55:00Z">
              <w:r w:rsidR="00C56EEF">
                <w:rPr>
                  <w:szCs w:val="18"/>
                  <w:lang w:eastAsia="ja-JP"/>
                </w:rPr>
                <w:t>31</w:t>
              </w:r>
            </w:ins>
          </w:p>
        </w:tc>
      </w:tr>
      <w:tr w:rsidR="00EB2959" w:rsidRPr="009709C5" w14:paraId="6BE2C746"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3E536"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23CFF51" w14:textId="77777777" w:rsidR="00EB2959" w:rsidRPr="009709C5" w:rsidRDefault="00EB2959" w:rsidP="004705E1">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191B9C55" w14:textId="77777777" w:rsidR="00EB2959" w:rsidRPr="009709C5" w:rsidRDefault="00EB2959" w:rsidP="004705E1">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5349392A"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3B22DF01"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2A3249C" w14:textId="52E421E9" w:rsidR="00EB2959" w:rsidRDefault="00EB2959" w:rsidP="004705E1">
            <w:pPr>
              <w:pStyle w:val="TAC"/>
              <w:rPr>
                <w:ins w:id="48" w:author="Adan Toril" w:date="2023-01-20T12:30:00Z"/>
                <w:szCs w:val="18"/>
                <w:lang w:eastAsia="ja-JP"/>
              </w:rPr>
            </w:pPr>
            <w:del w:id="49" w:author="Adan Toril" w:date="2023-01-20T12:30:00Z">
              <w:r w:rsidRPr="009709C5" w:rsidDel="00DE500E">
                <w:rPr>
                  <w:szCs w:val="18"/>
                  <w:lang w:eastAsia="ja-JP"/>
                </w:rPr>
                <w:delText>FFS</w:delText>
              </w:r>
            </w:del>
            <w:ins w:id="50" w:author="Adan Toril" w:date="2023-01-20T12:30:00Z">
              <w:r w:rsidR="00DE500E">
                <w:rPr>
                  <w:szCs w:val="18"/>
                  <w:lang w:eastAsia="ja-JP"/>
                </w:rPr>
                <w:t>8.</w:t>
              </w:r>
            </w:ins>
            <w:ins w:id="51" w:author="Adan Toril" w:date="2023-02-15T17:54:00Z">
              <w:r w:rsidR="00473420">
                <w:rPr>
                  <w:szCs w:val="18"/>
                  <w:lang w:eastAsia="ja-JP"/>
                </w:rPr>
                <w:t>32</w:t>
              </w:r>
            </w:ins>
          </w:p>
          <w:p w14:paraId="43D20A52" w14:textId="1D947041" w:rsidR="00DE500E" w:rsidRPr="009709C5" w:rsidRDefault="00DE500E" w:rsidP="004705E1">
            <w:pPr>
              <w:pStyle w:val="TAC"/>
              <w:rPr>
                <w:szCs w:val="18"/>
                <w:lang w:eastAsia="ja-JP"/>
              </w:rPr>
            </w:pPr>
          </w:p>
        </w:tc>
      </w:tr>
      <w:tr w:rsidR="00EB2959" w:rsidRPr="009709C5" w14:paraId="5442C448" w14:textId="77777777" w:rsidTr="004705E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603C050" w14:textId="77777777" w:rsidR="00EB2959" w:rsidRPr="009709C5" w:rsidRDefault="00EB2959" w:rsidP="004705E1">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w:t>
            </w:r>
            <w:r>
              <w:rPr>
                <w:lang w:eastAsia="ja-JP"/>
              </w:rPr>
              <w:t>-</w:t>
            </w:r>
            <w:r w:rsidRPr="009709C5">
              <w:rPr>
                <w:lang w:eastAsia="ja-JP"/>
              </w:rPr>
              <w:t>2.16 for PC1 UEs.</w:t>
            </w:r>
          </w:p>
          <w:p w14:paraId="08F5AEE2" w14:textId="77777777" w:rsidR="00EB2959" w:rsidRPr="009709C5" w:rsidRDefault="00EB2959" w:rsidP="004705E1">
            <w:pPr>
              <w:pStyle w:val="TAN"/>
              <w:tabs>
                <w:tab w:val="left" w:pos="4607"/>
              </w:tabs>
              <w:rPr>
                <w:lang w:eastAsia="zh-CN"/>
              </w:rPr>
            </w:pPr>
            <w:r w:rsidRPr="009709C5">
              <w:t>NOTE 2:</w:t>
            </w:r>
            <w:r w:rsidRPr="009709C5">
              <w:tab/>
              <w:t>Max output power level for device with corresponding power class.</w:t>
            </w:r>
          </w:p>
        </w:tc>
      </w:tr>
    </w:tbl>
    <w:p w14:paraId="2070D021" w14:textId="77777777" w:rsidR="00EB2959" w:rsidRPr="009709C5" w:rsidRDefault="00EB2959" w:rsidP="00EB2959">
      <w:pPr>
        <w:rPr>
          <w:lang w:eastAsia="ja-JP"/>
        </w:rPr>
      </w:pPr>
    </w:p>
    <w:p w14:paraId="22ED50E4" w14:textId="77777777" w:rsidR="00EB2959" w:rsidRPr="009709C5" w:rsidRDefault="00EB2959" w:rsidP="00EB2959">
      <w:pPr>
        <w:rPr>
          <w:lang w:eastAsia="ja-JP"/>
        </w:rPr>
      </w:pPr>
      <w:r w:rsidRPr="009709C5">
        <w:rPr>
          <w:lang w:eastAsia="ja-JP"/>
        </w:rPr>
        <w:t>Table B.18-2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rFonts w:eastAsia="MS Mincho"/>
          <w:lang w:eastAsia="ja-JP"/>
        </w:rPr>
        <w:t>TRP measurement grid</w:t>
      </w:r>
      <w:r w:rsidRPr="009709C5">
        <w:rPr>
          <w:lang w:eastAsia="ja-JP"/>
        </w:rPr>
        <w:t>, excluding influence of noise.</w:t>
      </w:r>
    </w:p>
    <w:p w14:paraId="0544F893" w14:textId="77777777" w:rsidR="00EB2959" w:rsidRPr="009709C5" w:rsidRDefault="00EB2959" w:rsidP="00EB2959">
      <w:pPr>
        <w:pStyle w:val="TH"/>
      </w:pPr>
      <w:r w:rsidRPr="009709C5">
        <w:lastRenderedPageBreak/>
        <w:t>Table B.18-</w:t>
      </w:r>
      <w:r w:rsidRPr="009709C5">
        <w:rPr>
          <w:lang w:eastAsia="ja-JP"/>
        </w:rPr>
        <w:t>2</w:t>
      </w:r>
      <w:r w:rsidRPr="009709C5">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EB2959" w:rsidRPr="009709C5" w14:paraId="2A91D7AC" w14:textId="77777777" w:rsidTr="004705E1">
        <w:trPr>
          <w:trHeight w:val="1164"/>
          <w:jc w:val="center"/>
        </w:trPr>
        <w:tc>
          <w:tcPr>
            <w:tcW w:w="417" w:type="pct"/>
            <w:tcBorders>
              <w:bottom w:val="single" w:sz="4" w:space="0" w:color="auto"/>
            </w:tcBorders>
          </w:tcPr>
          <w:p w14:paraId="4200C64A" w14:textId="77777777" w:rsidR="00EB2959" w:rsidRPr="009709C5" w:rsidRDefault="00EB2959" w:rsidP="004705E1">
            <w:pPr>
              <w:pStyle w:val="TAH"/>
            </w:pPr>
            <w:r w:rsidRPr="009709C5">
              <w:t>Power Class</w:t>
            </w:r>
          </w:p>
        </w:tc>
        <w:tc>
          <w:tcPr>
            <w:tcW w:w="746" w:type="pct"/>
            <w:tcBorders>
              <w:bottom w:val="single" w:sz="4" w:space="0" w:color="auto"/>
            </w:tcBorders>
            <w:shd w:val="clear" w:color="auto" w:fill="auto"/>
          </w:tcPr>
          <w:p w14:paraId="32C3E923" w14:textId="77777777" w:rsidR="00EB2959" w:rsidRPr="009709C5" w:rsidRDefault="00EB2959" w:rsidP="004705E1">
            <w:pPr>
              <w:pStyle w:val="TAH"/>
            </w:pPr>
            <w:r w:rsidRPr="009709C5">
              <w:t>Coarse TRP measurement grid</w:t>
            </w:r>
          </w:p>
        </w:tc>
        <w:tc>
          <w:tcPr>
            <w:tcW w:w="736" w:type="pct"/>
          </w:tcPr>
          <w:p w14:paraId="20D3BEE8" w14:textId="77777777" w:rsidR="00EB2959" w:rsidRPr="009709C5" w:rsidRDefault="00EB2959" w:rsidP="004705E1">
            <w:pPr>
              <w:pStyle w:val="TAH"/>
              <w:rPr>
                <w:lang w:eastAsia="ja-JP"/>
              </w:rPr>
            </w:pPr>
            <w:r w:rsidRPr="009709C5">
              <w:t>Frequency</w:t>
            </w:r>
          </w:p>
        </w:tc>
        <w:tc>
          <w:tcPr>
            <w:tcW w:w="670" w:type="pct"/>
            <w:tcBorders>
              <w:bottom w:val="single" w:sz="4" w:space="0" w:color="auto"/>
            </w:tcBorders>
          </w:tcPr>
          <w:p w14:paraId="764F7FED" w14:textId="77777777" w:rsidR="00EB2959" w:rsidRPr="009709C5" w:rsidRDefault="00EB2959" w:rsidP="004705E1">
            <w:pPr>
              <w:pStyle w:val="TAH"/>
            </w:pPr>
            <w:r w:rsidRPr="009709C5">
              <w:rPr>
                <w:lang w:eastAsia="ja-JP"/>
              </w:rPr>
              <w:t xml:space="preserve">Min </w:t>
            </w:r>
            <w:r w:rsidRPr="009709C5">
              <w:t>Number of measurement points on the grid</w:t>
            </w:r>
          </w:p>
        </w:tc>
        <w:tc>
          <w:tcPr>
            <w:tcW w:w="871" w:type="pct"/>
            <w:tcBorders>
              <w:bottom w:val="single" w:sz="4" w:space="0" w:color="auto"/>
            </w:tcBorders>
            <w:shd w:val="clear" w:color="auto" w:fill="auto"/>
          </w:tcPr>
          <w:p w14:paraId="62EBA965" w14:textId="77777777" w:rsidR="00EB2959" w:rsidRPr="009709C5" w:rsidRDefault="00EB2959" w:rsidP="004705E1">
            <w:pPr>
              <w:pStyle w:val="Footer"/>
              <w:rPr>
                <w:noProof w:val="0"/>
              </w:rPr>
            </w:pPr>
            <w:r w:rsidRPr="009709C5">
              <w:rPr>
                <w:i w:val="0"/>
                <w:noProof w:val="0"/>
                <w:lang w:eastAsia="ja-JP"/>
              </w:rPr>
              <w:t>Influence of coarse TRP measurement grid (dB)</w:t>
            </w:r>
          </w:p>
        </w:tc>
        <w:tc>
          <w:tcPr>
            <w:tcW w:w="1036" w:type="pct"/>
            <w:tcBorders>
              <w:bottom w:val="single" w:sz="4" w:space="0" w:color="auto"/>
            </w:tcBorders>
          </w:tcPr>
          <w:p w14:paraId="05CE831A" w14:textId="77777777" w:rsidR="00EB2959" w:rsidRPr="009709C5" w:rsidRDefault="00EB2959" w:rsidP="004705E1">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Pr>
          <w:p w14:paraId="5E883623" w14:textId="77777777" w:rsidR="00EB2959" w:rsidRPr="009709C5" w:rsidRDefault="00EB2959" w:rsidP="004705E1">
            <w:pPr>
              <w:pStyle w:val="TAH"/>
            </w:pPr>
            <w:r w:rsidRPr="009709C5">
              <w:t>Offset value (dB)</w:t>
            </w:r>
          </w:p>
        </w:tc>
      </w:tr>
      <w:tr w:rsidR="00EB2959" w:rsidRPr="009709C5" w14:paraId="34083C2F" w14:textId="77777777" w:rsidTr="004705E1">
        <w:trPr>
          <w:trHeight w:val="50"/>
          <w:jc w:val="center"/>
        </w:trPr>
        <w:tc>
          <w:tcPr>
            <w:tcW w:w="417" w:type="pct"/>
            <w:vMerge w:val="restart"/>
          </w:tcPr>
          <w:p w14:paraId="380BBE19" w14:textId="77777777" w:rsidR="00EB2959" w:rsidRPr="009709C5" w:rsidRDefault="00EB2959" w:rsidP="004705E1">
            <w:pPr>
              <w:pStyle w:val="TAC"/>
            </w:pPr>
            <w:r w:rsidRPr="009709C5">
              <w:t>PC3</w:t>
            </w:r>
          </w:p>
        </w:tc>
        <w:tc>
          <w:tcPr>
            <w:tcW w:w="746" w:type="pct"/>
            <w:vMerge w:val="restart"/>
            <w:shd w:val="clear" w:color="auto" w:fill="auto"/>
          </w:tcPr>
          <w:p w14:paraId="35888C0A" w14:textId="77777777" w:rsidR="00EB2959" w:rsidRPr="009709C5" w:rsidRDefault="00EB2959" w:rsidP="004705E1">
            <w:pPr>
              <w:pStyle w:val="TAC"/>
            </w:pPr>
            <w:r w:rsidRPr="009709C5">
              <w:t>Constant density grid</w:t>
            </w:r>
          </w:p>
          <w:p w14:paraId="527135FF" w14:textId="77777777" w:rsidR="00EB2959" w:rsidRPr="009709C5" w:rsidRDefault="00EB2959" w:rsidP="004705E1">
            <w:pPr>
              <w:pStyle w:val="TAC"/>
            </w:pPr>
            <w:r w:rsidRPr="009709C5">
              <w:t>(charged particle based)</w:t>
            </w:r>
          </w:p>
        </w:tc>
        <w:tc>
          <w:tcPr>
            <w:tcW w:w="736" w:type="pct"/>
          </w:tcPr>
          <w:p w14:paraId="5C3153B9" w14:textId="77777777" w:rsidR="00EB2959" w:rsidRPr="009709C5" w:rsidRDefault="00EB2959" w:rsidP="004705E1">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6B65C31C" w14:textId="77777777" w:rsidR="00EB2959" w:rsidRPr="009709C5" w:rsidRDefault="00EB2959" w:rsidP="004705E1">
            <w:pPr>
              <w:pStyle w:val="TAC"/>
              <w:rPr>
                <w:lang w:eastAsia="ja-JP"/>
              </w:rPr>
            </w:pPr>
            <w:r w:rsidRPr="009709C5">
              <w:rPr>
                <w:lang w:eastAsia="ja-JP"/>
              </w:rPr>
              <w:t>35</w:t>
            </w:r>
          </w:p>
        </w:tc>
        <w:tc>
          <w:tcPr>
            <w:tcW w:w="871" w:type="pct"/>
            <w:tcBorders>
              <w:bottom w:val="nil"/>
            </w:tcBorders>
            <w:shd w:val="clear" w:color="auto" w:fill="auto"/>
          </w:tcPr>
          <w:p w14:paraId="39FB0062" w14:textId="77777777" w:rsidR="00EB2959" w:rsidRPr="009709C5" w:rsidRDefault="00EB2959" w:rsidP="004705E1">
            <w:pPr>
              <w:pStyle w:val="TAC"/>
              <w:rPr>
                <w:lang w:eastAsia="ja-JP"/>
              </w:rPr>
            </w:pPr>
            <w:r w:rsidRPr="009709C5">
              <w:rPr>
                <w:lang w:eastAsia="ja-JP"/>
              </w:rPr>
              <w:t>0.94</w:t>
            </w:r>
          </w:p>
        </w:tc>
        <w:tc>
          <w:tcPr>
            <w:tcW w:w="1036" w:type="pct"/>
            <w:tcBorders>
              <w:bottom w:val="nil"/>
            </w:tcBorders>
          </w:tcPr>
          <w:p w14:paraId="6D4A8923" w14:textId="77777777" w:rsidR="00EB2959" w:rsidRPr="009709C5" w:rsidRDefault="00EB2959" w:rsidP="004705E1">
            <w:pPr>
              <w:pStyle w:val="TAC"/>
              <w:rPr>
                <w:lang w:eastAsia="ja-JP"/>
              </w:rPr>
            </w:pPr>
            <w:r w:rsidRPr="009709C5">
              <w:rPr>
                <w:lang w:eastAsia="ja-JP"/>
              </w:rPr>
              <w:t>0.09</w:t>
            </w:r>
          </w:p>
        </w:tc>
        <w:tc>
          <w:tcPr>
            <w:tcW w:w="524" w:type="pct"/>
          </w:tcPr>
          <w:p w14:paraId="5F7C063D" w14:textId="77777777" w:rsidR="00EB2959" w:rsidRPr="009709C5" w:rsidRDefault="00EB2959" w:rsidP="004705E1">
            <w:pPr>
              <w:pStyle w:val="TAC"/>
              <w:rPr>
                <w:lang w:eastAsia="ja-JP"/>
              </w:rPr>
            </w:pPr>
            <w:r w:rsidRPr="009709C5">
              <w:rPr>
                <w:lang w:eastAsia="ja-JP"/>
              </w:rPr>
              <w:t>5.13</w:t>
            </w:r>
          </w:p>
        </w:tc>
      </w:tr>
      <w:tr w:rsidR="00EB2959" w:rsidRPr="009709C5" w14:paraId="433D2889" w14:textId="77777777" w:rsidTr="004705E1">
        <w:trPr>
          <w:trHeight w:val="50"/>
          <w:jc w:val="center"/>
        </w:trPr>
        <w:tc>
          <w:tcPr>
            <w:tcW w:w="417" w:type="pct"/>
            <w:vMerge/>
          </w:tcPr>
          <w:p w14:paraId="3AF9B1BD" w14:textId="77777777" w:rsidR="00EB2959" w:rsidRPr="009709C5" w:rsidRDefault="00EB2959" w:rsidP="004705E1">
            <w:pPr>
              <w:pStyle w:val="TAC"/>
            </w:pPr>
          </w:p>
        </w:tc>
        <w:tc>
          <w:tcPr>
            <w:tcW w:w="746" w:type="pct"/>
            <w:vMerge/>
            <w:shd w:val="clear" w:color="auto" w:fill="auto"/>
          </w:tcPr>
          <w:p w14:paraId="18247143" w14:textId="77777777" w:rsidR="00EB2959" w:rsidRPr="009709C5" w:rsidRDefault="00EB2959" w:rsidP="004705E1">
            <w:pPr>
              <w:pStyle w:val="TAC"/>
            </w:pPr>
          </w:p>
        </w:tc>
        <w:tc>
          <w:tcPr>
            <w:tcW w:w="736" w:type="pct"/>
          </w:tcPr>
          <w:p w14:paraId="4919C366" w14:textId="77777777" w:rsidR="00EB2959" w:rsidRPr="009709C5" w:rsidRDefault="00EB2959" w:rsidP="004705E1">
            <w:pPr>
              <w:pStyle w:val="TAC"/>
              <w:rPr>
                <w:lang w:eastAsia="ja-JP"/>
              </w:rPr>
            </w:pPr>
            <w:r w:rsidRPr="009709C5">
              <w:rPr>
                <w:lang w:eastAsia="ja-JP"/>
              </w:rPr>
              <w:t>12.75 GHz &lt;= f &lt;= 23.45 GHz</w:t>
            </w:r>
          </w:p>
        </w:tc>
        <w:tc>
          <w:tcPr>
            <w:tcW w:w="670" w:type="pct"/>
            <w:tcBorders>
              <w:top w:val="nil"/>
              <w:bottom w:val="nil"/>
            </w:tcBorders>
          </w:tcPr>
          <w:p w14:paraId="7C69F266"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078524CD" w14:textId="77777777" w:rsidR="00EB2959" w:rsidRPr="009709C5" w:rsidRDefault="00EB2959" w:rsidP="004705E1">
            <w:pPr>
              <w:pStyle w:val="TAC"/>
              <w:rPr>
                <w:lang w:eastAsia="ja-JP"/>
              </w:rPr>
            </w:pPr>
          </w:p>
        </w:tc>
        <w:tc>
          <w:tcPr>
            <w:tcW w:w="1036" w:type="pct"/>
            <w:tcBorders>
              <w:top w:val="nil"/>
              <w:bottom w:val="nil"/>
            </w:tcBorders>
          </w:tcPr>
          <w:p w14:paraId="19E175C3" w14:textId="77777777" w:rsidR="00EB2959" w:rsidRPr="009709C5" w:rsidRDefault="00EB2959" w:rsidP="004705E1">
            <w:pPr>
              <w:pStyle w:val="TAC"/>
              <w:rPr>
                <w:lang w:eastAsia="ja-JP"/>
              </w:rPr>
            </w:pPr>
          </w:p>
        </w:tc>
        <w:tc>
          <w:tcPr>
            <w:tcW w:w="524" w:type="pct"/>
          </w:tcPr>
          <w:p w14:paraId="796F7089" w14:textId="77777777" w:rsidR="00EB2959" w:rsidRPr="009709C5" w:rsidRDefault="00EB2959" w:rsidP="004705E1">
            <w:pPr>
              <w:pStyle w:val="TAC"/>
              <w:rPr>
                <w:lang w:eastAsia="ja-JP"/>
              </w:rPr>
            </w:pPr>
            <w:r w:rsidRPr="009709C5">
              <w:rPr>
                <w:lang w:eastAsia="ja-JP"/>
              </w:rPr>
              <w:t>5.09</w:t>
            </w:r>
          </w:p>
        </w:tc>
      </w:tr>
      <w:tr w:rsidR="00EB2959" w:rsidRPr="009709C5" w14:paraId="2BA4D298" w14:textId="77777777" w:rsidTr="004705E1">
        <w:trPr>
          <w:trHeight w:val="50"/>
          <w:jc w:val="center"/>
        </w:trPr>
        <w:tc>
          <w:tcPr>
            <w:tcW w:w="417" w:type="pct"/>
            <w:vMerge/>
          </w:tcPr>
          <w:p w14:paraId="1C48F7D9" w14:textId="77777777" w:rsidR="00EB2959" w:rsidRPr="009709C5" w:rsidRDefault="00EB2959" w:rsidP="004705E1">
            <w:pPr>
              <w:pStyle w:val="TAC"/>
            </w:pPr>
          </w:p>
        </w:tc>
        <w:tc>
          <w:tcPr>
            <w:tcW w:w="746" w:type="pct"/>
            <w:vMerge/>
            <w:shd w:val="clear" w:color="auto" w:fill="auto"/>
          </w:tcPr>
          <w:p w14:paraId="3658FEC6" w14:textId="77777777" w:rsidR="00EB2959" w:rsidRPr="009709C5" w:rsidRDefault="00EB2959" w:rsidP="004705E1">
            <w:pPr>
              <w:pStyle w:val="TAC"/>
            </w:pPr>
          </w:p>
        </w:tc>
        <w:tc>
          <w:tcPr>
            <w:tcW w:w="736" w:type="pct"/>
          </w:tcPr>
          <w:p w14:paraId="0F32BB96" w14:textId="77777777" w:rsidR="00EB2959" w:rsidRPr="009709C5" w:rsidRDefault="00EB2959" w:rsidP="004705E1">
            <w:pPr>
              <w:pStyle w:val="TAC"/>
              <w:rPr>
                <w:lang w:eastAsia="ja-JP"/>
              </w:rPr>
            </w:pPr>
            <w:r w:rsidRPr="009709C5">
              <w:rPr>
                <w:lang w:eastAsia="ja-JP"/>
              </w:rPr>
              <w:t>23.45 GHz &lt;= f &lt;= 40.8 GHz</w:t>
            </w:r>
          </w:p>
        </w:tc>
        <w:tc>
          <w:tcPr>
            <w:tcW w:w="670" w:type="pct"/>
            <w:tcBorders>
              <w:top w:val="nil"/>
              <w:bottom w:val="nil"/>
            </w:tcBorders>
          </w:tcPr>
          <w:p w14:paraId="2853322D"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1AB8A32B" w14:textId="77777777" w:rsidR="00EB2959" w:rsidRPr="009709C5" w:rsidRDefault="00EB2959" w:rsidP="004705E1">
            <w:pPr>
              <w:pStyle w:val="TAC"/>
              <w:rPr>
                <w:lang w:eastAsia="ja-JP"/>
              </w:rPr>
            </w:pPr>
          </w:p>
        </w:tc>
        <w:tc>
          <w:tcPr>
            <w:tcW w:w="1036" w:type="pct"/>
            <w:tcBorders>
              <w:top w:val="nil"/>
              <w:bottom w:val="nil"/>
            </w:tcBorders>
          </w:tcPr>
          <w:p w14:paraId="385872A7" w14:textId="77777777" w:rsidR="00EB2959" w:rsidRPr="009709C5" w:rsidRDefault="00EB2959" w:rsidP="004705E1">
            <w:pPr>
              <w:pStyle w:val="TAC"/>
              <w:rPr>
                <w:lang w:eastAsia="ja-JP"/>
              </w:rPr>
            </w:pPr>
          </w:p>
        </w:tc>
        <w:tc>
          <w:tcPr>
            <w:tcW w:w="524" w:type="pct"/>
          </w:tcPr>
          <w:p w14:paraId="343335D4" w14:textId="77777777" w:rsidR="00EB2959" w:rsidRPr="009709C5" w:rsidRDefault="00EB2959" w:rsidP="004705E1">
            <w:pPr>
              <w:pStyle w:val="TAC"/>
              <w:rPr>
                <w:lang w:eastAsia="ja-JP"/>
              </w:rPr>
            </w:pPr>
            <w:r w:rsidRPr="009709C5">
              <w:rPr>
                <w:lang w:eastAsia="ja-JP"/>
              </w:rPr>
              <w:t>5.38</w:t>
            </w:r>
          </w:p>
        </w:tc>
      </w:tr>
      <w:tr w:rsidR="00EB2959" w:rsidRPr="009709C5" w14:paraId="72637D3C" w14:textId="77777777" w:rsidTr="004705E1">
        <w:trPr>
          <w:trHeight w:val="50"/>
          <w:jc w:val="center"/>
        </w:trPr>
        <w:tc>
          <w:tcPr>
            <w:tcW w:w="417" w:type="pct"/>
            <w:vMerge/>
          </w:tcPr>
          <w:p w14:paraId="6D2FDD1E" w14:textId="77777777" w:rsidR="00EB2959" w:rsidRPr="009709C5" w:rsidRDefault="00EB2959" w:rsidP="004705E1">
            <w:pPr>
              <w:pStyle w:val="TAC"/>
            </w:pPr>
          </w:p>
        </w:tc>
        <w:tc>
          <w:tcPr>
            <w:tcW w:w="746" w:type="pct"/>
            <w:vMerge/>
            <w:shd w:val="clear" w:color="auto" w:fill="auto"/>
          </w:tcPr>
          <w:p w14:paraId="6042C82D" w14:textId="77777777" w:rsidR="00EB2959" w:rsidRPr="009709C5" w:rsidRDefault="00EB2959" w:rsidP="004705E1">
            <w:pPr>
              <w:pStyle w:val="TAC"/>
            </w:pPr>
          </w:p>
        </w:tc>
        <w:tc>
          <w:tcPr>
            <w:tcW w:w="736" w:type="pct"/>
          </w:tcPr>
          <w:p w14:paraId="7D063EFC" w14:textId="77777777" w:rsidR="00EB2959" w:rsidRPr="009709C5" w:rsidRDefault="00EB2959" w:rsidP="004705E1">
            <w:pPr>
              <w:pStyle w:val="TAC"/>
              <w:rPr>
                <w:lang w:eastAsia="ja-JP"/>
              </w:rPr>
            </w:pPr>
            <w:r w:rsidRPr="009709C5">
              <w:rPr>
                <w:lang w:eastAsia="ja-JP"/>
              </w:rPr>
              <w:t>40.8 GHz &lt;= f &lt;= 66 GHz</w:t>
            </w:r>
          </w:p>
        </w:tc>
        <w:tc>
          <w:tcPr>
            <w:tcW w:w="670" w:type="pct"/>
            <w:tcBorders>
              <w:top w:val="nil"/>
              <w:bottom w:val="nil"/>
            </w:tcBorders>
          </w:tcPr>
          <w:p w14:paraId="73AB452D"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0C89C477" w14:textId="77777777" w:rsidR="00EB2959" w:rsidRPr="009709C5" w:rsidRDefault="00EB2959" w:rsidP="004705E1">
            <w:pPr>
              <w:pStyle w:val="TAC"/>
              <w:rPr>
                <w:lang w:eastAsia="ja-JP"/>
              </w:rPr>
            </w:pPr>
          </w:p>
        </w:tc>
        <w:tc>
          <w:tcPr>
            <w:tcW w:w="1036" w:type="pct"/>
            <w:tcBorders>
              <w:top w:val="nil"/>
              <w:bottom w:val="nil"/>
            </w:tcBorders>
          </w:tcPr>
          <w:p w14:paraId="1C42B91D" w14:textId="77777777" w:rsidR="00EB2959" w:rsidRPr="009709C5" w:rsidRDefault="00EB2959" w:rsidP="004705E1">
            <w:pPr>
              <w:pStyle w:val="TAC"/>
              <w:rPr>
                <w:lang w:eastAsia="ja-JP"/>
              </w:rPr>
            </w:pPr>
          </w:p>
        </w:tc>
        <w:tc>
          <w:tcPr>
            <w:tcW w:w="524" w:type="pct"/>
          </w:tcPr>
          <w:p w14:paraId="46C443A2" w14:textId="77777777" w:rsidR="00EB2959" w:rsidRPr="009709C5" w:rsidRDefault="00EB2959" w:rsidP="004705E1">
            <w:pPr>
              <w:pStyle w:val="TAC"/>
              <w:rPr>
                <w:lang w:eastAsia="ja-JP"/>
              </w:rPr>
            </w:pPr>
            <w:r w:rsidRPr="009709C5">
              <w:rPr>
                <w:lang w:eastAsia="ja-JP"/>
              </w:rPr>
              <w:t>7.31</w:t>
            </w:r>
          </w:p>
        </w:tc>
      </w:tr>
      <w:tr w:rsidR="00EB2959" w:rsidRPr="009709C5" w14:paraId="2A6012C3" w14:textId="77777777" w:rsidTr="004705E1">
        <w:trPr>
          <w:trHeight w:val="50"/>
          <w:jc w:val="center"/>
        </w:trPr>
        <w:tc>
          <w:tcPr>
            <w:tcW w:w="417" w:type="pct"/>
            <w:vMerge/>
          </w:tcPr>
          <w:p w14:paraId="6DC84966" w14:textId="77777777" w:rsidR="00EB2959" w:rsidRPr="009709C5" w:rsidRDefault="00EB2959" w:rsidP="004705E1">
            <w:pPr>
              <w:pStyle w:val="TAC"/>
            </w:pPr>
          </w:p>
        </w:tc>
        <w:tc>
          <w:tcPr>
            <w:tcW w:w="746" w:type="pct"/>
            <w:vMerge/>
            <w:tcBorders>
              <w:bottom w:val="single" w:sz="4" w:space="0" w:color="auto"/>
            </w:tcBorders>
            <w:shd w:val="clear" w:color="auto" w:fill="auto"/>
          </w:tcPr>
          <w:p w14:paraId="37B4CFC2" w14:textId="77777777" w:rsidR="00EB2959" w:rsidRPr="009709C5" w:rsidRDefault="00EB2959" w:rsidP="004705E1">
            <w:pPr>
              <w:pStyle w:val="TAC"/>
            </w:pPr>
          </w:p>
        </w:tc>
        <w:tc>
          <w:tcPr>
            <w:tcW w:w="736" w:type="pct"/>
          </w:tcPr>
          <w:p w14:paraId="2E930923" w14:textId="77777777" w:rsidR="00EB2959" w:rsidRPr="009709C5" w:rsidRDefault="00EB2959" w:rsidP="004705E1">
            <w:pPr>
              <w:pStyle w:val="TAC"/>
              <w:rPr>
                <w:lang w:eastAsia="ja-JP"/>
              </w:rPr>
            </w:pPr>
            <w:r w:rsidRPr="009709C5">
              <w:rPr>
                <w:lang w:eastAsia="ja-JP"/>
              </w:rPr>
              <w:t>66 GHz &lt;= f &lt;= 80 GHz</w:t>
            </w:r>
          </w:p>
        </w:tc>
        <w:tc>
          <w:tcPr>
            <w:tcW w:w="670" w:type="pct"/>
            <w:tcBorders>
              <w:top w:val="nil"/>
              <w:bottom w:val="single" w:sz="4" w:space="0" w:color="auto"/>
            </w:tcBorders>
          </w:tcPr>
          <w:p w14:paraId="59D25E60" w14:textId="77777777" w:rsidR="00EB2959" w:rsidRPr="009709C5" w:rsidRDefault="00EB2959" w:rsidP="004705E1">
            <w:pPr>
              <w:pStyle w:val="TAC"/>
              <w:rPr>
                <w:lang w:eastAsia="ja-JP"/>
              </w:rPr>
            </w:pPr>
          </w:p>
        </w:tc>
        <w:tc>
          <w:tcPr>
            <w:tcW w:w="871" w:type="pct"/>
            <w:tcBorders>
              <w:top w:val="nil"/>
              <w:bottom w:val="single" w:sz="4" w:space="0" w:color="auto"/>
            </w:tcBorders>
            <w:shd w:val="clear" w:color="auto" w:fill="auto"/>
          </w:tcPr>
          <w:p w14:paraId="767B80D5" w14:textId="77777777" w:rsidR="00EB2959" w:rsidRPr="009709C5" w:rsidRDefault="00EB2959" w:rsidP="004705E1">
            <w:pPr>
              <w:pStyle w:val="TAC"/>
              <w:rPr>
                <w:lang w:eastAsia="ja-JP"/>
              </w:rPr>
            </w:pPr>
          </w:p>
        </w:tc>
        <w:tc>
          <w:tcPr>
            <w:tcW w:w="1036" w:type="pct"/>
            <w:tcBorders>
              <w:top w:val="nil"/>
              <w:bottom w:val="single" w:sz="4" w:space="0" w:color="auto"/>
            </w:tcBorders>
          </w:tcPr>
          <w:p w14:paraId="7B0A6429" w14:textId="77777777" w:rsidR="00EB2959" w:rsidRPr="009709C5" w:rsidRDefault="00EB2959" w:rsidP="004705E1">
            <w:pPr>
              <w:pStyle w:val="TAC"/>
              <w:rPr>
                <w:lang w:eastAsia="ja-JP"/>
              </w:rPr>
            </w:pPr>
          </w:p>
        </w:tc>
        <w:tc>
          <w:tcPr>
            <w:tcW w:w="524" w:type="pct"/>
          </w:tcPr>
          <w:p w14:paraId="58B1719A" w14:textId="77777777" w:rsidR="00EB2959" w:rsidRPr="009709C5" w:rsidRDefault="00EB2959" w:rsidP="004705E1">
            <w:pPr>
              <w:pStyle w:val="TAC"/>
              <w:rPr>
                <w:lang w:eastAsia="ja-JP"/>
              </w:rPr>
            </w:pPr>
            <w:r w:rsidRPr="009709C5">
              <w:rPr>
                <w:lang w:eastAsia="ja-JP"/>
              </w:rPr>
              <w:t>7.61</w:t>
            </w:r>
          </w:p>
        </w:tc>
      </w:tr>
      <w:tr w:rsidR="00EB2959" w:rsidRPr="009709C5" w14:paraId="0B015425" w14:textId="77777777" w:rsidTr="004705E1">
        <w:trPr>
          <w:trHeight w:val="413"/>
          <w:jc w:val="center"/>
        </w:trPr>
        <w:tc>
          <w:tcPr>
            <w:tcW w:w="417" w:type="pct"/>
            <w:vMerge/>
          </w:tcPr>
          <w:p w14:paraId="42BC994F" w14:textId="77777777" w:rsidR="00EB2959" w:rsidRPr="009709C5" w:rsidRDefault="00EB2959" w:rsidP="004705E1">
            <w:pPr>
              <w:pStyle w:val="TAC"/>
            </w:pPr>
          </w:p>
        </w:tc>
        <w:tc>
          <w:tcPr>
            <w:tcW w:w="746" w:type="pct"/>
            <w:vMerge w:val="restart"/>
            <w:shd w:val="clear" w:color="auto" w:fill="auto"/>
          </w:tcPr>
          <w:p w14:paraId="585236B4" w14:textId="77777777" w:rsidR="00EB2959" w:rsidRPr="009709C5" w:rsidRDefault="00EB2959" w:rsidP="004705E1">
            <w:pPr>
              <w:pStyle w:val="TAC"/>
            </w:pPr>
            <w:r w:rsidRPr="009709C5">
              <w:t>Constant step size grid</w:t>
            </w:r>
          </w:p>
        </w:tc>
        <w:tc>
          <w:tcPr>
            <w:tcW w:w="736" w:type="pct"/>
          </w:tcPr>
          <w:p w14:paraId="65096A69" w14:textId="77777777" w:rsidR="00EB2959" w:rsidRPr="009709C5" w:rsidRDefault="00EB2959" w:rsidP="004705E1">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354421E0" w14:textId="77777777" w:rsidR="00EB2959" w:rsidRPr="009709C5" w:rsidRDefault="00EB2959" w:rsidP="004705E1">
            <w:pPr>
              <w:pStyle w:val="TAC"/>
              <w:rPr>
                <w:lang w:eastAsia="ja-JP"/>
              </w:rPr>
            </w:pPr>
            <w:r w:rsidRPr="009709C5">
              <w:rPr>
                <w:lang w:eastAsia="ja-JP"/>
              </w:rPr>
              <w:t>62</w:t>
            </w:r>
          </w:p>
        </w:tc>
        <w:tc>
          <w:tcPr>
            <w:tcW w:w="871" w:type="pct"/>
            <w:tcBorders>
              <w:bottom w:val="nil"/>
            </w:tcBorders>
            <w:shd w:val="clear" w:color="auto" w:fill="auto"/>
          </w:tcPr>
          <w:p w14:paraId="11D45F27" w14:textId="77777777" w:rsidR="00EB2959" w:rsidRPr="009709C5" w:rsidRDefault="00EB2959" w:rsidP="004705E1">
            <w:pPr>
              <w:pStyle w:val="TAC"/>
              <w:rPr>
                <w:lang w:eastAsia="ja-JP"/>
              </w:rPr>
            </w:pPr>
            <w:r w:rsidRPr="009709C5">
              <w:rPr>
                <w:lang w:eastAsia="ja-JP"/>
              </w:rPr>
              <w:t>0.97</w:t>
            </w:r>
          </w:p>
        </w:tc>
        <w:tc>
          <w:tcPr>
            <w:tcW w:w="1036" w:type="pct"/>
            <w:tcBorders>
              <w:bottom w:val="nil"/>
            </w:tcBorders>
          </w:tcPr>
          <w:p w14:paraId="1B53074E" w14:textId="77777777" w:rsidR="00EB2959" w:rsidRPr="009709C5" w:rsidRDefault="00EB2959" w:rsidP="004705E1">
            <w:pPr>
              <w:pStyle w:val="TAC"/>
              <w:rPr>
                <w:lang w:eastAsia="ja-JP"/>
              </w:rPr>
            </w:pPr>
            <w:r w:rsidRPr="009709C5">
              <w:rPr>
                <w:lang w:eastAsia="ja-JP"/>
              </w:rPr>
              <w:t>0.2</w:t>
            </w:r>
          </w:p>
        </w:tc>
        <w:tc>
          <w:tcPr>
            <w:tcW w:w="524" w:type="pct"/>
          </w:tcPr>
          <w:p w14:paraId="5B4BEE49" w14:textId="77777777" w:rsidR="00EB2959" w:rsidRPr="009709C5" w:rsidRDefault="00EB2959" w:rsidP="004705E1">
            <w:pPr>
              <w:pStyle w:val="TAC"/>
              <w:rPr>
                <w:lang w:eastAsia="ja-JP"/>
              </w:rPr>
            </w:pPr>
            <w:r w:rsidRPr="009709C5">
              <w:rPr>
                <w:lang w:eastAsia="ja-JP"/>
              </w:rPr>
              <w:t>5.26</w:t>
            </w:r>
          </w:p>
        </w:tc>
      </w:tr>
      <w:tr w:rsidR="00EB2959" w:rsidRPr="009709C5" w14:paraId="0BEAD8EA" w14:textId="77777777" w:rsidTr="004705E1">
        <w:trPr>
          <w:trHeight w:val="413"/>
          <w:jc w:val="center"/>
        </w:trPr>
        <w:tc>
          <w:tcPr>
            <w:tcW w:w="417" w:type="pct"/>
            <w:vMerge/>
          </w:tcPr>
          <w:p w14:paraId="4D05B8F4" w14:textId="77777777" w:rsidR="00EB2959" w:rsidRPr="009709C5" w:rsidRDefault="00EB2959" w:rsidP="004705E1">
            <w:pPr>
              <w:pStyle w:val="TAC"/>
            </w:pPr>
          </w:p>
        </w:tc>
        <w:tc>
          <w:tcPr>
            <w:tcW w:w="746" w:type="pct"/>
            <w:vMerge/>
            <w:shd w:val="clear" w:color="auto" w:fill="auto"/>
          </w:tcPr>
          <w:p w14:paraId="6F95343E" w14:textId="77777777" w:rsidR="00EB2959" w:rsidRPr="009709C5" w:rsidRDefault="00EB2959" w:rsidP="004705E1">
            <w:pPr>
              <w:pStyle w:val="TAC"/>
            </w:pPr>
          </w:p>
        </w:tc>
        <w:tc>
          <w:tcPr>
            <w:tcW w:w="736" w:type="pct"/>
          </w:tcPr>
          <w:p w14:paraId="4A0212ED" w14:textId="77777777" w:rsidR="00EB2959" w:rsidRPr="009709C5" w:rsidRDefault="00EB2959" w:rsidP="004705E1">
            <w:pPr>
              <w:pStyle w:val="TAC"/>
              <w:rPr>
                <w:lang w:eastAsia="ja-JP"/>
              </w:rPr>
            </w:pPr>
            <w:r w:rsidRPr="009709C5">
              <w:rPr>
                <w:lang w:eastAsia="ja-JP"/>
              </w:rPr>
              <w:t>12.75 GHz &lt;= f &lt;= 23.45 GHz</w:t>
            </w:r>
          </w:p>
        </w:tc>
        <w:tc>
          <w:tcPr>
            <w:tcW w:w="670" w:type="pct"/>
            <w:tcBorders>
              <w:top w:val="nil"/>
              <w:bottom w:val="nil"/>
            </w:tcBorders>
          </w:tcPr>
          <w:p w14:paraId="4C9CF739"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3CC5197A" w14:textId="77777777" w:rsidR="00EB2959" w:rsidRPr="009709C5" w:rsidRDefault="00EB2959" w:rsidP="004705E1">
            <w:pPr>
              <w:pStyle w:val="TAC"/>
              <w:rPr>
                <w:lang w:eastAsia="ja-JP"/>
              </w:rPr>
            </w:pPr>
          </w:p>
        </w:tc>
        <w:tc>
          <w:tcPr>
            <w:tcW w:w="1036" w:type="pct"/>
            <w:tcBorders>
              <w:top w:val="nil"/>
              <w:bottom w:val="nil"/>
            </w:tcBorders>
          </w:tcPr>
          <w:p w14:paraId="706F3A01" w14:textId="77777777" w:rsidR="00EB2959" w:rsidRPr="009709C5" w:rsidRDefault="00EB2959" w:rsidP="004705E1">
            <w:pPr>
              <w:pStyle w:val="TAC"/>
              <w:rPr>
                <w:lang w:eastAsia="ja-JP"/>
              </w:rPr>
            </w:pPr>
          </w:p>
        </w:tc>
        <w:tc>
          <w:tcPr>
            <w:tcW w:w="524" w:type="pct"/>
          </w:tcPr>
          <w:p w14:paraId="76112CA6" w14:textId="77777777" w:rsidR="00EB2959" w:rsidRPr="009709C5" w:rsidRDefault="00EB2959" w:rsidP="004705E1">
            <w:pPr>
              <w:pStyle w:val="TAC"/>
              <w:rPr>
                <w:lang w:eastAsia="ja-JP"/>
              </w:rPr>
            </w:pPr>
            <w:r w:rsidRPr="009709C5">
              <w:rPr>
                <w:lang w:eastAsia="ja-JP"/>
              </w:rPr>
              <w:t>5.23</w:t>
            </w:r>
          </w:p>
        </w:tc>
      </w:tr>
      <w:tr w:rsidR="00EB2959" w:rsidRPr="009709C5" w14:paraId="3E449054" w14:textId="77777777" w:rsidTr="004705E1">
        <w:trPr>
          <w:trHeight w:val="413"/>
          <w:jc w:val="center"/>
        </w:trPr>
        <w:tc>
          <w:tcPr>
            <w:tcW w:w="417" w:type="pct"/>
            <w:vMerge/>
          </w:tcPr>
          <w:p w14:paraId="4B903F2E" w14:textId="77777777" w:rsidR="00EB2959" w:rsidRPr="009709C5" w:rsidRDefault="00EB2959" w:rsidP="004705E1">
            <w:pPr>
              <w:pStyle w:val="TAC"/>
            </w:pPr>
          </w:p>
        </w:tc>
        <w:tc>
          <w:tcPr>
            <w:tcW w:w="746" w:type="pct"/>
            <w:vMerge/>
            <w:shd w:val="clear" w:color="auto" w:fill="auto"/>
          </w:tcPr>
          <w:p w14:paraId="77D4AE0F" w14:textId="77777777" w:rsidR="00EB2959" w:rsidRPr="009709C5" w:rsidRDefault="00EB2959" w:rsidP="004705E1">
            <w:pPr>
              <w:pStyle w:val="TAC"/>
            </w:pPr>
          </w:p>
        </w:tc>
        <w:tc>
          <w:tcPr>
            <w:tcW w:w="736" w:type="pct"/>
          </w:tcPr>
          <w:p w14:paraId="35267A4C" w14:textId="77777777" w:rsidR="00EB2959" w:rsidRPr="009709C5" w:rsidRDefault="00EB2959" w:rsidP="004705E1">
            <w:pPr>
              <w:pStyle w:val="TAC"/>
              <w:rPr>
                <w:lang w:eastAsia="ja-JP"/>
              </w:rPr>
            </w:pPr>
            <w:r w:rsidRPr="009709C5">
              <w:rPr>
                <w:lang w:eastAsia="ja-JP"/>
              </w:rPr>
              <w:t>23.45 GHz &lt;= f &lt;= 40.8 GHz</w:t>
            </w:r>
          </w:p>
        </w:tc>
        <w:tc>
          <w:tcPr>
            <w:tcW w:w="670" w:type="pct"/>
            <w:tcBorders>
              <w:top w:val="nil"/>
              <w:bottom w:val="nil"/>
            </w:tcBorders>
          </w:tcPr>
          <w:p w14:paraId="202E9166"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358CBD16" w14:textId="77777777" w:rsidR="00EB2959" w:rsidRPr="009709C5" w:rsidRDefault="00EB2959" w:rsidP="004705E1">
            <w:pPr>
              <w:pStyle w:val="TAC"/>
              <w:rPr>
                <w:lang w:eastAsia="ja-JP"/>
              </w:rPr>
            </w:pPr>
          </w:p>
        </w:tc>
        <w:tc>
          <w:tcPr>
            <w:tcW w:w="1036" w:type="pct"/>
            <w:tcBorders>
              <w:top w:val="nil"/>
              <w:bottom w:val="nil"/>
            </w:tcBorders>
          </w:tcPr>
          <w:p w14:paraId="733ED652" w14:textId="77777777" w:rsidR="00EB2959" w:rsidRPr="009709C5" w:rsidRDefault="00EB2959" w:rsidP="004705E1">
            <w:pPr>
              <w:pStyle w:val="TAC"/>
              <w:rPr>
                <w:lang w:eastAsia="ja-JP"/>
              </w:rPr>
            </w:pPr>
          </w:p>
        </w:tc>
        <w:tc>
          <w:tcPr>
            <w:tcW w:w="524" w:type="pct"/>
          </w:tcPr>
          <w:p w14:paraId="4CB1061E" w14:textId="77777777" w:rsidR="00EB2959" w:rsidRPr="009709C5" w:rsidRDefault="00EB2959" w:rsidP="004705E1">
            <w:pPr>
              <w:pStyle w:val="TAC"/>
              <w:rPr>
                <w:lang w:eastAsia="ja-JP"/>
              </w:rPr>
            </w:pPr>
            <w:r w:rsidRPr="009709C5">
              <w:rPr>
                <w:lang w:eastAsia="ja-JP"/>
              </w:rPr>
              <w:t>5.52</w:t>
            </w:r>
          </w:p>
        </w:tc>
      </w:tr>
      <w:tr w:rsidR="00EB2959" w:rsidRPr="009709C5" w14:paraId="51FADF69" w14:textId="77777777" w:rsidTr="004705E1">
        <w:trPr>
          <w:trHeight w:val="413"/>
          <w:jc w:val="center"/>
        </w:trPr>
        <w:tc>
          <w:tcPr>
            <w:tcW w:w="417" w:type="pct"/>
            <w:vMerge/>
          </w:tcPr>
          <w:p w14:paraId="6761C1C7" w14:textId="77777777" w:rsidR="00EB2959" w:rsidRPr="009709C5" w:rsidRDefault="00EB2959" w:rsidP="004705E1">
            <w:pPr>
              <w:pStyle w:val="TAC"/>
            </w:pPr>
          </w:p>
        </w:tc>
        <w:tc>
          <w:tcPr>
            <w:tcW w:w="746" w:type="pct"/>
            <w:vMerge/>
            <w:shd w:val="clear" w:color="auto" w:fill="auto"/>
          </w:tcPr>
          <w:p w14:paraId="2C53D246" w14:textId="77777777" w:rsidR="00EB2959" w:rsidRPr="009709C5" w:rsidRDefault="00EB2959" w:rsidP="004705E1">
            <w:pPr>
              <w:pStyle w:val="TAC"/>
            </w:pPr>
          </w:p>
        </w:tc>
        <w:tc>
          <w:tcPr>
            <w:tcW w:w="736" w:type="pct"/>
          </w:tcPr>
          <w:p w14:paraId="26B69F3F" w14:textId="77777777" w:rsidR="00EB2959" w:rsidRPr="009709C5" w:rsidRDefault="00EB2959" w:rsidP="004705E1">
            <w:pPr>
              <w:pStyle w:val="TAC"/>
              <w:rPr>
                <w:lang w:eastAsia="ja-JP"/>
              </w:rPr>
            </w:pPr>
            <w:r w:rsidRPr="009709C5">
              <w:rPr>
                <w:lang w:eastAsia="ja-JP"/>
              </w:rPr>
              <w:t>40.8 GHz &lt;= f &lt;= 66 GHz</w:t>
            </w:r>
          </w:p>
        </w:tc>
        <w:tc>
          <w:tcPr>
            <w:tcW w:w="670" w:type="pct"/>
            <w:tcBorders>
              <w:top w:val="nil"/>
              <w:bottom w:val="nil"/>
            </w:tcBorders>
          </w:tcPr>
          <w:p w14:paraId="4708093B"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1A56F201" w14:textId="77777777" w:rsidR="00EB2959" w:rsidRPr="009709C5" w:rsidRDefault="00EB2959" w:rsidP="004705E1">
            <w:pPr>
              <w:pStyle w:val="TAC"/>
              <w:rPr>
                <w:lang w:eastAsia="ja-JP"/>
              </w:rPr>
            </w:pPr>
          </w:p>
        </w:tc>
        <w:tc>
          <w:tcPr>
            <w:tcW w:w="1036" w:type="pct"/>
            <w:tcBorders>
              <w:top w:val="nil"/>
              <w:bottom w:val="nil"/>
            </w:tcBorders>
          </w:tcPr>
          <w:p w14:paraId="148ED47A" w14:textId="77777777" w:rsidR="00EB2959" w:rsidRPr="009709C5" w:rsidRDefault="00EB2959" w:rsidP="004705E1">
            <w:pPr>
              <w:pStyle w:val="TAC"/>
              <w:rPr>
                <w:lang w:eastAsia="ja-JP"/>
              </w:rPr>
            </w:pPr>
          </w:p>
        </w:tc>
        <w:tc>
          <w:tcPr>
            <w:tcW w:w="524" w:type="pct"/>
          </w:tcPr>
          <w:p w14:paraId="467A0411" w14:textId="77777777" w:rsidR="00EB2959" w:rsidRPr="009709C5" w:rsidRDefault="00EB2959" w:rsidP="004705E1">
            <w:pPr>
              <w:pStyle w:val="TAC"/>
              <w:rPr>
                <w:lang w:eastAsia="ja-JP"/>
              </w:rPr>
            </w:pPr>
            <w:r w:rsidRPr="009709C5">
              <w:rPr>
                <w:lang w:eastAsia="ja-JP"/>
              </w:rPr>
              <w:t>7.43</w:t>
            </w:r>
          </w:p>
        </w:tc>
      </w:tr>
      <w:tr w:rsidR="00EB2959" w:rsidRPr="009709C5" w14:paraId="22D2B62B" w14:textId="77777777" w:rsidTr="004705E1">
        <w:trPr>
          <w:trHeight w:val="413"/>
          <w:jc w:val="center"/>
        </w:trPr>
        <w:tc>
          <w:tcPr>
            <w:tcW w:w="417" w:type="pct"/>
            <w:vMerge/>
            <w:tcBorders>
              <w:bottom w:val="single" w:sz="4" w:space="0" w:color="auto"/>
            </w:tcBorders>
          </w:tcPr>
          <w:p w14:paraId="205993D1" w14:textId="77777777" w:rsidR="00EB2959" w:rsidRPr="009709C5" w:rsidRDefault="00EB2959" w:rsidP="004705E1">
            <w:pPr>
              <w:pStyle w:val="TAC"/>
            </w:pPr>
          </w:p>
        </w:tc>
        <w:tc>
          <w:tcPr>
            <w:tcW w:w="746" w:type="pct"/>
            <w:vMerge/>
            <w:tcBorders>
              <w:bottom w:val="single" w:sz="4" w:space="0" w:color="auto"/>
            </w:tcBorders>
            <w:shd w:val="clear" w:color="auto" w:fill="auto"/>
          </w:tcPr>
          <w:p w14:paraId="27887625" w14:textId="77777777" w:rsidR="00EB2959" w:rsidRPr="009709C5" w:rsidRDefault="00EB2959" w:rsidP="004705E1">
            <w:pPr>
              <w:pStyle w:val="TAC"/>
            </w:pPr>
          </w:p>
        </w:tc>
        <w:tc>
          <w:tcPr>
            <w:tcW w:w="736" w:type="pct"/>
            <w:tcBorders>
              <w:bottom w:val="single" w:sz="4" w:space="0" w:color="auto"/>
            </w:tcBorders>
          </w:tcPr>
          <w:p w14:paraId="39292C47" w14:textId="77777777" w:rsidR="00EB2959" w:rsidRPr="009709C5" w:rsidRDefault="00EB2959" w:rsidP="004705E1">
            <w:pPr>
              <w:pStyle w:val="TAC"/>
              <w:rPr>
                <w:lang w:eastAsia="ja-JP"/>
              </w:rPr>
            </w:pPr>
            <w:r w:rsidRPr="009709C5">
              <w:rPr>
                <w:lang w:eastAsia="ja-JP"/>
              </w:rPr>
              <w:t>66 GHz &lt;= f &lt;= 80 GHz</w:t>
            </w:r>
          </w:p>
        </w:tc>
        <w:tc>
          <w:tcPr>
            <w:tcW w:w="670" w:type="pct"/>
            <w:tcBorders>
              <w:top w:val="nil"/>
              <w:bottom w:val="single" w:sz="4" w:space="0" w:color="auto"/>
            </w:tcBorders>
          </w:tcPr>
          <w:p w14:paraId="7B947A87" w14:textId="77777777" w:rsidR="00EB2959" w:rsidRPr="009709C5" w:rsidRDefault="00EB2959" w:rsidP="004705E1">
            <w:pPr>
              <w:pStyle w:val="TAC"/>
              <w:rPr>
                <w:lang w:eastAsia="ja-JP"/>
              </w:rPr>
            </w:pPr>
          </w:p>
        </w:tc>
        <w:tc>
          <w:tcPr>
            <w:tcW w:w="871" w:type="pct"/>
            <w:tcBorders>
              <w:top w:val="nil"/>
              <w:bottom w:val="single" w:sz="4" w:space="0" w:color="auto"/>
            </w:tcBorders>
            <w:shd w:val="clear" w:color="auto" w:fill="auto"/>
          </w:tcPr>
          <w:p w14:paraId="0A2D8BFA" w14:textId="77777777" w:rsidR="00EB2959" w:rsidRPr="009709C5" w:rsidRDefault="00EB2959" w:rsidP="004705E1">
            <w:pPr>
              <w:pStyle w:val="TAC"/>
              <w:rPr>
                <w:lang w:eastAsia="ja-JP"/>
              </w:rPr>
            </w:pPr>
          </w:p>
        </w:tc>
        <w:tc>
          <w:tcPr>
            <w:tcW w:w="1036" w:type="pct"/>
            <w:tcBorders>
              <w:top w:val="nil"/>
              <w:bottom w:val="single" w:sz="4" w:space="0" w:color="auto"/>
            </w:tcBorders>
          </w:tcPr>
          <w:p w14:paraId="105F9DE9" w14:textId="77777777" w:rsidR="00EB2959" w:rsidRPr="009709C5" w:rsidRDefault="00EB2959" w:rsidP="004705E1">
            <w:pPr>
              <w:pStyle w:val="TAC"/>
              <w:rPr>
                <w:lang w:eastAsia="ja-JP"/>
              </w:rPr>
            </w:pPr>
          </w:p>
        </w:tc>
        <w:tc>
          <w:tcPr>
            <w:tcW w:w="524" w:type="pct"/>
            <w:tcBorders>
              <w:bottom w:val="single" w:sz="4" w:space="0" w:color="auto"/>
            </w:tcBorders>
          </w:tcPr>
          <w:p w14:paraId="3F39ADF0" w14:textId="77777777" w:rsidR="00EB2959" w:rsidRPr="009709C5" w:rsidRDefault="00EB2959" w:rsidP="004705E1">
            <w:pPr>
              <w:pStyle w:val="TAC"/>
              <w:rPr>
                <w:lang w:eastAsia="ja-JP"/>
              </w:rPr>
            </w:pPr>
            <w:r w:rsidRPr="009709C5">
              <w:rPr>
                <w:lang w:eastAsia="ja-JP"/>
              </w:rPr>
              <w:t>7.73</w:t>
            </w:r>
          </w:p>
        </w:tc>
      </w:tr>
      <w:tr w:rsidR="00EB2959" w:rsidRPr="009709C5" w14:paraId="5D3F7738" w14:textId="77777777" w:rsidTr="004705E1">
        <w:trPr>
          <w:trHeight w:val="413"/>
          <w:jc w:val="center"/>
        </w:trPr>
        <w:tc>
          <w:tcPr>
            <w:tcW w:w="417" w:type="pct"/>
            <w:vMerge w:val="restart"/>
            <w:tcBorders>
              <w:top w:val="single" w:sz="4" w:space="0" w:color="auto"/>
            </w:tcBorders>
          </w:tcPr>
          <w:p w14:paraId="08A34B45" w14:textId="77777777" w:rsidR="00EB2959" w:rsidRPr="009709C5" w:rsidRDefault="00EB2959" w:rsidP="004705E1">
            <w:pPr>
              <w:pStyle w:val="TAC"/>
            </w:pPr>
            <w:r w:rsidRPr="009709C5">
              <w:t>PC1</w:t>
            </w:r>
          </w:p>
        </w:tc>
        <w:tc>
          <w:tcPr>
            <w:tcW w:w="746" w:type="pct"/>
            <w:vMerge w:val="restart"/>
            <w:tcBorders>
              <w:top w:val="single" w:sz="4" w:space="0" w:color="auto"/>
            </w:tcBorders>
            <w:shd w:val="clear" w:color="auto" w:fill="auto"/>
          </w:tcPr>
          <w:p w14:paraId="7B8B39A7" w14:textId="77777777" w:rsidR="00EB2959" w:rsidRPr="009709C5" w:rsidRDefault="00EB2959" w:rsidP="004705E1">
            <w:pPr>
              <w:pStyle w:val="TAC"/>
            </w:pPr>
            <w:r w:rsidRPr="009709C5">
              <w:t>Constant density grid</w:t>
            </w:r>
          </w:p>
          <w:p w14:paraId="272FC696" w14:textId="77777777" w:rsidR="00EB2959" w:rsidRPr="009709C5" w:rsidRDefault="00EB2959" w:rsidP="004705E1">
            <w:pPr>
              <w:pStyle w:val="TAC"/>
            </w:pPr>
            <w:r w:rsidRPr="009709C5">
              <w:t>(charged particle based)</w:t>
            </w:r>
          </w:p>
        </w:tc>
        <w:tc>
          <w:tcPr>
            <w:tcW w:w="736" w:type="pct"/>
            <w:tcBorders>
              <w:top w:val="single" w:sz="4" w:space="0" w:color="auto"/>
            </w:tcBorders>
          </w:tcPr>
          <w:p w14:paraId="6EE23956" w14:textId="77777777" w:rsidR="00EB2959" w:rsidRPr="009709C5" w:rsidRDefault="00EB2959" w:rsidP="004705E1">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bottom w:val="nil"/>
            </w:tcBorders>
          </w:tcPr>
          <w:p w14:paraId="77BE9811" w14:textId="77777777" w:rsidR="00EB2959" w:rsidRPr="009709C5" w:rsidRDefault="00EB2959" w:rsidP="004705E1">
            <w:pPr>
              <w:pStyle w:val="TAC"/>
              <w:rPr>
                <w:lang w:eastAsia="ja-JP"/>
              </w:rPr>
            </w:pPr>
            <w:r w:rsidRPr="009709C5">
              <w:rPr>
                <w:lang w:eastAsia="ja-JP"/>
              </w:rPr>
              <w:t>FFS</w:t>
            </w:r>
          </w:p>
        </w:tc>
        <w:tc>
          <w:tcPr>
            <w:tcW w:w="871" w:type="pct"/>
            <w:tcBorders>
              <w:top w:val="single" w:sz="4" w:space="0" w:color="auto"/>
              <w:bottom w:val="nil"/>
            </w:tcBorders>
            <w:shd w:val="clear" w:color="auto" w:fill="auto"/>
          </w:tcPr>
          <w:p w14:paraId="65DCBFE1" w14:textId="77777777" w:rsidR="00EB2959" w:rsidRPr="009709C5" w:rsidRDefault="00EB2959" w:rsidP="004705E1">
            <w:pPr>
              <w:pStyle w:val="TAC"/>
              <w:rPr>
                <w:lang w:eastAsia="ja-JP"/>
              </w:rPr>
            </w:pPr>
            <w:r w:rsidRPr="009709C5">
              <w:rPr>
                <w:lang w:eastAsia="ja-JP"/>
              </w:rPr>
              <w:t>FFS</w:t>
            </w:r>
          </w:p>
        </w:tc>
        <w:tc>
          <w:tcPr>
            <w:tcW w:w="1036" w:type="pct"/>
            <w:tcBorders>
              <w:top w:val="single" w:sz="4" w:space="0" w:color="auto"/>
              <w:bottom w:val="nil"/>
            </w:tcBorders>
          </w:tcPr>
          <w:p w14:paraId="60BA16BE" w14:textId="77777777" w:rsidR="00EB2959" w:rsidRPr="009709C5" w:rsidRDefault="00EB2959" w:rsidP="004705E1">
            <w:pPr>
              <w:pStyle w:val="TAC"/>
              <w:rPr>
                <w:lang w:eastAsia="ja-JP"/>
              </w:rPr>
            </w:pPr>
            <w:r w:rsidRPr="009709C5">
              <w:rPr>
                <w:lang w:eastAsia="ja-JP"/>
              </w:rPr>
              <w:t>FFS</w:t>
            </w:r>
          </w:p>
        </w:tc>
        <w:tc>
          <w:tcPr>
            <w:tcW w:w="524" w:type="pct"/>
            <w:tcBorders>
              <w:top w:val="single" w:sz="4" w:space="0" w:color="auto"/>
            </w:tcBorders>
          </w:tcPr>
          <w:p w14:paraId="5E076877" w14:textId="77777777" w:rsidR="00EB2959" w:rsidRPr="009709C5" w:rsidRDefault="00EB2959" w:rsidP="004705E1">
            <w:pPr>
              <w:pStyle w:val="TAC"/>
              <w:rPr>
                <w:lang w:eastAsia="ja-JP"/>
              </w:rPr>
            </w:pPr>
            <w:r w:rsidRPr="009709C5">
              <w:rPr>
                <w:lang w:eastAsia="ja-JP"/>
              </w:rPr>
              <w:t>FFS</w:t>
            </w:r>
          </w:p>
        </w:tc>
      </w:tr>
      <w:tr w:rsidR="00EB2959" w:rsidRPr="009709C5" w14:paraId="4D3624DC" w14:textId="77777777" w:rsidTr="004705E1">
        <w:trPr>
          <w:trHeight w:val="413"/>
          <w:jc w:val="center"/>
        </w:trPr>
        <w:tc>
          <w:tcPr>
            <w:tcW w:w="417" w:type="pct"/>
            <w:vMerge/>
          </w:tcPr>
          <w:p w14:paraId="66CD7EF3" w14:textId="77777777" w:rsidR="00EB2959" w:rsidRPr="009709C5" w:rsidRDefault="00EB2959" w:rsidP="004705E1">
            <w:pPr>
              <w:pStyle w:val="TAC"/>
            </w:pPr>
          </w:p>
        </w:tc>
        <w:tc>
          <w:tcPr>
            <w:tcW w:w="746" w:type="pct"/>
            <w:vMerge/>
            <w:shd w:val="clear" w:color="auto" w:fill="auto"/>
          </w:tcPr>
          <w:p w14:paraId="748C27C9" w14:textId="77777777" w:rsidR="00EB2959" w:rsidRPr="009709C5" w:rsidRDefault="00EB2959" w:rsidP="004705E1">
            <w:pPr>
              <w:pStyle w:val="TAC"/>
            </w:pPr>
          </w:p>
        </w:tc>
        <w:tc>
          <w:tcPr>
            <w:tcW w:w="736" w:type="pct"/>
          </w:tcPr>
          <w:p w14:paraId="3FDF3F5C" w14:textId="77777777" w:rsidR="00EB2959" w:rsidRPr="009709C5" w:rsidRDefault="00EB2959" w:rsidP="004705E1">
            <w:pPr>
              <w:pStyle w:val="TAC"/>
              <w:rPr>
                <w:lang w:eastAsia="ja-JP"/>
              </w:rPr>
            </w:pPr>
            <w:r w:rsidRPr="009709C5">
              <w:rPr>
                <w:lang w:eastAsia="ja-JP"/>
              </w:rPr>
              <w:t>12.75 GHz &lt;= f &lt;= 23.45 GHz</w:t>
            </w:r>
          </w:p>
        </w:tc>
        <w:tc>
          <w:tcPr>
            <w:tcW w:w="670" w:type="pct"/>
            <w:tcBorders>
              <w:top w:val="nil"/>
              <w:bottom w:val="nil"/>
            </w:tcBorders>
          </w:tcPr>
          <w:p w14:paraId="728E7147"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5D9CAE39" w14:textId="77777777" w:rsidR="00EB2959" w:rsidRPr="009709C5" w:rsidRDefault="00EB2959" w:rsidP="004705E1">
            <w:pPr>
              <w:pStyle w:val="TAC"/>
              <w:rPr>
                <w:lang w:eastAsia="ja-JP"/>
              </w:rPr>
            </w:pPr>
          </w:p>
        </w:tc>
        <w:tc>
          <w:tcPr>
            <w:tcW w:w="1036" w:type="pct"/>
            <w:tcBorders>
              <w:top w:val="nil"/>
              <w:bottom w:val="nil"/>
            </w:tcBorders>
          </w:tcPr>
          <w:p w14:paraId="5ED49D3E" w14:textId="77777777" w:rsidR="00EB2959" w:rsidRPr="009709C5" w:rsidRDefault="00EB2959" w:rsidP="004705E1">
            <w:pPr>
              <w:pStyle w:val="TAC"/>
              <w:rPr>
                <w:lang w:eastAsia="ja-JP"/>
              </w:rPr>
            </w:pPr>
          </w:p>
        </w:tc>
        <w:tc>
          <w:tcPr>
            <w:tcW w:w="524" w:type="pct"/>
          </w:tcPr>
          <w:p w14:paraId="1DA139E1" w14:textId="77777777" w:rsidR="00EB2959" w:rsidRPr="009709C5" w:rsidRDefault="00EB2959" w:rsidP="004705E1">
            <w:pPr>
              <w:pStyle w:val="TAC"/>
              <w:rPr>
                <w:lang w:eastAsia="ja-JP"/>
              </w:rPr>
            </w:pPr>
            <w:r w:rsidRPr="009709C5">
              <w:rPr>
                <w:lang w:eastAsia="ja-JP"/>
              </w:rPr>
              <w:t>FFS</w:t>
            </w:r>
          </w:p>
        </w:tc>
      </w:tr>
      <w:tr w:rsidR="00EB2959" w:rsidRPr="009709C5" w14:paraId="6AE4F659" w14:textId="77777777" w:rsidTr="004705E1">
        <w:trPr>
          <w:trHeight w:val="413"/>
          <w:jc w:val="center"/>
        </w:trPr>
        <w:tc>
          <w:tcPr>
            <w:tcW w:w="417" w:type="pct"/>
            <w:vMerge/>
          </w:tcPr>
          <w:p w14:paraId="3130E7A3" w14:textId="77777777" w:rsidR="00EB2959" w:rsidRPr="009709C5" w:rsidRDefault="00EB2959" w:rsidP="004705E1">
            <w:pPr>
              <w:pStyle w:val="TAC"/>
            </w:pPr>
          </w:p>
        </w:tc>
        <w:tc>
          <w:tcPr>
            <w:tcW w:w="746" w:type="pct"/>
            <w:vMerge/>
            <w:shd w:val="clear" w:color="auto" w:fill="auto"/>
          </w:tcPr>
          <w:p w14:paraId="3C331847" w14:textId="77777777" w:rsidR="00EB2959" w:rsidRPr="009709C5" w:rsidRDefault="00EB2959" w:rsidP="004705E1">
            <w:pPr>
              <w:pStyle w:val="TAC"/>
            </w:pPr>
          </w:p>
        </w:tc>
        <w:tc>
          <w:tcPr>
            <w:tcW w:w="736" w:type="pct"/>
          </w:tcPr>
          <w:p w14:paraId="0F374140" w14:textId="77777777" w:rsidR="00EB2959" w:rsidRPr="009709C5" w:rsidRDefault="00EB2959" w:rsidP="004705E1">
            <w:pPr>
              <w:pStyle w:val="TAC"/>
              <w:rPr>
                <w:lang w:eastAsia="ja-JP"/>
              </w:rPr>
            </w:pPr>
            <w:r w:rsidRPr="009709C5">
              <w:rPr>
                <w:lang w:eastAsia="ja-JP"/>
              </w:rPr>
              <w:t>23.45 GHz &lt;= f &lt;= 40.8 GHz</w:t>
            </w:r>
          </w:p>
        </w:tc>
        <w:tc>
          <w:tcPr>
            <w:tcW w:w="670" w:type="pct"/>
            <w:tcBorders>
              <w:top w:val="nil"/>
              <w:bottom w:val="nil"/>
            </w:tcBorders>
          </w:tcPr>
          <w:p w14:paraId="55CEE57A"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7D46601E" w14:textId="77777777" w:rsidR="00EB2959" w:rsidRPr="009709C5" w:rsidRDefault="00EB2959" w:rsidP="004705E1">
            <w:pPr>
              <w:pStyle w:val="TAC"/>
              <w:rPr>
                <w:lang w:eastAsia="ja-JP"/>
              </w:rPr>
            </w:pPr>
          </w:p>
        </w:tc>
        <w:tc>
          <w:tcPr>
            <w:tcW w:w="1036" w:type="pct"/>
            <w:tcBorders>
              <w:top w:val="nil"/>
              <w:bottom w:val="nil"/>
            </w:tcBorders>
          </w:tcPr>
          <w:p w14:paraId="0FE26732" w14:textId="77777777" w:rsidR="00EB2959" w:rsidRPr="009709C5" w:rsidRDefault="00EB2959" w:rsidP="004705E1">
            <w:pPr>
              <w:pStyle w:val="TAC"/>
              <w:rPr>
                <w:lang w:eastAsia="ja-JP"/>
              </w:rPr>
            </w:pPr>
          </w:p>
        </w:tc>
        <w:tc>
          <w:tcPr>
            <w:tcW w:w="524" w:type="pct"/>
          </w:tcPr>
          <w:p w14:paraId="7B9DAC39" w14:textId="77777777" w:rsidR="00EB2959" w:rsidRPr="009709C5" w:rsidRDefault="00EB2959" w:rsidP="004705E1">
            <w:pPr>
              <w:pStyle w:val="TAC"/>
              <w:rPr>
                <w:lang w:eastAsia="ja-JP"/>
              </w:rPr>
            </w:pPr>
            <w:r w:rsidRPr="009709C5">
              <w:rPr>
                <w:lang w:eastAsia="ja-JP"/>
              </w:rPr>
              <w:t>FFS</w:t>
            </w:r>
          </w:p>
        </w:tc>
      </w:tr>
      <w:tr w:rsidR="00EB2959" w:rsidRPr="009709C5" w14:paraId="4A30BAD8" w14:textId="77777777" w:rsidTr="004705E1">
        <w:trPr>
          <w:trHeight w:val="413"/>
          <w:jc w:val="center"/>
        </w:trPr>
        <w:tc>
          <w:tcPr>
            <w:tcW w:w="417" w:type="pct"/>
            <w:vMerge/>
          </w:tcPr>
          <w:p w14:paraId="6CCBA70B" w14:textId="77777777" w:rsidR="00EB2959" w:rsidRPr="009709C5" w:rsidRDefault="00EB2959" w:rsidP="004705E1">
            <w:pPr>
              <w:pStyle w:val="TAC"/>
            </w:pPr>
          </w:p>
        </w:tc>
        <w:tc>
          <w:tcPr>
            <w:tcW w:w="746" w:type="pct"/>
            <w:vMerge/>
            <w:shd w:val="clear" w:color="auto" w:fill="auto"/>
          </w:tcPr>
          <w:p w14:paraId="5BD454CB" w14:textId="77777777" w:rsidR="00EB2959" w:rsidRPr="009709C5" w:rsidRDefault="00EB2959" w:rsidP="004705E1">
            <w:pPr>
              <w:pStyle w:val="TAC"/>
            </w:pPr>
          </w:p>
        </w:tc>
        <w:tc>
          <w:tcPr>
            <w:tcW w:w="736" w:type="pct"/>
          </w:tcPr>
          <w:p w14:paraId="7BC5DD10" w14:textId="77777777" w:rsidR="00EB2959" w:rsidRPr="009709C5" w:rsidRDefault="00EB2959" w:rsidP="004705E1">
            <w:pPr>
              <w:pStyle w:val="TAC"/>
              <w:rPr>
                <w:lang w:eastAsia="ja-JP"/>
              </w:rPr>
            </w:pPr>
            <w:r w:rsidRPr="009709C5">
              <w:rPr>
                <w:lang w:eastAsia="ja-JP"/>
              </w:rPr>
              <w:t>40.8 GHz &lt;= f &lt;= 66 GHz</w:t>
            </w:r>
          </w:p>
        </w:tc>
        <w:tc>
          <w:tcPr>
            <w:tcW w:w="670" w:type="pct"/>
            <w:tcBorders>
              <w:top w:val="nil"/>
              <w:bottom w:val="nil"/>
            </w:tcBorders>
          </w:tcPr>
          <w:p w14:paraId="70BEAF89"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5E611D5E" w14:textId="77777777" w:rsidR="00EB2959" w:rsidRPr="009709C5" w:rsidRDefault="00EB2959" w:rsidP="004705E1">
            <w:pPr>
              <w:pStyle w:val="TAC"/>
              <w:rPr>
                <w:lang w:eastAsia="ja-JP"/>
              </w:rPr>
            </w:pPr>
          </w:p>
        </w:tc>
        <w:tc>
          <w:tcPr>
            <w:tcW w:w="1036" w:type="pct"/>
            <w:tcBorders>
              <w:top w:val="nil"/>
              <w:bottom w:val="nil"/>
            </w:tcBorders>
          </w:tcPr>
          <w:p w14:paraId="4EB09011" w14:textId="77777777" w:rsidR="00EB2959" w:rsidRPr="009709C5" w:rsidRDefault="00EB2959" w:rsidP="004705E1">
            <w:pPr>
              <w:pStyle w:val="TAC"/>
              <w:rPr>
                <w:lang w:eastAsia="ja-JP"/>
              </w:rPr>
            </w:pPr>
          </w:p>
        </w:tc>
        <w:tc>
          <w:tcPr>
            <w:tcW w:w="524" w:type="pct"/>
          </w:tcPr>
          <w:p w14:paraId="6693ABBF" w14:textId="77777777" w:rsidR="00EB2959" w:rsidRPr="009709C5" w:rsidRDefault="00EB2959" w:rsidP="004705E1">
            <w:pPr>
              <w:pStyle w:val="TAC"/>
              <w:rPr>
                <w:lang w:eastAsia="ja-JP"/>
              </w:rPr>
            </w:pPr>
            <w:r w:rsidRPr="009709C5">
              <w:rPr>
                <w:lang w:eastAsia="ja-JP"/>
              </w:rPr>
              <w:t>FFS</w:t>
            </w:r>
          </w:p>
        </w:tc>
      </w:tr>
      <w:tr w:rsidR="00EB2959" w:rsidRPr="009709C5" w14:paraId="00DC2780" w14:textId="77777777" w:rsidTr="004705E1">
        <w:trPr>
          <w:trHeight w:val="413"/>
          <w:jc w:val="center"/>
        </w:trPr>
        <w:tc>
          <w:tcPr>
            <w:tcW w:w="417" w:type="pct"/>
            <w:vMerge/>
          </w:tcPr>
          <w:p w14:paraId="4A7CBEFE" w14:textId="77777777" w:rsidR="00EB2959" w:rsidRPr="009709C5" w:rsidRDefault="00EB2959" w:rsidP="004705E1">
            <w:pPr>
              <w:pStyle w:val="TAC"/>
            </w:pPr>
          </w:p>
        </w:tc>
        <w:tc>
          <w:tcPr>
            <w:tcW w:w="746" w:type="pct"/>
            <w:vMerge/>
            <w:tcBorders>
              <w:bottom w:val="nil"/>
            </w:tcBorders>
            <w:shd w:val="clear" w:color="auto" w:fill="auto"/>
          </w:tcPr>
          <w:p w14:paraId="2EB7FDE7" w14:textId="77777777" w:rsidR="00EB2959" w:rsidRPr="009709C5" w:rsidRDefault="00EB2959" w:rsidP="004705E1">
            <w:pPr>
              <w:pStyle w:val="TAC"/>
            </w:pPr>
          </w:p>
        </w:tc>
        <w:tc>
          <w:tcPr>
            <w:tcW w:w="736" w:type="pct"/>
          </w:tcPr>
          <w:p w14:paraId="63944269" w14:textId="77777777" w:rsidR="00EB2959" w:rsidRPr="009709C5" w:rsidRDefault="00EB2959" w:rsidP="004705E1">
            <w:pPr>
              <w:pStyle w:val="TAC"/>
              <w:rPr>
                <w:lang w:eastAsia="ja-JP"/>
              </w:rPr>
            </w:pPr>
            <w:r w:rsidRPr="009709C5">
              <w:rPr>
                <w:lang w:eastAsia="ja-JP"/>
              </w:rPr>
              <w:t>66 GHz &lt;= f &lt;= 80 GHz</w:t>
            </w:r>
          </w:p>
        </w:tc>
        <w:tc>
          <w:tcPr>
            <w:tcW w:w="670" w:type="pct"/>
            <w:tcBorders>
              <w:top w:val="nil"/>
              <w:bottom w:val="nil"/>
            </w:tcBorders>
          </w:tcPr>
          <w:p w14:paraId="49C49886"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161C397A" w14:textId="77777777" w:rsidR="00EB2959" w:rsidRPr="009709C5" w:rsidRDefault="00EB2959" w:rsidP="004705E1">
            <w:pPr>
              <w:pStyle w:val="TAC"/>
              <w:rPr>
                <w:lang w:eastAsia="ja-JP"/>
              </w:rPr>
            </w:pPr>
          </w:p>
        </w:tc>
        <w:tc>
          <w:tcPr>
            <w:tcW w:w="1036" w:type="pct"/>
            <w:tcBorders>
              <w:top w:val="nil"/>
              <w:bottom w:val="nil"/>
            </w:tcBorders>
          </w:tcPr>
          <w:p w14:paraId="53D5CD45" w14:textId="77777777" w:rsidR="00EB2959" w:rsidRPr="009709C5" w:rsidRDefault="00EB2959" w:rsidP="004705E1">
            <w:pPr>
              <w:pStyle w:val="TAC"/>
              <w:rPr>
                <w:lang w:eastAsia="ja-JP"/>
              </w:rPr>
            </w:pPr>
          </w:p>
        </w:tc>
        <w:tc>
          <w:tcPr>
            <w:tcW w:w="524" w:type="pct"/>
          </w:tcPr>
          <w:p w14:paraId="4C30A2A3" w14:textId="77777777" w:rsidR="00EB2959" w:rsidRPr="009709C5" w:rsidRDefault="00EB2959" w:rsidP="004705E1">
            <w:pPr>
              <w:pStyle w:val="TAC"/>
              <w:rPr>
                <w:lang w:eastAsia="ja-JP"/>
              </w:rPr>
            </w:pPr>
            <w:r w:rsidRPr="009709C5">
              <w:rPr>
                <w:lang w:eastAsia="ja-JP"/>
              </w:rPr>
              <w:t>FFS</w:t>
            </w:r>
          </w:p>
        </w:tc>
      </w:tr>
      <w:tr w:rsidR="00EB2959" w:rsidRPr="009709C5" w14:paraId="2FA1B521" w14:textId="77777777" w:rsidTr="004705E1">
        <w:trPr>
          <w:trHeight w:val="413"/>
          <w:jc w:val="center"/>
        </w:trPr>
        <w:tc>
          <w:tcPr>
            <w:tcW w:w="417" w:type="pct"/>
            <w:vMerge/>
          </w:tcPr>
          <w:p w14:paraId="18E41CA3" w14:textId="77777777" w:rsidR="00EB2959" w:rsidRPr="009709C5" w:rsidRDefault="00EB2959" w:rsidP="004705E1">
            <w:pPr>
              <w:pStyle w:val="TAC"/>
            </w:pPr>
          </w:p>
        </w:tc>
        <w:tc>
          <w:tcPr>
            <w:tcW w:w="746" w:type="pct"/>
            <w:vMerge w:val="restart"/>
            <w:tcBorders>
              <w:top w:val="nil"/>
            </w:tcBorders>
            <w:shd w:val="clear" w:color="auto" w:fill="auto"/>
          </w:tcPr>
          <w:p w14:paraId="022B6978" w14:textId="77777777" w:rsidR="00EB2959" w:rsidRPr="009709C5" w:rsidRDefault="00EB2959" w:rsidP="004705E1">
            <w:pPr>
              <w:pStyle w:val="TAC"/>
            </w:pPr>
            <w:r w:rsidRPr="009709C5">
              <w:t>Constant step size grid</w:t>
            </w:r>
          </w:p>
        </w:tc>
        <w:tc>
          <w:tcPr>
            <w:tcW w:w="736" w:type="pct"/>
          </w:tcPr>
          <w:p w14:paraId="5679CDD0" w14:textId="77777777" w:rsidR="00EB2959" w:rsidRPr="009709C5" w:rsidRDefault="00EB2959" w:rsidP="004705E1">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bottom w:val="nil"/>
            </w:tcBorders>
          </w:tcPr>
          <w:p w14:paraId="19D98304" w14:textId="77777777" w:rsidR="00EB2959" w:rsidRPr="009709C5" w:rsidRDefault="00EB2959" w:rsidP="004705E1">
            <w:pPr>
              <w:pStyle w:val="TAC"/>
              <w:rPr>
                <w:lang w:eastAsia="ja-JP"/>
              </w:rPr>
            </w:pPr>
            <w:r w:rsidRPr="009709C5">
              <w:rPr>
                <w:lang w:eastAsia="ja-JP"/>
              </w:rPr>
              <w:t>FFS</w:t>
            </w:r>
          </w:p>
        </w:tc>
        <w:tc>
          <w:tcPr>
            <w:tcW w:w="871" w:type="pct"/>
            <w:tcBorders>
              <w:top w:val="nil"/>
              <w:bottom w:val="nil"/>
            </w:tcBorders>
            <w:shd w:val="clear" w:color="auto" w:fill="auto"/>
          </w:tcPr>
          <w:p w14:paraId="4883E61A" w14:textId="77777777" w:rsidR="00EB2959" w:rsidRPr="009709C5" w:rsidRDefault="00EB2959" w:rsidP="004705E1">
            <w:pPr>
              <w:pStyle w:val="TAC"/>
              <w:rPr>
                <w:lang w:eastAsia="ja-JP"/>
              </w:rPr>
            </w:pPr>
            <w:r w:rsidRPr="009709C5">
              <w:rPr>
                <w:lang w:eastAsia="ja-JP"/>
              </w:rPr>
              <w:t>FFS</w:t>
            </w:r>
          </w:p>
        </w:tc>
        <w:tc>
          <w:tcPr>
            <w:tcW w:w="1036" w:type="pct"/>
            <w:tcBorders>
              <w:top w:val="nil"/>
              <w:bottom w:val="nil"/>
            </w:tcBorders>
          </w:tcPr>
          <w:p w14:paraId="071F4F63" w14:textId="77777777" w:rsidR="00EB2959" w:rsidRPr="009709C5" w:rsidRDefault="00EB2959" w:rsidP="004705E1">
            <w:pPr>
              <w:pStyle w:val="TAC"/>
              <w:rPr>
                <w:lang w:eastAsia="ja-JP"/>
              </w:rPr>
            </w:pPr>
            <w:r w:rsidRPr="009709C5">
              <w:rPr>
                <w:lang w:eastAsia="ja-JP"/>
              </w:rPr>
              <w:t>FFS</w:t>
            </w:r>
          </w:p>
        </w:tc>
        <w:tc>
          <w:tcPr>
            <w:tcW w:w="524" w:type="pct"/>
          </w:tcPr>
          <w:p w14:paraId="57353792" w14:textId="77777777" w:rsidR="00EB2959" w:rsidRPr="009709C5" w:rsidRDefault="00EB2959" w:rsidP="004705E1">
            <w:pPr>
              <w:pStyle w:val="TAC"/>
              <w:rPr>
                <w:lang w:eastAsia="ja-JP"/>
              </w:rPr>
            </w:pPr>
            <w:r w:rsidRPr="009709C5">
              <w:rPr>
                <w:lang w:eastAsia="ja-JP"/>
              </w:rPr>
              <w:t>FFS</w:t>
            </w:r>
          </w:p>
        </w:tc>
      </w:tr>
      <w:tr w:rsidR="00EB2959" w:rsidRPr="009709C5" w14:paraId="5E185527" w14:textId="77777777" w:rsidTr="004705E1">
        <w:trPr>
          <w:trHeight w:val="413"/>
          <w:jc w:val="center"/>
        </w:trPr>
        <w:tc>
          <w:tcPr>
            <w:tcW w:w="417" w:type="pct"/>
            <w:vMerge/>
          </w:tcPr>
          <w:p w14:paraId="69AE8BB3" w14:textId="77777777" w:rsidR="00EB2959" w:rsidRPr="009709C5" w:rsidRDefault="00EB2959" w:rsidP="004705E1">
            <w:pPr>
              <w:pStyle w:val="TAC"/>
            </w:pPr>
          </w:p>
        </w:tc>
        <w:tc>
          <w:tcPr>
            <w:tcW w:w="746" w:type="pct"/>
            <w:vMerge/>
            <w:shd w:val="clear" w:color="auto" w:fill="auto"/>
          </w:tcPr>
          <w:p w14:paraId="683254A0" w14:textId="77777777" w:rsidR="00EB2959" w:rsidRPr="009709C5" w:rsidRDefault="00EB2959" w:rsidP="004705E1">
            <w:pPr>
              <w:pStyle w:val="TAC"/>
            </w:pPr>
          </w:p>
        </w:tc>
        <w:tc>
          <w:tcPr>
            <w:tcW w:w="736" w:type="pct"/>
          </w:tcPr>
          <w:p w14:paraId="6DE56EF7" w14:textId="77777777" w:rsidR="00EB2959" w:rsidRPr="009709C5" w:rsidRDefault="00EB2959" w:rsidP="004705E1">
            <w:pPr>
              <w:pStyle w:val="TAC"/>
              <w:rPr>
                <w:lang w:eastAsia="ja-JP"/>
              </w:rPr>
            </w:pPr>
            <w:r w:rsidRPr="009709C5">
              <w:rPr>
                <w:lang w:eastAsia="ja-JP"/>
              </w:rPr>
              <w:t>12.75 GHz &lt;= f &lt;= 23.45 GHz</w:t>
            </w:r>
          </w:p>
        </w:tc>
        <w:tc>
          <w:tcPr>
            <w:tcW w:w="670" w:type="pct"/>
            <w:tcBorders>
              <w:top w:val="nil"/>
              <w:bottom w:val="nil"/>
            </w:tcBorders>
          </w:tcPr>
          <w:p w14:paraId="15DEE8B4"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2391F551" w14:textId="77777777" w:rsidR="00EB2959" w:rsidRPr="009709C5" w:rsidRDefault="00EB2959" w:rsidP="004705E1">
            <w:pPr>
              <w:pStyle w:val="TAC"/>
              <w:rPr>
                <w:lang w:eastAsia="ja-JP"/>
              </w:rPr>
            </w:pPr>
          </w:p>
        </w:tc>
        <w:tc>
          <w:tcPr>
            <w:tcW w:w="1036" w:type="pct"/>
            <w:tcBorders>
              <w:top w:val="nil"/>
              <w:bottom w:val="nil"/>
            </w:tcBorders>
          </w:tcPr>
          <w:p w14:paraId="317CF98C" w14:textId="77777777" w:rsidR="00EB2959" w:rsidRPr="009709C5" w:rsidRDefault="00EB2959" w:rsidP="004705E1">
            <w:pPr>
              <w:pStyle w:val="TAC"/>
              <w:rPr>
                <w:lang w:eastAsia="ja-JP"/>
              </w:rPr>
            </w:pPr>
          </w:p>
        </w:tc>
        <w:tc>
          <w:tcPr>
            <w:tcW w:w="524" w:type="pct"/>
          </w:tcPr>
          <w:p w14:paraId="227E3086" w14:textId="77777777" w:rsidR="00EB2959" w:rsidRPr="009709C5" w:rsidRDefault="00EB2959" w:rsidP="004705E1">
            <w:pPr>
              <w:pStyle w:val="TAC"/>
              <w:rPr>
                <w:lang w:eastAsia="ja-JP"/>
              </w:rPr>
            </w:pPr>
            <w:r w:rsidRPr="009709C5">
              <w:rPr>
                <w:lang w:eastAsia="ja-JP"/>
              </w:rPr>
              <w:t>FFS</w:t>
            </w:r>
          </w:p>
        </w:tc>
      </w:tr>
      <w:tr w:rsidR="00EB2959" w:rsidRPr="009709C5" w14:paraId="43A010B6" w14:textId="77777777" w:rsidTr="004705E1">
        <w:trPr>
          <w:trHeight w:val="413"/>
          <w:jc w:val="center"/>
        </w:trPr>
        <w:tc>
          <w:tcPr>
            <w:tcW w:w="417" w:type="pct"/>
            <w:vMerge/>
          </w:tcPr>
          <w:p w14:paraId="66879627" w14:textId="77777777" w:rsidR="00EB2959" w:rsidRPr="009709C5" w:rsidRDefault="00EB2959" w:rsidP="004705E1">
            <w:pPr>
              <w:pStyle w:val="TAC"/>
            </w:pPr>
          </w:p>
        </w:tc>
        <w:tc>
          <w:tcPr>
            <w:tcW w:w="746" w:type="pct"/>
            <w:vMerge/>
            <w:shd w:val="clear" w:color="auto" w:fill="auto"/>
          </w:tcPr>
          <w:p w14:paraId="7A983FF7" w14:textId="77777777" w:rsidR="00EB2959" w:rsidRPr="009709C5" w:rsidRDefault="00EB2959" w:rsidP="004705E1">
            <w:pPr>
              <w:pStyle w:val="TAC"/>
            </w:pPr>
          </w:p>
        </w:tc>
        <w:tc>
          <w:tcPr>
            <w:tcW w:w="736" w:type="pct"/>
          </w:tcPr>
          <w:p w14:paraId="3DDAD2DA" w14:textId="77777777" w:rsidR="00EB2959" w:rsidRPr="009709C5" w:rsidRDefault="00EB2959" w:rsidP="004705E1">
            <w:pPr>
              <w:pStyle w:val="TAC"/>
              <w:rPr>
                <w:lang w:eastAsia="ja-JP"/>
              </w:rPr>
            </w:pPr>
            <w:r w:rsidRPr="009709C5">
              <w:rPr>
                <w:lang w:eastAsia="ja-JP"/>
              </w:rPr>
              <w:t>23.45 GHz &lt;= f &lt;= 40.8 GHz</w:t>
            </w:r>
          </w:p>
        </w:tc>
        <w:tc>
          <w:tcPr>
            <w:tcW w:w="670" w:type="pct"/>
            <w:tcBorders>
              <w:top w:val="nil"/>
              <w:bottom w:val="nil"/>
            </w:tcBorders>
          </w:tcPr>
          <w:p w14:paraId="0ED7D33C"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08CF56B4" w14:textId="77777777" w:rsidR="00EB2959" w:rsidRPr="009709C5" w:rsidRDefault="00EB2959" w:rsidP="004705E1">
            <w:pPr>
              <w:pStyle w:val="TAC"/>
              <w:rPr>
                <w:lang w:eastAsia="ja-JP"/>
              </w:rPr>
            </w:pPr>
          </w:p>
        </w:tc>
        <w:tc>
          <w:tcPr>
            <w:tcW w:w="1036" w:type="pct"/>
            <w:tcBorders>
              <w:top w:val="nil"/>
              <w:bottom w:val="nil"/>
            </w:tcBorders>
          </w:tcPr>
          <w:p w14:paraId="153DE9D2" w14:textId="77777777" w:rsidR="00EB2959" w:rsidRPr="009709C5" w:rsidRDefault="00EB2959" w:rsidP="004705E1">
            <w:pPr>
              <w:pStyle w:val="TAC"/>
              <w:rPr>
                <w:lang w:eastAsia="ja-JP"/>
              </w:rPr>
            </w:pPr>
          </w:p>
        </w:tc>
        <w:tc>
          <w:tcPr>
            <w:tcW w:w="524" w:type="pct"/>
          </w:tcPr>
          <w:p w14:paraId="033FDA23" w14:textId="77777777" w:rsidR="00EB2959" w:rsidRPr="009709C5" w:rsidRDefault="00EB2959" w:rsidP="004705E1">
            <w:pPr>
              <w:pStyle w:val="TAC"/>
              <w:rPr>
                <w:lang w:eastAsia="ja-JP"/>
              </w:rPr>
            </w:pPr>
            <w:r w:rsidRPr="009709C5">
              <w:rPr>
                <w:lang w:eastAsia="ja-JP"/>
              </w:rPr>
              <w:t>FFS</w:t>
            </w:r>
          </w:p>
        </w:tc>
      </w:tr>
      <w:tr w:rsidR="00EB2959" w:rsidRPr="009709C5" w14:paraId="6223551D" w14:textId="77777777" w:rsidTr="004705E1">
        <w:trPr>
          <w:trHeight w:val="413"/>
          <w:jc w:val="center"/>
        </w:trPr>
        <w:tc>
          <w:tcPr>
            <w:tcW w:w="417" w:type="pct"/>
            <w:vMerge/>
          </w:tcPr>
          <w:p w14:paraId="6EADDF19" w14:textId="77777777" w:rsidR="00EB2959" w:rsidRPr="009709C5" w:rsidRDefault="00EB2959" w:rsidP="004705E1">
            <w:pPr>
              <w:pStyle w:val="TAC"/>
            </w:pPr>
          </w:p>
        </w:tc>
        <w:tc>
          <w:tcPr>
            <w:tcW w:w="746" w:type="pct"/>
            <w:vMerge/>
            <w:shd w:val="clear" w:color="auto" w:fill="auto"/>
          </w:tcPr>
          <w:p w14:paraId="1F54AFC8" w14:textId="77777777" w:rsidR="00EB2959" w:rsidRPr="009709C5" w:rsidRDefault="00EB2959" w:rsidP="004705E1">
            <w:pPr>
              <w:pStyle w:val="TAC"/>
            </w:pPr>
          </w:p>
        </w:tc>
        <w:tc>
          <w:tcPr>
            <w:tcW w:w="736" w:type="pct"/>
          </w:tcPr>
          <w:p w14:paraId="0EE83C23" w14:textId="77777777" w:rsidR="00EB2959" w:rsidRPr="009709C5" w:rsidRDefault="00EB2959" w:rsidP="004705E1">
            <w:pPr>
              <w:pStyle w:val="TAC"/>
              <w:rPr>
                <w:lang w:eastAsia="ja-JP"/>
              </w:rPr>
            </w:pPr>
            <w:r w:rsidRPr="009709C5">
              <w:rPr>
                <w:lang w:eastAsia="ja-JP"/>
              </w:rPr>
              <w:t>40.8 GHz &lt;= f &lt;= 66 GHz</w:t>
            </w:r>
          </w:p>
        </w:tc>
        <w:tc>
          <w:tcPr>
            <w:tcW w:w="670" w:type="pct"/>
            <w:tcBorders>
              <w:top w:val="nil"/>
              <w:bottom w:val="nil"/>
            </w:tcBorders>
          </w:tcPr>
          <w:p w14:paraId="7E57D231"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0A27ACF2" w14:textId="77777777" w:rsidR="00EB2959" w:rsidRPr="009709C5" w:rsidRDefault="00EB2959" w:rsidP="004705E1">
            <w:pPr>
              <w:pStyle w:val="TAC"/>
              <w:rPr>
                <w:lang w:eastAsia="ja-JP"/>
              </w:rPr>
            </w:pPr>
          </w:p>
        </w:tc>
        <w:tc>
          <w:tcPr>
            <w:tcW w:w="1036" w:type="pct"/>
            <w:tcBorders>
              <w:top w:val="nil"/>
              <w:bottom w:val="nil"/>
            </w:tcBorders>
          </w:tcPr>
          <w:p w14:paraId="2F227F3B" w14:textId="77777777" w:rsidR="00EB2959" w:rsidRPr="009709C5" w:rsidRDefault="00EB2959" w:rsidP="004705E1">
            <w:pPr>
              <w:pStyle w:val="TAC"/>
              <w:rPr>
                <w:lang w:eastAsia="ja-JP"/>
              </w:rPr>
            </w:pPr>
          </w:p>
        </w:tc>
        <w:tc>
          <w:tcPr>
            <w:tcW w:w="524" w:type="pct"/>
          </w:tcPr>
          <w:p w14:paraId="5977C091" w14:textId="77777777" w:rsidR="00EB2959" w:rsidRPr="009709C5" w:rsidRDefault="00EB2959" w:rsidP="004705E1">
            <w:pPr>
              <w:pStyle w:val="TAC"/>
              <w:rPr>
                <w:lang w:eastAsia="ja-JP"/>
              </w:rPr>
            </w:pPr>
            <w:r w:rsidRPr="009709C5">
              <w:rPr>
                <w:lang w:eastAsia="ja-JP"/>
              </w:rPr>
              <w:t>FFS</w:t>
            </w:r>
          </w:p>
        </w:tc>
      </w:tr>
      <w:tr w:rsidR="00EB2959" w:rsidRPr="009709C5" w14:paraId="5174C510" w14:textId="77777777" w:rsidTr="004705E1">
        <w:trPr>
          <w:trHeight w:val="413"/>
          <w:jc w:val="center"/>
        </w:trPr>
        <w:tc>
          <w:tcPr>
            <w:tcW w:w="417" w:type="pct"/>
            <w:vMerge/>
            <w:tcBorders>
              <w:bottom w:val="nil"/>
            </w:tcBorders>
          </w:tcPr>
          <w:p w14:paraId="00851C98" w14:textId="77777777" w:rsidR="00EB2959" w:rsidRPr="009709C5" w:rsidRDefault="00EB2959" w:rsidP="004705E1">
            <w:pPr>
              <w:pStyle w:val="TAC"/>
            </w:pPr>
          </w:p>
        </w:tc>
        <w:tc>
          <w:tcPr>
            <w:tcW w:w="746" w:type="pct"/>
            <w:vMerge/>
            <w:tcBorders>
              <w:bottom w:val="nil"/>
            </w:tcBorders>
            <w:shd w:val="clear" w:color="auto" w:fill="auto"/>
          </w:tcPr>
          <w:p w14:paraId="0DA6ABA5" w14:textId="77777777" w:rsidR="00EB2959" w:rsidRPr="009709C5" w:rsidRDefault="00EB2959" w:rsidP="004705E1">
            <w:pPr>
              <w:pStyle w:val="TAC"/>
            </w:pPr>
          </w:p>
        </w:tc>
        <w:tc>
          <w:tcPr>
            <w:tcW w:w="736" w:type="pct"/>
          </w:tcPr>
          <w:p w14:paraId="4E1383CD" w14:textId="77777777" w:rsidR="00EB2959" w:rsidRPr="009709C5" w:rsidRDefault="00EB2959" w:rsidP="004705E1">
            <w:pPr>
              <w:pStyle w:val="TAC"/>
              <w:rPr>
                <w:lang w:eastAsia="ja-JP"/>
              </w:rPr>
            </w:pPr>
            <w:r w:rsidRPr="009709C5">
              <w:rPr>
                <w:lang w:eastAsia="ja-JP"/>
              </w:rPr>
              <w:t>66 GHz &lt;= f &lt;= 80 GHz</w:t>
            </w:r>
          </w:p>
        </w:tc>
        <w:tc>
          <w:tcPr>
            <w:tcW w:w="670" w:type="pct"/>
            <w:tcBorders>
              <w:top w:val="nil"/>
              <w:bottom w:val="nil"/>
            </w:tcBorders>
          </w:tcPr>
          <w:p w14:paraId="5DB430EA"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64C576A5" w14:textId="77777777" w:rsidR="00EB2959" w:rsidRPr="009709C5" w:rsidRDefault="00EB2959" w:rsidP="004705E1">
            <w:pPr>
              <w:pStyle w:val="TAC"/>
              <w:rPr>
                <w:lang w:eastAsia="ja-JP"/>
              </w:rPr>
            </w:pPr>
          </w:p>
        </w:tc>
        <w:tc>
          <w:tcPr>
            <w:tcW w:w="1036" w:type="pct"/>
            <w:tcBorders>
              <w:top w:val="nil"/>
              <w:bottom w:val="nil"/>
            </w:tcBorders>
          </w:tcPr>
          <w:p w14:paraId="06657887" w14:textId="77777777" w:rsidR="00EB2959" w:rsidRPr="009709C5" w:rsidRDefault="00EB2959" w:rsidP="004705E1">
            <w:pPr>
              <w:pStyle w:val="TAC"/>
              <w:rPr>
                <w:lang w:eastAsia="ja-JP"/>
              </w:rPr>
            </w:pPr>
          </w:p>
        </w:tc>
        <w:tc>
          <w:tcPr>
            <w:tcW w:w="524" w:type="pct"/>
          </w:tcPr>
          <w:p w14:paraId="7DCD8BAF" w14:textId="77777777" w:rsidR="00EB2959" w:rsidRPr="009709C5" w:rsidRDefault="00EB2959" w:rsidP="004705E1">
            <w:pPr>
              <w:pStyle w:val="TAC"/>
              <w:rPr>
                <w:lang w:eastAsia="ja-JP"/>
              </w:rPr>
            </w:pPr>
            <w:r w:rsidRPr="009709C5">
              <w:rPr>
                <w:lang w:eastAsia="ja-JP"/>
              </w:rPr>
              <w:t>FFS</w:t>
            </w:r>
          </w:p>
        </w:tc>
      </w:tr>
      <w:tr w:rsidR="00EB2959" w:rsidRPr="009709C5" w14:paraId="48FF1AA2" w14:textId="77777777" w:rsidTr="004705E1">
        <w:trPr>
          <w:trHeight w:val="413"/>
          <w:jc w:val="center"/>
        </w:trPr>
        <w:tc>
          <w:tcPr>
            <w:tcW w:w="5000" w:type="pct"/>
            <w:gridSpan w:val="7"/>
            <w:tcBorders>
              <w:top w:val="single" w:sz="4" w:space="0" w:color="auto"/>
            </w:tcBorders>
          </w:tcPr>
          <w:p w14:paraId="07B8E6D6" w14:textId="77777777" w:rsidR="00EB2959" w:rsidRPr="009709C5" w:rsidRDefault="00EB2959" w:rsidP="004705E1">
            <w:pPr>
              <w:pStyle w:val="TAN"/>
              <w:tabs>
                <w:tab w:val="left" w:pos="4607"/>
              </w:tabs>
            </w:pPr>
            <w:r w:rsidRPr="009709C5">
              <w:t>NOTE 1:</w:t>
            </w:r>
            <w:r w:rsidRPr="009709C5">
              <w:tab/>
            </w:r>
            <w:r w:rsidRPr="009709C5">
              <w:rPr>
                <w:lang w:eastAsia="ja-JP"/>
              </w:rPr>
              <w:t xml:space="preserve">Based on </w:t>
            </w:r>
            <w:r w:rsidRPr="009709C5">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 replacing “Influence of TRP measurement grid” and “Systematic error due to TRP calculation/quadrature” by the values for coarse TRP grid, and excluding “Influence of noise”.</w:t>
            </w:r>
          </w:p>
          <w:p w14:paraId="5B7C420F" w14:textId="77777777" w:rsidR="00EB2959" w:rsidRPr="009709C5" w:rsidRDefault="00EB2959" w:rsidP="004705E1">
            <w:pPr>
              <w:pStyle w:val="TAC"/>
              <w:jc w:val="left"/>
              <w:rPr>
                <w:lang w:eastAsia="ja-JP"/>
              </w:rPr>
            </w:pPr>
            <w:r w:rsidRPr="009709C5">
              <w:t>NOTE 2:</w:t>
            </w:r>
            <w:r w:rsidRPr="009709C5">
              <w:tab/>
              <w:t>Max output power level for device with corresponding power class.</w:t>
            </w:r>
          </w:p>
        </w:tc>
      </w:tr>
    </w:tbl>
    <w:p w14:paraId="7DAD82E1" w14:textId="77777777" w:rsidR="00EB2959" w:rsidRPr="009709C5" w:rsidRDefault="00EB2959" w:rsidP="00EB2959">
      <w:pPr>
        <w:rPr>
          <w:rFonts w:eastAsia="??"/>
        </w:rPr>
      </w:pPr>
    </w:p>
    <w:p w14:paraId="0482DD44" w14:textId="77777777" w:rsidR="00EB2959" w:rsidRPr="009709C5" w:rsidRDefault="00EB2959" w:rsidP="00EB2959">
      <w:pPr>
        <w:pStyle w:val="Heading2"/>
      </w:pPr>
      <w:bookmarkStart w:id="52" w:name="_Toc21004870"/>
      <w:bookmarkStart w:id="53" w:name="_Toc36041643"/>
      <w:bookmarkStart w:id="54" w:name="_Toc36548867"/>
      <w:bookmarkStart w:id="55" w:name="_Toc43901342"/>
      <w:bookmarkStart w:id="56" w:name="_Toc52372085"/>
      <w:bookmarkStart w:id="57" w:name="_Toc58253544"/>
      <w:bookmarkStart w:id="58" w:name="_Toc75371686"/>
      <w:bookmarkStart w:id="59" w:name="_Toc83730855"/>
      <w:bookmarkStart w:id="60" w:name="_Toc90489359"/>
      <w:bookmarkStart w:id="61" w:name="_Toc100005434"/>
      <w:bookmarkStart w:id="62" w:name="_Toc114990261"/>
      <w:bookmarkStart w:id="63" w:name="_Toc123843549"/>
      <w:r w:rsidRPr="009709C5">
        <w:t>B.</w:t>
      </w:r>
      <w:r w:rsidRPr="009709C5">
        <w:rPr>
          <w:lang w:eastAsia="ja-JP"/>
        </w:rPr>
        <w:t>18</w:t>
      </w:r>
      <w:r w:rsidRPr="009709C5">
        <w:t>.1</w:t>
      </w:r>
      <w:r w:rsidRPr="009709C5">
        <w:tab/>
        <w:t>Uncertainty budget format and assessment for DFF</w:t>
      </w:r>
      <w:bookmarkEnd w:id="52"/>
      <w:bookmarkEnd w:id="53"/>
      <w:bookmarkEnd w:id="54"/>
      <w:bookmarkEnd w:id="55"/>
      <w:bookmarkEnd w:id="56"/>
      <w:bookmarkEnd w:id="57"/>
      <w:bookmarkEnd w:id="58"/>
      <w:bookmarkEnd w:id="59"/>
      <w:bookmarkEnd w:id="60"/>
      <w:bookmarkEnd w:id="61"/>
      <w:bookmarkEnd w:id="62"/>
      <w:bookmarkEnd w:id="63"/>
    </w:p>
    <w:p w14:paraId="2B6F1FFE" w14:textId="77777777" w:rsidR="00EB2959" w:rsidRPr="009709C5" w:rsidRDefault="00EB2959" w:rsidP="00EB2959">
      <w:pPr>
        <w:rPr>
          <w:lang w:eastAsia="zh-CN"/>
        </w:rPr>
      </w:pPr>
      <w:r w:rsidRPr="009709C5">
        <w:rPr>
          <w:lang w:eastAsia="zh-CN"/>
        </w:rPr>
        <w:t>The uncertainty contributions that may impact the overall MU value are listed in Table B.</w:t>
      </w:r>
      <w:r w:rsidRPr="009709C5">
        <w:rPr>
          <w:lang w:eastAsia="ja-JP"/>
        </w:rPr>
        <w:t>18</w:t>
      </w:r>
      <w:r w:rsidRPr="009709C5">
        <w:rPr>
          <w:lang w:eastAsia="zh-CN"/>
        </w:rPr>
        <w:t>.1-1.</w:t>
      </w:r>
    </w:p>
    <w:p w14:paraId="612B2624" w14:textId="77777777" w:rsidR="00EB2959" w:rsidRPr="009709C5" w:rsidRDefault="00EB2959" w:rsidP="00EB2959">
      <w:pPr>
        <w:pStyle w:val="TH"/>
      </w:pPr>
      <w:r w:rsidRPr="009709C5">
        <w:lastRenderedPageBreak/>
        <w:t xml:space="preserve">Table </w:t>
      </w:r>
      <w:r w:rsidRPr="009709C5">
        <w:rPr>
          <w:lang w:eastAsia="ja-JP"/>
        </w:rPr>
        <w:t>B.18.1-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B2959" w:rsidRPr="009709C5" w14:paraId="556C910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632F3C"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17E9D0"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F71A24F"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Details in annex</w:t>
            </w:r>
          </w:p>
        </w:tc>
      </w:tr>
      <w:tr w:rsidR="00EB2959" w:rsidRPr="009709C5" w14:paraId="133931B7"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05B68E"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Stage 2: DUT measurement</w:t>
            </w:r>
          </w:p>
        </w:tc>
      </w:tr>
      <w:tr w:rsidR="00EB2959" w:rsidRPr="009709C5" w14:paraId="79BBFD2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3501F0" w14:textId="77777777" w:rsidR="00EB2959" w:rsidRPr="009709C5" w:rsidRDefault="00EB2959" w:rsidP="004705E1">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982077"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7224B9F"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B.2.1.1</w:t>
            </w:r>
          </w:p>
        </w:tc>
      </w:tr>
      <w:tr w:rsidR="00EB2959" w:rsidRPr="009709C5" w14:paraId="1652C4D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EBE509" w14:textId="77777777" w:rsidR="00EB2959" w:rsidRPr="009709C5" w:rsidRDefault="00EB2959" w:rsidP="004705E1">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BE6DB3" w14:textId="77777777" w:rsidR="00EB2959" w:rsidRPr="009709C5" w:rsidRDefault="00EB2959"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B83474B"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B.2.1.2</w:t>
            </w:r>
          </w:p>
        </w:tc>
      </w:tr>
      <w:tr w:rsidR="00EB2959" w:rsidRPr="009709C5" w14:paraId="77ADB12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572A1B" w14:textId="77777777" w:rsidR="00EB2959" w:rsidRPr="009709C5" w:rsidRDefault="00EB2959" w:rsidP="004705E1">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F6FCCA" w14:textId="77777777" w:rsidR="00EB2959" w:rsidRPr="009709C5" w:rsidRDefault="00EB2959" w:rsidP="004705E1">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604CA6F3" w14:textId="77777777" w:rsidR="00EB2959" w:rsidRPr="009709C5" w:rsidRDefault="00EB2959" w:rsidP="004705E1">
            <w:pPr>
              <w:keepNext/>
              <w:keepLines/>
              <w:spacing w:after="0"/>
              <w:jc w:val="center"/>
              <w:rPr>
                <w:rFonts w:ascii="Arial" w:hAnsi="Arial"/>
                <w:sz w:val="18"/>
                <w:lang w:eastAsia="zh-CN"/>
              </w:rPr>
            </w:pPr>
            <w:r w:rsidRPr="009709C5">
              <w:rPr>
                <w:rFonts w:ascii="Arial" w:hAnsi="Arial"/>
                <w:sz w:val="18"/>
              </w:rPr>
              <w:t>B.2.1.3</w:t>
            </w:r>
          </w:p>
        </w:tc>
      </w:tr>
      <w:tr w:rsidR="00EB2959" w:rsidRPr="009709C5" w14:paraId="05AEF5F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716507" w14:textId="77777777" w:rsidR="00EB2959" w:rsidRPr="009709C5" w:rsidRDefault="00EB2959" w:rsidP="004705E1">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623DAB29" w14:textId="77777777" w:rsidR="00EB2959" w:rsidRPr="009709C5" w:rsidRDefault="00EB2959"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2DC3A21"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B.2.1.4</w:t>
            </w:r>
          </w:p>
        </w:tc>
      </w:tr>
      <w:tr w:rsidR="00EB2959" w:rsidRPr="009709C5" w14:paraId="7D72E9C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1E761F" w14:textId="77777777" w:rsidR="00EB2959" w:rsidRPr="009709C5" w:rsidRDefault="00EB2959" w:rsidP="004705E1">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A64CFE" w14:textId="77777777" w:rsidR="00EB2959" w:rsidRPr="009709C5" w:rsidRDefault="00EB2959" w:rsidP="004705E1">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9E47BEC"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B.2.1.5</w:t>
            </w:r>
          </w:p>
        </w:tc>
      </w:tr>
      <w:tr w:rsidR="00EB2959" w:rsidRPr="009709C5" w14:paraId="3512487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800184" w14:textId="77777777" w:rsidR="00EB2959" w:rsidRPr="009709C5" w:rsidRDefault="00EB2959" w:rsidP="004705E1">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5C6E6AB" w14:textId="77777777" w:rsidR="00EB2959" w:rsidRPr="009709C5" w:rsidRDefault="00EB2959" w:rsidP="004705E1">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A8BED10"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B.2.1.6</w:t>
            </w:r>
          </w:p>
        </w:tc>
      </w:tr>
      <w:tr w:rsidR="00EB2959" w:rsidRPr="009709C5" w14:paraId="4EA4285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72EC47"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8DF1A9C" w14:textId="77777777" w:rsidR="00EB2959" w:rsidRPr="009709C5" w:rsidRDefault="00EB2959" w:rsidP="004705E1">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20CC310"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B.2.1.7</w:t>
            </w:r>
          </w:p>
        </w:tc>
      </w:tr>
      <w:tr w:rsidR="00EB2959" w:rsidRPr="009709C5" w14:paraId="460E891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AC37D3"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BE63F32" w14:textId="77777777" w:rsidR="00EB2959" w:rsidRPr="009709C5" w:rsidRDefault="00EB2959" w:rsidP="004705E1">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B1314B8"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B.2.1.8</w:t>
            </w:r>
          </w:p>
        </w:tc>
      </w:tr>
      <w:tr w:rsidR="00EB2959" w:rsidRPr="009709C5" w14:paraId="650CC3B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F3F88"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C251301"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556FBF5"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B.2.1.9</w:t>
            </w:r>
          </w:p>
        </w:tc>
      </w:tr>
      <w:tr w:rsidR="00EB2959" w:rsidRPr="009709C5" w14:paraId="4098953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BE0C6B"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6EF27C8"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FD6055D"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B.2.1.10</w:t>
            </w:r>
          </w:p>
        </w:tc>
      </w:tr>
      <w:tr w:rsidR="00EB2959" w:rsidRPr="009709C5" w14:paraId="09E458C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A1C71C"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1604C5F"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65EB220"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B.2.1.11</w:t>
            </w:r>
          </w:p>
        </w:tc>
      </w:tr>
      <w:tr w:rsidR="00EB2959" w:rsidRPr="009709C5" w14:paraId="17FA619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2DC9DE"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FA616C0"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1C39A12"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B.2.1.12</w:t>
            </w:r>
          </w:p>
        </w:tc>
      </w:tr>
      <w:tr w:rsidR="00EB2959" w:rsidRPr="009709C5" w14:paraId="200E551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7F5291"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E8F8E05"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4482DB5"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B.2.1.22</w:t>
            </w:r>
          </w:p>
        </w:tc>
      </w:tr>
      <w:tr w:rsidR="00EB2959" w:rsidRPr="009709C5" w14:paraId="48FCA7F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E23E9F"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289449C"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719EF43"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B.2.1.23</w:t>
            </w:r>
          </w:p>
        </w:tc>
      </w:tr>
      <w:tr w:rsidR="00EB2959" w:rsidRPr="009709C5" w14:paraId="6F8E955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C4ABA3"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6F95E2F"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79F2656" w14:textId="77777777" w:rsidR="00EB2959" w:rsidRPr="009709C5" w:rsidRDefault="00EB2959" w:rsidP="004705E1">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EB2959" w:rsidRPr="009709C5" w14:paraId="6D22F94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044495"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AC7EC75"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2C726A9" w14:textId="77777777" w:rsidR="00EB2959" w:rsidRPr="009709C5" w:rsidRDefault="00EB2959" w:rsidP="004705E1">
            <w:pPr>
              <w:keepNext/>
              <w:keepLines/>
              <w:spacing w:after="0"/>
              <w:jc w:val="center"/>
              <w:rPr>
                <w:rFonts w:ascii="Arial" w:hAnsi="Arial"/>
                <w:sz w:val="18"/>
                <w:lang w:eastAsia="zh-CN"/>
              </w:rPr>
            </w:pPr>
            <w:r w:rsidRPr="009709C5">
              <w:rPr>
                <w:rFonts w:ascii="Arial" w:hAnsi="Arial"/>
                <w:sz w:val="18"/>
                <w:lang w:eastAsia="ja-JP"/>
              </w:rPr>
              <w:t>B.2.1.26</w:t>
            </w:r>
          </w:p>
        </w:tc>
      </w:tr>
      <w:tr w:rsidR="00EB2959" w:rsidRPr="009709C5" w14:paraId="446459D3"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C241D4"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Stage 1: Calibration measurement</w:t>
            </w:r>
          </w:p>
        </w:tc>
      </w:tr>
      <w:tr w:rsidR="00EB2959" w:rsidRPr="009709C5" w14:paraId="19BB1D4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D6DE93"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6258EF5" w14:textId="77777777" w:rsidR="00EB2959" w:rsidRPr="009709C5" w:rsidRDefault="00EB2959"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9EA39E0"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B.2.1.4</w:t>
            </w:r>
          </w:p>
        </w:tc>
      </w:tr>
      <w:tr w:rsidR="00EB2959" w:rsidRPr="009709C5" w14:paraId="33EEED4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5F94B2"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FD85151"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8B49CC5"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B.2.1.8</w:t>
            </w:r>
          </w:p>
        </w:tc>
      </w:tr>
      <w:tr w:rsidR="00EB2959" w:rsidRPr="009709C5" w14:paraId="2C84243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11DA71"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77F6017B"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3A3C332"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B.2.1.13</w:t>
            </w:r>
          </w:p>
        </w:tc>
      </w:tr>
      <w:tr w:rsidR="00EB2959" w:rsidRPr="009709C5" w14:paraId="654EF06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6E1DA8"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F74A167"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860D16B"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B.2.1.14</w:t>
            </w:r>
          </w:p>
        </w:tc>
      </w:tr>
      <w:tr w:rsidR="00EB2959" w:rsidRPr="009709C5" w14:paraId="36ECE92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689268"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6C55919"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BF81290"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B.2.1.15</w:t>
            </w:r>
          </w:p>
        </w:tc>
      </w:tr>
      <w:tr w:rsidR="00EB2959" w:rsidRPr="009709C5" w14:paraId="625A55B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B9DBB5"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A2E745D"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332E3CF"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B.2.1.16</w:t>
            </w:r>
          </w:p>
        </w:tc>
      </w:tr>
      <w:tr w:rsidR="00EB2959" w:rsidRPr="009709C5" w14:paraId="606F356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980FD3"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AA3D529" w14:textId="77777777" w:rsidR="00EB2959" w:rsidRPr="009709C5" w:rsidRDefault="00EB2959" w:rsidP="004705E1">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A3578FC"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B.2.1.18</w:t>
            </w:r>
          </w:p>
        </w:tc>
      </w:tr>
      <w:tr w:rsidR="00EB2959" w:rsidRPr="009709C5" w14:paraId="3F79B98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5FE8A3" w14:textId="77777777" w:rsidR="00EB2959" w:rsidRPr="009709C5" w:rsidDel="00842179" w:rsidRDefault="00EB2959" w:rsidP="004705E1">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B6C8E9A" w14:textId="77777777" w:rsidR="00EB2959" w:rsidRPr="009709C5" w:rsidRDefault="00EB2959" w:rsidP="004705E1">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EA79E89"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B.2.1.19</w:t>
            </w:r>
          </w:p>
        </w:tc>
      </w:tr>
      <w:tr w:rsidR="00EB2959" w:rsidRPr="009709C5" w14:paraId="7571DFA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CF15A8"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27EAEEB" w14:textId="77777777" w:rsidR="00EB2959" w:rsidRPr="009709C5" w:rsidRDefault="00EB2959"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1091B87"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B.2.1.20</w:t>
            </w:r>
          </w:p>
        </w:tc>
      </w:tr>
      <w:tr w:rsidR="00EB2959" w:rsidRPr="009709C5" w14:paraId="5B9CFF7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9F2E04"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1B52997" w14:textId="77777777" w:rsidR="00EB2959" w:rsidRPr="009709C5" w:rsidRDefault="00EB2959" w:rsidP="004705E1">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E097366"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B.2.1.21</w:t>
            </w:r>
          </w:p>
        </w:tc>
      </w:tr>
      <w:tr w:rsidR="00EB2959" w:rsidRPr="009709C5" w14:paraId="299CAFE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01A29E"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6C86330" w14:textId="77777777" w:rsidR="00EB2959" w:rsidRPr="009709C5" w:rsidRDefault="00EB2959" w:rsidP="004705E1">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091EF78" w14:textId="77777777" w:rsidR="00EB2959" w:rsidRPr="009709C5" w:rsidRDefault="00EB2959" w:rsidP="004705E1">
            <w:pPr>
              <w:keepNext/>
              <w:keepLines/>
              <w:spacing w:after="0"/>
              <w:jc w:val="center"/>
              <w:rPr>
                <w:rFonts w:ascii="Arial" w:hAnsi="Arial"/>
                <w:sz w:val="18"/>
              </w:rPr>
            </w:pPr>
            <w:r w:rsidRPr="009709C5">
              <w:rPr>
                <w:rFonts w:ascii="Arial" w:hAnsi="Arial"/>
                <w:sz w:val="18"/>
                <w:lang w:eastAsia="ja-JP"/>
              </w:rPr>
              <w:t>B.2.1.11</w:t>
            </w:r>
          </w:p>
        </w:tc>
      </w:tr>
      <w:tr w:rsidR="00EB2959" w:rsidRPr="009709C5" w14:paraId="1383FBF7"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B15EF23"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Systematic uncertainties</w:t>
            </w:r>
          </w:p>
        </w:tc>
      </w:tr>
      <w:tr w:rsidR="00EB2959" w:rsidRPr="009709C5" w14:paraId="5DBE9DD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65FC16" w14:textId="77777777" w:rsidR="00EB2959" w:rsidRPr="009709C5" w:rsidDel="00BE1769" w:rsidRDefault="00EB2959" w:rsidP="004705E1">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884AB29" w14:textId="77777777" w:rsidR="00EB2959" w:rsidRPr="009709C5" w:rsidRDefault="00EB2959" w:rsidP="004705E1">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4A73590"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B.2.1.24</w:t>
            </w:r>
          </w:p>
        </w:tc>
      </w:tr>
      <w:tr w:rsidR="00EB2959" w:rsidRPr="009709C5" w14:paraId="06BD680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BA3AB6"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76B50C1"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B05C0AC"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lang w:eastAsia="ja-JP"/>
              </w:rPr>
              <w:t>B.2.1.27</w:t>
            </w:r>
          </w:p>
        </w:tc>
      </w:tr>
    </w:tbl>
    <w:p w14:paraId="2B4D3481" w14:textId="77777777" w:rsidR="00EB2959" w:rsidRPr="009709C5" w:rsidRDefault="00EB2959" w:rsidP="00EB2959">
      <w:pPr>
        <w:rPr>
          <w:lang w:eastAsia="zh-CN"/>
        </w:rPr>
      </w:pPr>
    </w:p>
    <w:p w14:paraId="4BE40FC8" w14:textId="77777777" w:rsidR="00EB2959" w:rsidRPr="009709C5" w:rsidRDefault="00EB2959" w:rsidP="00EB2959">
      <w:r w:rsidRPr="009709C5">
        <w:t>The uncertainty assessment tables are organized as follows:</w:t>
      </w:r>
    </w:p>
    <w:p w14:paraId="073E3A1C" w14:textId="77777777" w:rsidR="00EB2959" w:rsidRPr="009709C5" w:rsidRDefault="00EB2959" w:rsidP="00EB2959">
      <w:pPr>
        <w:ind w:left="568" w:hanging="284"/>
      </w:pPr>
      <w:r w:rsidRPr="009709C5">
        <w:t>-</w:t>
      </w:r>
      <w:r w:rsidRPr="009709C5">
        <w:tab/>
        <w:t>For the purpose of uncertainty assessment, the radiating antenna aperture of the DUT is denoted as D</w:t>
      </w:r>
    </w:p>
    <w:p w14:paraId="7947FE77" w14:textId="77777777" w:rsidR="00EB2959" w:rsidRPr="009709C5" w:rsidRDefault="00EB2959" w:rsidP="00EB2959">
      <w:pPr>
        <w:ind w:left="568" w:hanging="284"/>
      </w:pPr>
      <w:r w:rsidRPr="009709C5">
        <w:t>-</w:t>
      </w:r>
      <w:r w:rsidRPr="009709C5">
        <w:tab/>
        <w:t>The uncertainty assessment has been derived for the case of D = [5 cm], f = {</w:t>
      </w:r>
      <w:r w:rsidRPr="009709C5">
        <w:rPr>
          <w:lang w:eastAsia="ja-JP"/>
        </w:rPr>
        <w:t xml:space="preserve">6 </w:t>
      </w:r>
      <w:r w:rsidRPr="009709C5">
        <w:t>GHz</w:t>
      </w:r>
      <w:r w:rsidRPr="009709C5">
        <w:rPr>
          <w:lang w:eastAsia="ja-JP"/>
        </w:rPr>
        <w:t xml:space="preserve"> to 80 GHz</w:t>
      </w:r>
      <w:r w:rsidRPr="009709C5">
        <w:t>}, P = [</w:t>
      </w:r>
      <w:r w:rsidRPr="009709C5">
        <w:rPr>
          <w:lang w:eastAsia="ja-JP"/>
        </w:rPr>
        <w:t>Maximum output power</w:t>
      </w:r>
      <w:r w:rsidRPr="009709C5">
        <w:t>].</w:t>
      </w:r>
    </w:p>
    <w:p w14:paraId="59FA0135" w14:textId="77777777" w:rsidR="00EB2959" w:rsidRPr="009709C5" w:rsidRDefault="00EB2959" w:rsidP="00EB2959">
      <w:pPr>
        <w:ind w:left="568" w:hanging="284"/>
        <w:rPr>
          <w:lang w:eastAsia="ja-JP"/>
        </w:rPr>
      </w:pPr>
      <w:r w:rsidRPr="009709C5">
        <w:t>-</w:t>
      </w:r>
      <w:r w:rsidRPr="009709C5">
        <w:tab/>
        <w:t>The uncertainty assessment for TRP is provided in Table B.</w:t>
      </w:r>
      <w:r w:rsidRPr="009709C5">
        <w:rPr>
          <w:lang w:eastAsia="ja-JP"/>
        </w:rPr>
        <w:t>18</w:t>
      </w:r>
      <w:r w:rsidRPr="009709C5">
        <w:t>.1-2</w:t>
      </w:r>
      <w:r w:rsidRPr="009709C5">
        <w:rPr>
          <w:lang w:eastAsia="ja-JP"/>
        </w:rPr>
        <w:t xml:space="preserve"> to B.18.1-</w:t>
      </w:r>
      <w:r w:rsidRPr="00880CF7">
        <w:rPr>
          <w:highlight w:val="yellow"/>
          <w:lang w:eastAsia="ja-JP"/>
        </w:rPr>
        <w:t>xx</w:t>
      </w:r>
    </w:p>
    <w:p w14:paraId="670D3055" w14:textId="77777777" w:rsidR="00EB2959" w:rsidRPr="009709C5" w:rsidRDefault="00EB2959" w:rsidP="00EB2959">
      <w:pPr>
        <w:pStyle w:val="TH"/>
      </w:pPr>
      <w:r w:rsidRPr="009709C5">
        <w:lastRenderedPageBreak/>
        <w:t xml:space="preserve">Table </w:t>
      </w:r>
      <w:r w:rsidRPr="009709C5">
        <w:rPr>
          <w:lang w:eastAsia="ja-JP"/>
        </w:rPr>
        <w:t>B.18.1-2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B2959" w:rsidRPr="009709C5" w14:paraId="6446226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4242B"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9EC3FB1"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37543A60"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35504ABE"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4503B01"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74F48959"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Standard uncertainty (σ) [dB]</w:t>
            </w:r>
          </w:p>
        </w:tc>
      </w:tr>
      <w:tr w:rsidR="00EB2959" w:rsidRPr="009709C5" w14:paraId="2CBC3E41"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1A39C9E"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Stage 2: DUT measurement</w:t>
            </w:r>
          </w:p>
        </w:tc>
      </w:tr>
      <w:tr w:rsidR="00EB2959" w:rsidRPr="009709C5" w14:paraId="0CDCE05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AD09F8" w14:textId="77777777" w:rsidR="00EB2959" w:rsidRPr="009709C5" w:rsidRDefault="00EB2959" w:rsidP="004705E1">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645E70"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687C562"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ABFA25"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DA84A76"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C3D75CB" w14:textId="77777777" w:rsidR="00EB2959" w:rsidRPr="009709C5" w:rsidRDefault="00EB2959" w:rsidP="004705E1">
            <w:pPr>
              <w:keepNext/>
              <w:keepLines/>
              <w:spacing w:after="0"/>
              <w:jc w:val="center"/>
              <w:rPr>
                <w:rFonts w:ascii="Arial" w:hAnsi="Arial"/>
                <w:sz w:val="18"/>
              </w:rPr>
            </w:pPr>
          </w:p>
        </w:tc>
      </w:tr>
      <w:tr w:rsidR="00EB2959" w:rsidRPr="009709C5" w14:paraId="3279DF6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980DC1" w14:textId="77777777" w:rsidR="00EB2959" w:rsidRPr="009709C5" w:rsidRDefault="00EB2959" w:rsidP="004705E1">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5460E8" w14:textId="77777777" w:rsidR="00EB2959" w:rsidRPr="009709C5" w:rsidRDefault="00EB2959"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4167C2D"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A6804D"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94B50E"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EF2C4EF" w14:textId="77777777" w:rsidR="00EB2959" w:rsidRPr="009709C5" w:rsidRDefault="00EB2959" w:rsidP="004705E1">
            <w:pPr>
              <w:keepNext/>
              <w:keepLines/>
              <w:spacing w:after="0"/>
              <w:jc w:val="center"/>
              <w:rPr>
                <w:rFonts w:ascii="Arial" w:hAnsi="Arial"/>
                <w:sz w:val="18"/>
              </w:rPr>
            </w:pPr>
          </w:p>
        </w:tc>
      </w:tr>
      <w:tr w:rsidR="00EB2959" w:rsidRPr="009709C5" w14:paraId="1742A8A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7CB024" w14:textId="77777777" w:rsidR="00EB2959" w:rsidRPr="009709C5" w:rsidRDefault="00EB2959" w:rsidP="004705E1">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7E0542" w14:textId="77777777" w:rsidR="00EB2959" w:rsidRPr="009709C5" w:rsidRDefault="00EB2959" w:rsidP="004705E1">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279C86F3"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AF1E72D"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D3E8D73"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3C56865" w14:textId="77777777" w:rsidR="00EB2959" w:rsidRPr="009709C5" w:rsidRDefault="00EB2959" w:rsidP="004705E1">
            <w:pPr>
              <w:keepNext/>
              <w:keepLines/>
              <w:spacing w:after="0"/>
              <w:jc w:val="center"/>
              <w:rPr>
                <w:rFonts w:ascii="Arial" w:hAnsi="Arial"/>
                <w:sz w:val="18"/>
              </w:rPr>
            </w:pPr>
          </w:p>
        </w:tc>
      </w:tr>
      <w:tr w:rsidR="00EB2959" w:rsidRPr="009709C5" w14:paraId="603624B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4D172F" w14:textId="77777777" w:rsidR="00EB2959" w:rsidRPr="009709C5" w:rsidRDefault="00EB2959" w:rsidP="004705E1">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6F7F6453" w14:textId="77777777" w:rsidR="00EB2959" w:rsidRPr="009709C5" w:rsidRDefault="00EB2959" w:rsidP="004705E1">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0538C6E8"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336468"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9FD77A"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1A3A2A" w14:textId="77777777" w:rsidR="00EB2959" w:rsidRPr="009709C5" w:rsidRDefault="00EB2959" w:rsidP="004705E1">
            <w:pPr>
              <w:keepNext/>
              <w:keepLines/>
              <w:spacing w:after="0"/>
              <w:jc w:val="center"/>
              <w:rPr>
                <w:rFonts w:ascii="Arial" w:hAnsi="Arial"/>
                <w:sz w:val="18"/>
              </w:rPr>
            </w:pPr>
          </w:p>
        </w:tc>
      </w:tr>
      <w:tr w:rsidR="00EB2959" w:rsidRPr="009709C5" w14:paraId="2278854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2C4B71" w14:textId="77777777" w:rsidR="00EB2959" w:rsidRPr="009709C5" w:rsidRDefault="00EB2959" w:rsidP="004705E1">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56ED4A" w14:textId="77777777" w:rsidR="00EB2959" w:rsidRPr="009709C5" w:rsidRDefault="00EB2959" w:rsidP="004705E1">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FDA1568"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743BC7"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2262B04"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4D1DAE" w14:textId="77777777" w:rsidR="00EB2959" w:rsidRPr="009709C5" w:rsidRDefault="00EB2959" w:rsidP="004705E1">
            <w:pPr>
              <w:keepNext/>
              <w:keepLines/>
              <w:spacing w:after="0"/>
              <w:jc w:val="center"/>
              <w:rPr>
                <w:rFonts w:ascii="Arial" w:hAnsi="Arial"/>
                <w:sz w:val="18"/>
              </w:rPr>
            </w:pPr>
          </w:p>
        </w:tc>
      </w:tr>
      <w:tr w:rsidR="00EB2959" w:rsidRPr="009709C5" w14:paraId="7B30DEB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9D2825" w14:textId="77777777" w:rsidR="00EB2959" w:rsidRPr="009709C5" w:rsidRDefault="00EB2959" w:rsidP="004705E1">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1C19CDE3" w14:textId="77777777" w:rsidR="00EB2959" w:rsidRPr="009709C5" w:rsidRDefault="00EB2959" w:rsidP="004705E1">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24FC4B05"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DD6B237"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07FD90C"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3B67EF2" w14:textId="77777777" w:rsidR="00EB2959" w:rsidRPr="009709C5" w:rsidRDefault="00EB2959" w:rsidP="004705E1">
            <w:pPr>
              <w:keepNext/>
              <w:keepLines/>
              <w:spacing w:after="0"/>
              <w:jc w:val="center"/>
              <w:rPr>
                <w:rFonts w:ascii="Arial" w:hAnsi="Arial"/>
                <w:sz w:val="18"/>
              </w:rPr>
            </w:pPr>
          </w:p>
        </w:tc>
      </w:tr>
      <w:tr w:rsidR="00EB2959" w:rsidRPr="009709C5" w14:paraId="7EA023B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DD9D74"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CEE25CE" w14:textId="77777777" w:rsidR="00EB2959" w:rsidRPr="009709C5" w:rsidRDefault="00EB2959" w:rsidP="004705E1">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72D58A7"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1AEF296"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9D17E5"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8AA76E6" w14:textId="77777777" w:rsidR="00EB2959" w:rsidRPr="009709C5" w:rsidRDefault="00EB2959" w:rsidP="004705E1">
            <w:pPr>
              <w:keepNext/>
              <w:keepLines/>
              <w:spacing w:after="0"/>
              <w:jc w:val="center"/>
              <w:rPr>
                <w:rFonts w:ascii="Arial" w:hAnsi="Arial"/>
                <w:sz w:val="18"/>
              </w:rPr>
            </w:pPr>
          </w:p>
        </w:tc>
      </w:tr>
      <w:tr w:rsidR="00EB2959" w:rsidRPr="009709C5" w14:paraId="5E73619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869B89"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709CD62" w14:textId="77777777" w:rsidR="00EB2959" w:rsidRPr="009709C5" w:rsidRDefault="00EB2959" w:rsidP="004705E1">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E18F0AF"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D6395F"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63DC81"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0F4FC0" w14:textId="77777777" w:rsidR="00EB2959" w:rsidRPr="009709C5" w:rsidRDefault="00EB2959" w:rsidP="004705E1">
            <w:pPr>
              <w:keepNext/>
              <w:keepLines/>
              <w:spacing w:after="0"/>
              <w:jc w:val="center"/>
              <w:rPr>
                <w:rFonts w:ascii="Arial" w:hAnsi="Arial"/>
                <w:sz w:val="18"/>
              </w:rPr>
            </w:pPr>
          </w:p>
        </w:tc>
      </w:tr>
      <w:tr w:rsidR="00EB2959" w:rsidRPr="009709C5" w14:paraId="505AE19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7322AA"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B059A90"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107791B"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BDBEC7"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4C9417"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D9F362" w14:textId="77777777" w:rsidR="00EB2959" w:rsidRPr="009709C5" w:rsidRDefault="00EB2959" w:rsidP="004705E1">
            <w:pPr>
              <w:keepNext/>
              <w:keepLines/>
              <w:spacing w:after="0"/>
              <w:jc w:val="center"/>
              <w:rPr>
                <w:rFonts w:ascii="Arial" w:hAnsi="Arial"/>
                <w:sz w:val="18"/>
              </w:rPr>
            </w:pPr>
          </w:p>
        </w:tc>
      </w:tr>
      <w:tr w:rsidR="00EB2959" w:rsidRPr="009709C5" w14:paraId="463E5EA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8C2335"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02F968D"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CAF6115"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F2C55DE"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2E70D6C"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4FAD808" w14:textId="77777777" w:rsidR="00EB2959" w:rsidRPr="009709C5" w:rsidRDefault="00EB2959" w:rsidP="004705E1">
            <w:pPr>
              <w:keepNext/>
              <w:keepLines/>
              <w:spacing w:after="0"/>
              <w:jc w:val="center"/>
              <w:rPr>
                <w:rFonts w:ascii="Arial" w:hAnsi="Arial"/>
                <w:sz w:val="18"/>
              </w:rPr>
            </w:pPr>
          </w:p>
        </w:tc>
      </w:tr>
      <w:tr w:rsidR="00EB2959" w:rsidRPr="009709C5" w14:paraId="6B6CDD2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C326C1"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6B2A962"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F18E453" w14:textId="77777777" w:rsidR="00EB2959" w:rsidRPr="009709C5" w:rsidRDefault="00EB295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8FC282E"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C9E595B"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1D6E06F" w14:textId="77777777" w:rsidR="00EB2959" w:rsidRPr="009709C5" w:rsidRDefault="00EB2959" w:rsidP="004705E1">
            <w:pPr>
              <w:keepNext/>
              <w:keepLines/>
              <w:spacing w:after="0"/>
              <w:jc w:val="center"/>
              <w:rPr>
                <w:rFonts w:ascii="Arial" w:hAnsi="Arial"/>
                <w:sz w:val="18"/>
              </w:rPr>
            </w:pPr>
          </w:p>
        </w:tc>
      </w:tr>
      <w:tr w:rsidR="00EB2959" w:rsidRPr="009709C5" w14:paraId="29013DC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6C6740"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BC1CC81"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4CF4AEE" w14:textId="77777777" w:rsidR="00EB2959" w:rsidRPr="009709C5" w:rsidRDefault="00EB295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F7A4CAC"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DC55E0"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D741B9" w14:textId="77777777" w:rsidR="00EB2959" w:rsidRPr="009709C5" w:rsidRDefault="00EB2959" w:rsidP="004705E1">
            <w:pPr>
              <w:keepNext/>
              <w:keepLines/>
              <w:spacing w:after="0"/>
              <w:jc w:val="center"/>
              <w:rPr>
                <w:rFonts w:ascii="Arial" w:hAnsi="Arial"/>
                <w:sz w:val="18"/>
                <w:lang w:eastAsia="ja-JP"/>
              </w:rPr>
            </w:pPr>
          </w:p>
        </w:tc>
      </w:tr>
      <w:tr w:rsidR="00EB2959" w:rsidRPr="009709C5" w14:paraId="2F144F3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AB165E"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185D449" w14:textId="77777777" w:rsidR="00EB2959" w:rsidRPr="009709C5" w:rsidRDefault="00EB2959" w:rsidP="004705E1">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162DE0F2"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91B5105"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80013FF"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60BD5C3" w14:textId="77777777" w:rsidR="00EB2959" w:rsidRPr="009709C5" w:rsidRDefault="00EB2959" w:rsidP="004705E1">
            <w:pPr>
              <w:keepNext/>
              <w:keepLines/>
              <w:spacing w:after="0"/>
              <w:jc w:val="center"/>
              <w:rPr>
                <w:rFonts w:ascii="Arial" w:hAnsi="Arial"/>
                <w:sz w:val="18"/>
              </w:rPr>
            </w:pPr>
          </w:p>
        </w:tc>
      </w:tr>
      <w:tr w:rsidR="00EB2959" w:rsidRPr="009709C5" w14:paraId="707E672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2ECADD"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32965BD" w14:textId="77777777" w:rsidR="00EB2959" w:rsidRPr="009709C5" w:rsidRDefault="00EB2959" w:rsidP="004705E1">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7630DB40" w14:textId="77777777" w:rsidR="00EB2959" w:rsidRPr="009709C5" w:rsidRDefault="00EB295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580D0D"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F98DA8"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FBC2903" w14:textId="77777777" w:rsidR="00EB2959" w:rsidRPr="009709C5" w:rsidRDefault="00EB2959" w:rsidP="004705E1">
            <w:pPr>
              <w:keepNext/>
              <w:keepLines/>
              <w:spacing w:after="0"/>
              <w:jc w:val="center"/>
              <w:rPr>
                <w:rFonts w:ascii="Arial" w:hAnsi="Arial"/>
                <w:sz w:val="18"/>
                <w:lang w:eastAsia="ja-JP"/>
              </w:rPr>
            </w:pPr>
          </w:p>
        </w:tc>
      </w:tr>
      <w:tr w:rsidR="00EB2959" w:rsidRPr="009709C5" w14:paraId="0F19CAB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472D63"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1A50510" w14:textId="77777777" w:rsidR="00EB2959" w:rsidRPr="009709C5" w:rsidRDefault="00EB2959" w:rsidP="004705E1">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02BFDEFA" w14:textId="77777777" w:rsidR="00EB2959" w:rsidRPr="009709C5" w:rsidRDefault="00EB295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5D9DE16"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29AD7C"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F1676E" w14:textId="77777777" w:rsidR="00EB2959" w:rsidRPr="009709C5" w:rsidRDefault="00EB2959" w:rsidP="004705E1">
            <w:pPr>
              <w:keepNext/>
              <w:keepLines/>
              <w:spacing w:after="0"/>
              <w:jc w:val="center"/>
              <w:rPr>
                <w:rFonts w:ascii="Arial" w:hAnsi="Arial"/>
                <w:sz w:val="18"/>
                <w:lang w:eastAsia="ja-JP"/>
              </w:rPr>
            </w:pPr>
          </w:p>
        </w:tc>
      </w:tr>
      <w:tr w:rsidR="00EB2959" w:rsidRPr="009709C5" w14:paraId="017AB9D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1B925"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6AA8C044"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6E4EC68" w14:textId="77777777" w:rsidR="00EB2959" w:rsidRPr="009709C5" w:rsidRDefault="00EB295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74E4DB6"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2082998"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E30640A" w14:textId="77777777" w:rsidR="00EB2959" w:rsidRPr="009709C5" w:rsidRDefault="00EB2959" w:rsidP="004705E1">
            <w:pPr>
              <w:keepNext/>
              <w:keepLines/>
              <w:spacing w:after="0"/>
              <w:jc w:val="center"/>
              <w:rPr>
                <w:rFonts w:ascii="Arial" w:hAnsi="Arial"/>
                <w:sz w:val="18"/>
                <w:lang w:eastAsia="ja-JP"/>
              </w:rPr>
            </w:pPr>
          </w:p>
        </w:tc>
      </w:tr>
      <w:tr w:rsidR="00EB2959" w:rsidRPr="009709C5" w14:paraId="6EE255D6"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C38174A"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Stage 1: Calibration measurement</w:t>
            </w:r>
          </w:p>
        </w:tc>
      </w:tr>
      <w:tr w:rsidR="00EB2959" w:rsidRPr="009709C5" w14:paraId="0176E00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03E3E1"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C4A39BB" w14:textId="77777777" w:rsidR="00EB2959" w:rsidRPr="009709C5" w:rsidRDefault="00EB2959" w:rsidP="004705E1">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69592AE"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28C539"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22F566"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E2D0DCA" w14:textId="77777777" w:rsidR="00EB2959" w:rsidRPr="009709C5" w:rsidRDefault="00EB2959" w:rsidP="004705E1">
            <w:pPr>
              <w:keepNext/>
              <w:keepLines/>
              <w:spacing w:after="0"/>
              <w:jc w:val="center"/>
              <w:rPr>
                <w:rFonts w:ascii="Arial" w:hAnsi="Arial"/>
                <w:sz w:val="18"/>
              </w:rPr>
            </w:pPr>
          </w:p>
        </w:tc>
      </w:tr>
      <w:tr w:rsidR="00EB2959" w:rsidRPr="009709C5" w14:paraId="48FB32A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7CC6EE"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5E86B41"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0679D43"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090EE5"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8D5543"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90CBEAA" w14:textId="77777777" w:rsidR="00EB2959" w:rsidRPr="009709C5" w:rsidRDefault="00EB2959" w:rsidP="004705E1">
            <w:pPr>
              <w:keepNext/>
              <w:keepLines/>
              <w:spacing w:after="0"/>
              <w:jc w:val="center"/>
              <w:rPr>
                <w:rFonts w:ascii="Arial" w:hAnsi="Arial"/>
                <w:sz w:val="18"/>
              </w:rPr>
            </w:pPr>
          </w:p>
        </w:tc>
      </w:tr>
      <w:tr w:rsidR="00EB2959" w:rsidRPr="009709C5" w14:paraId="2B23E7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D25780"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0B73C3DD"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32D9A26"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77F8BBB"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3205C60"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84A7BD" w14:textId="77777777" w:rsidR="00EB2959" w:rsidRPr="009709C5" w:rsidRDefault="00EB2959" w:rsidP="004705E1">
            <w:pPr>
              <w:keepNext/>
              <w:keepLines/>
              <w:spacing w:after="0"/>
              <w:jc w:val="center"/>
              <w:rPr>
                <w:rFonts w:ascii="Arial" w:hAnsi="Arial"/>
                <w:sz w:val="18"/>
              </w:rPr>
            </w:pPr>
          </w:p>
        </w:tc>
      </w:tr>
      <w:tr w:rsidR="00EB2959" w:rsidRPr="009709C5" w14:paraId="19CF5C4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81BF0E"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B8B4C68"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9FF2733"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C8F74D8"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82477A"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EFCF854" w14:textId="77777777" w:rsidR="00EB2959" w:rsidRPr="009709C5" w:rsidRDefault="00EB2959" w:rsidP="004705E1">
            <w:pPr>
              <w:keepNext/>
              <w:keepLines/>
              <w:spacing w:after="0"/>
              <w:jc w:val="center"/>
              <w:rPr>
                <w:rFonts w:ascii="Arial" w:hAnsi="Arial"/>
                <w:sz w:val="18"/>
              </w:rPr>
            </w:pPr>
          </w:p>
        </w:tc>
      </w:tr>
      <w:tr w:rsidR="00EB2959" w:rsidRPr="009709C5" w14:paraId="5B89431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14A8C6"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A9B939E"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D7AC627"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A109106"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8985844"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77EEE4F" w14:textId="77777777" w:rsidR="00EB2959" w:rsidRPr="009709C5" w:rsidRDefault="00EB2959" w:rsidP="004705E1">
            <w:pPr>
              <w:keepNext/>
              <w:keepLines/>
              <w:spacing w:after="0"/>
              <w:jc w:val="center"/>
              <w:rPr>
                <w:rFonts w:ascii="Arial" w:hAnsi="Arial"/>
                <w:sz w:val="18"/>
              </w:rPr>
            </w:pPr>
          </w:p>
        </w:tc>
      </w:tr>
      <w:tr w:rsidR="00EB2959" w:rsidRPr="009709C5" w14:paraId="446C284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DF7C88"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7B94992"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A48298C"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D6ED2F2"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F9F8E1E"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71BE6A5" w14:textId="77777777" w:rsidR="00EB2959" w:rsidRPr="009709C5" w:rsidRDefault="00EB2959" w:rsidP="004705E1">
            <w:pPr>
              <w:keepNext/>
              <w:keepLines/>
              <w:spacing w:after="0"/>
              <w:jc w:val="center"/>
              <w:rPr>
                <w:rFonts w:ascii="Arial" w:hAnsi="Arial"/>
                <w:sz w:val="18"/>
              </w:rPr>
            </w:pPr>
          </w:p>
        </w:tc>
      </w:tr>
      <w:tr w:rsidR="00EB2959" w:rsidRPr="009709C5" w14:paraId="3522295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52DC15"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79D1B764" w14:textId="77777777" w:rsidR="00EB2959" w:rsidRPr="009709C5" w:rsidRDefault="00EB2959" w:rsidP="004705E1">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D756625"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BDC8C29"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6F9B7F7"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5136BF9" w14:textId="77777777" w:rsidR="00EB2959" w:rsidRPr="009709C5" w:rsidRDefault="00EB2959" w:rsidP="004705E1">
            <w:pPr>
              <w:keepNext/>
              <w:keepLines/>
              <w:spacing w:after="0"/>
              <w:jc w:val="center"/>
              <w:rPr>
                <w:rFonts w:ascii="Arial" w:hAnsi="Arial"/>
                <w:sz w:val="18"/>
              </w:rPr>
            </w:pPr>
          </w:p>
        </w:tc>
      </w:tr>
      <w:tr w:rsidR="00EB2959" w:rsidRPr="009709C5" w14:paraId="10BBA74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99C2ED" w14:textId="77777777" w:rsidR="00EB2959" w:rsidRPr="009709C5" w:rsidDel="00842179" w:rsidRDefault="00EB2959" w:rsidP="004705E1">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77D7FEBF" w14:textId="77777777" w:rsidR="00EB2959" w:rsidRPr="009709C5" w:rsidRDefault="00EB2959" w:rsidP="004705E1">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3454E0F2"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7466B9F"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39B8616"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73ACDF" w14:textId="77777777" w:rsidR="00EB2959" w:rsidRPr="009709C5" w:rsidRDefault="00EB2959" w:rsidP="004705E1">
            <w:pPr>
              <w:keepNext/>
              <w:keepLines/>
              <w:spacing w:after="0"/>
              <w:jc w:val="center"/>
              <w:rPr>
                <w:rFonts w:ascii="Arial" w:hAnsi="Arial"/>
                <w:sz w:val="18"/>
              </w:rPr>
            </w:pPr>
          </w:p>
        </w:tc>
      </w:tr>
      <w:tr w:rsidR="00EB2959" w:rsidRPr="009709C5" w14:paraId="04FBCE6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0E08F9"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77ADD52" w14:textId="77777777" w:rsidR="00EB2959" w:rsidRPr="009709C5" w:rsidRDefault="00EB2959"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F897AB8"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83595D8"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C277BB"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17808F0" w14:textId="77777777" w:rsidR="00EB2959" w:rsidRPr="009709C5" w:rsidRDefault="00EB2959" w:rsidP="004705E1">
            <w:pPr>
              <w:keepNext/>
              <w:keepLines/>
              <w:spacing w:after="0"/>
              <w:jc w:val="center"/>
              <w:rPr>
                <w:rFonts w:ascii="Arial" w:hAnsi="Arial"/>
                <w:sz w:val="18"/>
              </w:rPr>
            </w:pPr>
          </w:p>
        </w:tc>
      </w:tr>
      <w:tr w:rsidR="00EB2959" w:rsidRPr="009709C5" w14:paraId="23A3073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294E5B"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0AAFE136" w14:textId="77777777" w:rsidR="00EB2959" w:rsidRPr="009709C5" w:rsidRDefault="00EB2959" w:rsidP="004705E1">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85F9A87"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B7F294"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E1E0D1"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97AB5F2" w14:textId="77777777" w:rsidR="00EB2959" w:rsidRPr="009709C5" w:rsidRDefault="00EB2959" w:rsidP="004705E1">
            <w:pPr>
              <w:keepNext/>
              <w:keepLines/>
              <w:spacing w:after="0"/>
              <w:jc w:val="center"/>
              <w:rPr>
                <w:rFonts w:ascii="Arial" w:hAnsi="Arial"/>
                <w:sz w:val="18"/>
              </w:rPr>
            </w:pPr>
          </w:p>
        </w:tc>
      </w:tr>
      <w:tr w:rsidR="00EB2959" w:rsidRPr="009709C5" w14:paraId="279AC4B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589DF3"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2B04C5F" w14:textId="77777777" w:rsidR="00EB2959" w:rsidRPr="009709C5" w:rsidRDefault="00EB2959" w:rsidP="004705E1">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06E8ADD"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BD21C87"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69D0B29"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C1EC81" w14:textId="77777777" w:rsidR="00EB2959" w:rsidRPr="009709C5" w:rsidRDefault="00EB2959" w:rsidP="004705E1">
            <w:pPr>
              <w:keepNext/>
              <w:keepLines/>
              <w:spacing w:after="0"/>
              <w:jc w:val="center"/>
              <w:rPr>
                <w:rFonts w:ascii="Arial" w:hAnsi="Arial"/>
                <w:sz w:val="18"/>
              </w:rPr>
            </w:pPr>
          </w:p>
        </w:tc>
      </w:tr>
      <w:tr w:rsidR="00EB2959" w:rsidRPr="009709C5" w14:paraId="7DC99A76"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7796EA1" w14:textId="77777777" w:rsidR="00EB2959" w:rsidRPr="009709C5" w:rsidRDefault="00EB2959" w:rsidP="004705E1">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89601A4" w14:textId="77777777" w:rsidR="00EB2959" w:rsidRPr="009709C5" w:rsidRDefault="00EB2959" w:rsidP="004705E1">
            <w:pPr>
              <w:keepNext/>
              <w:keepLines/>
              <w:spacing w:after="0"/>
              <w:jc w:val="center"/>
              <w:rPr>
                <w:rFonts w:ascii="Arial" w:hAnsi="Arial"/>
                <w:sz w:val="18"/>
              </w:rPr>
            </w:pPr>
          </w:p>
        </w:tc>
      </w:tr>
      <w:tr w:rsidR="00EB2959" w:rsidRPr="009709C5" w14:paraId="0CB005AA"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A378F50"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0081C004"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Value</w:t>
            </w:r>
          </w:p>
        </w:tc>
      </w:tr>
      <w:tr w:rsidR="00EB2959" w:rsidRPr="009709C5" w14:paraId="5248127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D604AD"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87E55D9" w14:textId="77777777" w:rsidR="00EB2959" w:rsidRPr="009709C5" w:rsidRDefault="00EB2959" w:rsidP="004705E1">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31B044B1" w14:textId="77777777" w:rsidR="00EB2959" w:rsidRPr="009709C5" w:rsidRDefault="00EB2959" w:rsidP="004705E1">
            <w:pPr>
              <w:keepNext/>
              <w:keepLines/>
              <w:spacing w:after="0"/>
              <w:jc w:val="center"/>
              <w:rPr>
                <w:rFonts w:ascii="Arial" w:hAnsi="Arial"/>
                <w:sz w:val="18"/>
                <w:lang w:eastAsia="ja-JP"/>
              </w:rPr>
            </w:pPr>
          </w:p>
        </w:tc>
      </w:tr>
      <w:tr w:rsidR="00EB2959" w:rsidRPr="009709C5" w14:paraId="31F4B9F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FA3D99"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819D78B" w14:textId="77777777" w:rsidR="00EB2959" w:rsidRPr="009709C5" w:rsidRDefault="00EB2959" w:rsidP="004705E1">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426EDBD8" w14:textId="77777777" w:rsidR="00EB2959" w:rsidRPr="009709C5" w:rsidRDefault="00EB2959" w:rsidP="004705E1">
            <w:pPr>
              <w:keepNext/>
              <w:keepLines/>
              <w:spacing w:after="0"/>
              <w:jc w:val="center"/>
              <w:rPr>
                <w:rFonts w:ascii="Arial" w:hAnsi="Arial"/>
                <w:sz w:val="18"/>
              </w:rPr>
            </w:pPr>
          </w:p>
        </w:tc>
      </w:tr>
      <w:tr w:rsidR="00EB2959" w:rsidRPr="009709C5" w14:paraId="5825BC5D"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48F4A65" w14:textId="77777777" w:rsidR="00EB2959" w:rsidRPr="009709C5" w:rsidRDefault="00EB2959" w:rsidP="004705E1">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EB2959" w:rsidRPr="009709C5" w14:paraId="0EEDF7CC"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AB8140D" w14:textId="77777777" w:rsidR="00EB2959" w:rsidRPr="009709C5" w:rsidRDefault="00EB2959" w:rsidP="004705E1">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42E60F83" w14:textId="77777777" w:rsidR="00EB2959" w:rsidRPr="009709C5" w:rsidRDefault="00EB2959" w:rsidP="004705E1">
            <w:pPr>
              <w:keepNext/>
              <w:keepLines/>
              <w:spacing w:after="0"/>
              <w:jc w:val="center"/>
              <w:rPr>
                <w:rFonts w:ascii="Arial" w:hAnsi="Arial"/>
                <w:sz w:val="18"/>
              </w:rPr>
            </w:pPr>
          </w:p>
        </w:tc>
      </w:tr>
      <w:tr w:rsidR="00EB2959" w:rsidRPr="009709C5" w14:paraId="4F69E7D0"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A481377" w14:textId="77777777" w:rsidR="00EB2959" w:rsidRPr="009709C5" w:rsidRDefault="00EB2959" w:rsidP="004705E1">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1A1FAB94" w14:textId="77777777" w:rsidR="00EB2959" w:rsidRPr="009709C5" w:rsidRDefault="00EB2959" w:rsidP="004705E1">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4C05FD18" w14:textId="77777777" w:rsidR="00EB2959" w:rsidRPr="009709C5" w:rsidRDefault="00EB2959" w:rsidP="004705E1">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1CCB61A1" w14:textId="77777777" w:rsidR="00EB2959" w:rsidRPr="009709C5" w:rsidRDefault="00EB2959" w:rsidP="004705E1">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416D2425" w14:textId="77777777" w:rsidR="00EB2959" w:rsidRPr="009709C5" w:rsidRDefault="00EB2959" w:rsidP="004705E1">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1310844C" w14:textId="77777777" w:rsidR="00EB2959" w:rsidRPr="009709C5" w:rsidRDefault="00EB2959" w:rsidP="004705E1">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7BB01DD0" w14:textId="77777777" w:rsidR="00EB2959" w:rsidRPr="009709C5" w:rsidRDefault="00EB2959" w:rsidP="004705E1">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2E74BC55" w14:textId="77777777" w:rsidR="00EB2959" w:rsidRPr="009709C5" w:rsidRDefault="00EB2959" w:rsidP="004705E1">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2CEEF5B9" w14:textId="77777777" w:rsidR="00EB2959" w:rsidRPr="009709C5" w:rsidRDefault="00EB2959" w:rsidP="00EB2959">
      <w:pPr>
        <w:rPr>
          <w:lang w:eastAsia="ja-JP"/>
        </w:rPr>
      </w:pPr>
    </w:p>
    <w:p w14:paraId="665587E8" w14:textId="77777777" w:rsidR="00EB2959" w:rsidRPr="009709C5" w:rsidRDefault="00EB2959" w:rsidP="00EB2959">
      <w:pPr>
        <w:pStyle w:val="Heading2"/>
      </w:pPr>
      <w:bookmarkStart w:id="64" w:name="_Toc21004871"/>
      <w:bookmarkStart w:id="65" w:name="_Toc36041644"/>
      <w:bookmarkStart w:id="66" w:name="_Toc36548868"/>
      <w:bookmarkStart w:id="67" w:name="_Toc43901343"/>
      <w:bookmarkStart w:id="68" w:name="_Toc52372086"/>
      <w:bookmarkStart w:id="69" w:name="_Toc58253545"/>
      <w:bookmarkStart w:id="70" w:name="_Toc75371687"/>
      <w:bookmarkStart w:id="71" w:name="_Toc83730856"/>
      <w:bookmarkStart w:id="72" w:name="_Toc90489360"/>
      <w:bookmarkStart w:id="73" w:name="_Toc100005435"/>
      <w:bookmarkStart w:id="74" w:name="_Toc114990262"/>
      <w:bookmarkStart w:id="75" w:name="_Toc123843550"/>
      <w:r w:rsidRPr="009709C5">
        <w:t>B.</w:t>
      </w:r>
      <w:r w:rsidRPr="009709C5">
        <w:rPr>
          <w:lang w:eastAsia="ja-JP"/>
        </w:rPr>
        <w:t>18</w:t>
      </w:r>
      <w:r w:rsidRPr="009709C5">
        <w:t>.2</w:t>
      </w:r>
      <w:r w:rsidRPr="009709C5">
        <w:tab/>
        <w:t>Uncertainty budget format and assessment for IFF</w:t>
      </w:r>
      <w:bookmarkEnd w:id="64"/>
      <w:bookmarkEnd w:id="65"/>
      <w:bookmarkEnd w:id="66"/>
      <w:bookmarkEnd w:id="67"/>
      <w:bookmarkEnd w:id="68"/>
      <w:bookmarkEnd w:id="69"/>
      <w:bookmarkEnd w:id="70"/>
      <w:bookmarkEnd w:id="71"/>
      <w:bookmarkEnd w:id="72"/>
      <w:bookmarkEnd w:id="73"/>
      <w:bookmarkEnd w:id="74"/>
      <w:bookmarkEnd w:id="75"/>
    </w:p>
    <w:p w14:paraId="7A4BB6FB" w14:textId="77777777" w:rsidR="00EB2959" w:rsidRPr="009709C5" w:rsidRDefault="00EB2959" w:rsidP="00EB2959">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45B7A402" w14:textId="77777777" w:rsidR="00EB2959" w:rsidRPr="009709C5" w:rsidRDefault="00EB2959" w:rsidP="00EB2959">
      <w:pPr>
        <w:pStyle w:val="TH"/>
      </w:pPr>
      <w:r w:rsidRPr="009709C5">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B2959" w:rsidRPr="009709C5" w14:paraId="4CDEF49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1BBF10" w14:textId="77777777" w:rsidR="00EB2959" w:rsidRPr="009709C5" w:rsidRDefault="00EB2959" w:rsidP="004705E1">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7D9697" w14:textId="77777777" w:rsidR="00EB2959" w:rsidRPr="009709C5" w:rsidRDefault="00EB2959" w:rsidP="004705E1">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D06E729" w14:textId="77777777" w:rsidR="00EB2959" w:rsidRPr="009709C5" w:rsidRDefault="00EB2959" w:rsidP="004705E1">
            <w:pPr>
              <w:pStyle w:val="TAH"/>
            </w:pPr>
            <w:r w:rsidRPr="009709C5">
              <w:t>Details in clause</w:t>
            </w:r>
          </w:p>
        </w:tc>
      </w:tr>
      <w:tr w:rsidR="00EB2959" w:rsidRPr="009709C5" w14:paraId="488FD7A1"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05A7038" w14:textId="77777777" w:rsidR="00EB2959" w:rsidRPr="009709C5" w:rsidRDefault="00EB2959" w:rsidP="004705E1">
            <w:pPr>
              <w:pStyle w:val="TAH"/>
            </w:pPr>
            <w:r w:rsidRPr="009709C5">
              <w:t>Stage 2: DUT measurement</w:t>
            </w:r>
          </w:p>
        </w:tc>
      </w:tr>
      <w:tr w:rsidR="00EB2959" w:rsidRPr="009709C5" w14:paraId="40ED720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5019AC" w14:textId="77777777" w:rsidR="00EB2959" w:rsidRPr="009709C5" w:rsidRDefault="00EB2959" w:rsidP="004705E1">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F5C1B1" w14:textId="77777777" w:rsidR="00EB2959" w:rsidRPr="009709C5" w:rsidRDefault="00EB2959" w:rsidP="004705E1">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7144D7C" w14:textId="77777777" w:rsidR="00EB2959" w:rsidRPr="009709C5" w:rsidRDefault="00EB2959" w:rsidP="004705E1">
            <w:pPr>
              <w:pStyle w:val="TAC"/>
              <w:outlineLvl w:val="0"/>
              <w:rPr>
                <w:lang w:eastAsia="ja-JP"/>
              </w:rPr>
            </w:pPr>
            <w:r w:rsidRPr="009709C5">
              <w:t>B.2.2.1</w:t>
            </w:r>
          </w:p>
        </w:tc>
      </w:tr>
      <w:tr w:rsidR="00EB2959" w:rsidRPr="009709C5" w14:paraId="5BA406D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3B4FAD" w14:textId="77777777" w:rsidR="00EB2959" w:rsidRPr="009709C5" w:rsidRDefault="00EB2959" w:rsidP="004705E1">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6C8C58" w14:textId="77777777" w:rsidR="00EB2959" w:rsidRPr="009709C5" w:rsidRDefault="00EB2959" w:rsidP="004705E1">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550E669" w14:textId="77777777" w:rsidR="00EB2959" w:rsidRPr="009709C5" w:rsidRDefault="00EB2959" w:rsidP="004705E1">
            <w:pPr>
              <w:pStyle w:val="TAC"/>
              <w:rPr>
                <w:lang w:eastAsia="zh-CN"/>
              </w:rPr>
            </w:pPr>
            <w:r w:rsidRPr="009709C5">
              <w:t>B.2.2.2</w:t>
            </w:r>
          </w:p>
        </w:tc>
      </w:tr>
      <w:tr w:rsidR="00EB2959" w:rsidRPr="009709C5" w14:paraId="06E8D0E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A71E87" w14:textId="77777777" w:rsidR="00EB2959" w:rsidRPr="009709C5" w:rsidRDefault="00EB2959" w:rsidP="004705E1">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2C4AF244" w14:textId="77777777" w:rsidR="00EB2959" w:rsidRPr="009709C5" w:rsidRDefault="00EB2959" w:rsidP="004705E1">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23CF0A5" w14:textId="77777777" w:rsidR="00EB2959" w:rsidRPr="009709C5" w:rsidRDefault="00EB2959" w:rsidP="004705E1">
            <w:pPr>
              <w:pStyle w:val="TAC"/>
            </w:pPr>
            <w:r w:rsidRPr="009709C5">
              <w:t>B.2.2.3</w:t>
            </w:r>
          </w:p>
        </w:tc>
      </w:tr>
      <w:tr w:rsidR="00EB2959" w:rsidRPr="009709C5" w14:paraId="1014D6A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A2AAB3" w14:textId="77777777" w:rsidR="00EB2959" w:rsidRPr="009709C5" w:rsidRDefault="00EB2959" w:rsidP="004705E1">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777B4FC5" w14:textId="77777777" w:rsidR="00EB2959" w:rsidRPr="009709C5" w:rsidRDefault="00EB2959" w:rsidP="004705E1">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0B021FD" w14:textId="77777777" w:rsidR="00EB2959" w:rsidRPr="009709C5" w:rsidRDefault="00EB2959" w:rsidP="004705E1">
            <w:pPr>
              <w:pStyle w:val="TAC"/>
              <w:rPr>
                <w:lang w:eastAsia="ja-JP"/>
              </w:rPr>
            </w:pPr>
            <w:r w:rsidRPr="009709C5">
              <w:t>B.2.2.4</w:t>
            </w:r>
          </w:p>
        </w:tc>
      </w:tr>
      <w:tr w:rsidR="00EB2959" w:rsidRPr="009709C5" w14:paraId="2248933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7AB1AA" w14:textId="77777777" w:rsidR="00EB2959" w:rsidRPr="009709C5" w:rsidRDefault="00EB2959" w:rsidP="004705E1">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1FFE6BB3" w14:textId="77777777" w:rsidR="00EB2959" w:rsidRPr="009709C5" w:rsidRDefault="00EB2959" w:rsidP="004705E1">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E767A8E" w14:textId="77777777" w:rsidR="00EB2959" w:rsidRPr="009709C5" w:rsidRDefault="00EB2959" w:rsidP="004705E1">
            <w:pPr>
              <w:pStyle w:val="TAC"/>
            </w:pPr>
            <w:r w:rsidRPr="009709C5">
              <w:t>B.2.2.5</w:t>
            </w:r>
          </w:p>
        </w:tc>
      </w:tr>
      <w:tr w:rsidR="00EB2959" w:rsidRPr="009709C5" w14:paraId="1DBC6A5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43B782" w14:textId="77777777" w:rsidR="00EB2959" w:rsidRPr="009709C5" w:rsidRDefault="00EB2959" w:rsidP="004705E1">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1E3E7F8" w14:textId="77777777" w:rsidR="00EB2959" w:rsidRPr="009709C5" w:rsidRDefault="00EB2959" w:rsidP="004705E1">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F46E498" w14:textId="77777777" w:rsidR="00EB2959" w:rsidRPr="009709C5" w:rsidRDefault="00EB2959" w:rsidP="004705E1">
            <w:pPr>
              <w:pStyle w:val="TAC"/>
              <w:rPr>
                <w:lang w:eastAsia="ja-JP"/>
              </w:rPr>
            </w:pPr>
            <w:r w:rsidRPr="009709C5">
              <w:t>B.2.2.6</w:t>
            </w:r>
          </w:p>
        </w:tc>
      </w:tr>
      <w:tr w:rsidR="00EB2959" w:rsidRPr="009709C5" w14:paraId="17D09B2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48849D" w14:textId="77777777" w:rsidR="00EB2959" w:rsidRPr="009709C5" w:rsidRDefault="00EB2959" w:rsidP="004705E1">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9146249" w14:textId="77777777" w:rsidR="00EB2959" w:rsidRPr="009709C5" w:rsidRDefault="00EB2959" w:rsidP="004705E1">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7E0B6FE5" w14:textId="77777777" w:rsidR="00EB2959" w:rsidRPr="009709C5" w:rsidRDefault="00EB2959" w:rsidP="004705E1">
            <w:pPr>
              <w:pStyle w:val="TAC"/>
              <w:rPr>
                <w:lang w:eastAsia="ja-JP"/>
              </w:rPr>
            </w:pPr>
            <w:r w:rsidRPr="009709C5">
              <w:t>B.2.2.7</w:t>
            </w:r>
          </w:p>
        </w:tc>
      </w:tr>
      <w:tr w:rsidR="00EB2959" w:rsidRPr="009709C5" w14:paraId="0BA7ADC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DDF845" w14:textId="77777777" w:rsidR="00EB2959" w:rsidRPr="009709C5" w:rsidRDefault="00EB2959" w:rsidP="004705E1">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68A50A0" w14:textId="77777777" w:rsidR="00EB2959" w:rsidRPr="009709C5" w:rsidRDefault="00EB2959" w:rsidP="004705E1">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343D0A1" w14:textId="77777777" w:rsidR="00EB2959" w:rsidRPr="009709C5" w:rsidRDefault="00EB2959" w:rsidP="004705E1">
            <w:pPr>
              <w:pStyle w:val="TAC"/>
              <w:rPr>
                <w:lang w:eastAsia="ja-JP"/>
              </w:rPr>
            </w:pPr>
            <w:r w:rsidRPr="009709C5">
              <w:t>B.2.2.8</w:t>
            </w:r>
          </w:p>
        </w:tc>
      </w:tr>
      <w:tr w:rsidR="00EB2959" w:rsidRPr="009709C5" w14:paraId="2071F6D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C22D04" w14:textId="77777777" w:rsidR="00EB2959" w:rsidRPr="009709C5" w:rsidRDefault="00EB2959" w:rsidP="004705E1">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645D31C" w14:textId="77777777" w:rsidR="00EB2959" w:rsidRPr="009709C5" w:rsidRDefault="00EB2959" w:rsidP="004705E1">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FC0BF25" w14:textId="77777777" w:rsidR="00EB2959" w:rsidRPr="009709C5" w:rsidRDefault="00EB2959" w:rsidP="004705E1">
            <w:pPr>
              <w:pStyle w:val="TAC"/>
              <w:rPr>
                <w:lang w:eastAsia="ja-JP"/>
              </w:rPr>
            </w:pPr>
            <w:r w:rsidRPr="009709C5">
              <w:t>B.2.2.9</w:t>
            </w:r>
          </w:p>
        </w:tc>
      </w:tr>
      <w:tr w:rsidR="00EB2959" w:rsidRPr="009709C5" w14:paraId="65F839A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165384" w14:textId="77777777" w:rsidR="00EB2959" w:rsidRPr="009709C5" w:rsidRDefault="00EB2959" w:rsidP="004705E1">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68ED382" w14:textId="77777777" w:rsidR="00EB2959" w:rsidRPr="009709C5" w:rsidRDefault="00EB2959" w:rsidP="004705E1">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054F2EC" w14:textId="77777777" w:rsidR="00EB2959" w:rsidRPr="009709C5" w:rsidRDefault="00EB2959" w:rsidP="004705E1">
            <w:pPr>
              <w:pStyle w:val="TAC"/>
              <w:rPr>
                <w:lang w:eastAsia="ja-JP"/>
              </w:rPr>
            </w:pPr>
            <w:r w:rsidRPr="009709C5">
              <w:t>B.2.2.10</w:t>
            </w:r>
          </w:p>
        </w:tc>
      </w:tr>
      <w:tr w:rsidR="00EB2959" w:rsidRPr="009709C5" w14:paraId="48FDA9E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C78C8F" w14:textId="77777777" w:rsidR="00EB2959" w:rsidRPr="009709C5" w:rsidRDefault="00EB2959" w:rsidP="004705E1">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8683732" w14:textId="77777777" w:rsidR="00EB2959" w:rsidRPr="009709C5" w:rsidRDefault="00EB2959"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11A4CB5" w14:textId="77777777" w:rsidR="00EB2959" w:rsidRPr="009709C5" w:rsidRDefault="00EB2959" w:rsidP="004705E1">
            <w:pPr>
              <w:pStyle w:val="TAC"/>
            </w:pPr>
            <w:r w:rsidRPr="009709C5">
              <w:t>B.2.2.11</w:t>
            </w:r>
          </w:p>
        </w:tc>
      </w:tr>
      <w:tr w:rsidR="00EB2959" w:rsidRPr="009709C5" w14:paraId="01CF94C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6BB6D8" w14:textId="77777777" w:rsidR="00EB2959" w:rsidRPr="009709C5" w:rsidRDefault="00EB2959" w:rsidP="004705E1">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D525197" w14:textId="77777777" w:rsidR="00EB2959" w:rsidRPr="009709C5" w:rsidRDefault="00EB2959" w:rsidP="004705E1">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A10CE85" w14:textId="77777777" w:rsidR="00EB2959" w:rsidRPr="009709C5" w:rsidRDefault="00EB2959" w:rsidP="004705E1">
            <w:pPr>
              <w:pStyle w:val="TAC"/>
            </w:pPr>
            <w:r w:rsidRPr="009709C5">
              <w:t>B.2.2.12</w:t>
            </w:r>
          </w:p>
        </w:tc>
      </w:tr>
      <w:tr w:rsidR="00EB2959" w:rsidRPr="009709C5" w14:paraId="035FD4A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8BE65F" w14:textId="77777777" w:rsidR="00EB2959" w:rsidRPr="009709C5" w:rsidRDefault="00EB2959" w:rsidP="004705E1">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9118DF2" w14:textId="77777777" w:rsidR="00EB2959" w:rsidRPr="009709C5" w:rsidRDefault="00EB2959" w:rsidP="004705E1">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17F800A" w14:textId="77777777" w:rsidR="00EB2959" w:rsidRPr="009709C5" w:rsidRDefault="00EB2959" w:rsidP="004705E1">
            <w:pPr>
              <w:pStyle w:val="TAC"/>
            </w:pPr>
            <w:r w:rsidRPr="009709C5">
              <w:t>B.2.2.22</w:t>
            </w:r>
          </w:p>
        </w:tc>
      </w:tr>
      <w:tr w:rsidR="00EB2959" w:rsidRPr="009709C5" w14:paraId="0D7EB1D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6ED0E9" w14:textId="77777777" w:rsidR="00EB2959" w:rsidRPr="009709C5" w:rsidRDefault="00EB2959" w:rsidP="004705E1">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C5128E0" w14:textId="77777777" w:rsidR="00EB2959" w:rsidRPr="009709C5" w:rsidRDefault="00EB2959" w:rsidP="004705E1">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099F5FC" w14:textId="77777777" w:rsidR="00EB2959" w:rsidRPr="009709C5" w:rsidRDefault="00EB2959" w:rsidP="004705E1">
            <w:pPr>
              <w:pStyle w:val="TAC"/>
            </w:pPr>
            <w:r w:rsidRPr="009709C5">
              <w:t>B.2.2.23</w:t>
            </w:r>
          </w:p>
        </w:tc>
      </w:tr>
      <w:tr w:rsidR="00EB2959" w:rsidRPr="009709C5" w14:paraId="17A82E7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7A6C03" w14:textId="77777777" w:rsidR="00EB2959" w:rsidRPr="009709C5" w:rsidRDefault="00EB2959" w:rsidP="004705E1">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38E8B2E" w14:textId="77777777" w:rsidR="00EB2959" w:rsidRPr="009709C5" w:rsidRDefault="00EB2959" w:rsidP="004705E1">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E7E2042" w14:textId="77777777" w:rsidR="00EB2959" w:rsidRPr="009709C5" w:rsidRDefault="00EB2959" w:rsidP="004705E1">
            <w:pPr>
              <w:pStyle w:val="TAC"/>
              <w:rPr>
                <w:lang w:eastAsia="ja-JP"/>
              </w:rPr>
            </w:pPr>
            <w:r w:rsidRPr="009709C5">
              <w:rPr>
                <w:lang w:eastAsia="ja-JP"/>
              </w:rPr>
              <w:t>B.2.2.25</w:t>
            </w:r>
          </w:p>
        </w:tc>
      </w:tr>
      <w:tr w:rsidR="00EB2959" w:rsidRPr="009709C5" w14:paraId="0C144C2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0B3E55" w14:textId="77777777" w:rsidR="00EB2959" w:rsidRPr="009709C5" w:rsidRDefault="00EB2959" w:rsidP="004705E1">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C631813" w14:textId="77777777" w:rsidR="00EB2959" w:rsidRPr="009709C5" w:rsidRDefault="00EB2959" w:rsidP="004705E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09F5888" w14:textId="77777777" w:rsidR="00EB2959" w:rsidRPr="009709C5" w:rsidRDefault="00EB2959" w:rsidP="004705E1">
            <w:pPr>
              <w:pStyle w:val="TAC"/>
              <w:rPr>
                <w:lang w:eastAsia="ja-JP"/>
              </w:rPr>
            </w:pPr>
            <w:r w:rsidRPr="009709C5">
              <w:rPr>
                <w:lang w:eastAsia="ja-JP"/>
              </w:rPr>
              <w:t>B.2.2.26</w:t>
            </w:r>
          </w:p>
        </w:tc>
      </w:tr>
      <w:tr w:rsidR="00EB2959" w:rsidRPr="009709C5" w14:paraId="2567E3A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B91EA0" w14:textId="77777777" w:rsidR="00EB2959" w:rsidRPr="009709C5" w:rsidRDefault="00EB2959" w:rsidP="004705E1">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35D8A00A" w14:textId="77777777" w:rsidR="00EB2959" w:rsidRPr="009709C5" w:rsidRDefault="00EB2959" w:rsidP="004705E1">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52807727" w14:textId="77777777" w:rsidR="00EB2959" w:rsidRPr="009709C5" w:rsidRDefault="00EB2959" w:rsidP="004705E1">
            <w:pPr>
              <w:pStyle w:val="TAC"/>
              <w:rPr>
                <w:lang w:eastAsia="ja-JP"/>
              </w:rPr>
            </w:pPr>
            <w:r w:rsidRPr="009709C5">
              <w:rPr>
                <w:lang w:eastAsia="ja-JP"/>
              </w:rPr>
              <w:t>B.2.2.31</w:t>
            </w:r>
          </w:p>
        </w:tc>
      </w:tr>
      <w:tr w:rsidR="00EB2959" w:rsidRPr="009709C5" w14:paraId="7484691C"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D94E791" w14:textId="77777777" w:rsidR="00EB2959" w:rsidRPr="009709C5" w:rsidRDefault="00EB2959" w:rsidP="004705E1">
            <w:pPr>
              <w:pStyle w:val="TAH"/>
            </w:pPr>
            <w:r w:rsidRPr="009709C5">
              <w:t>Stage 1: Calibration measurement</w:t>
            </w:r>
          </w:p>
        </w:tc>
      </w:tr>
      <w:tr w:rsidR="00EB2959" w:rsidRPr="009709C5" w14:paraId="52B9640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C1434C" w14:textId="77777777" w:rsidR="00EB2959" w:rsidRPr="009709C5" w:rsidRDefault="00EB2959" w:rsidP="004705E1">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F3F7249" w14:textId="77777777" w:rsidR="00EB2959" w:rsidRPr="009709C5" w:rsidRDefault="00EB2959" w:rsidP="004705E1">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0100C6D" w14:textId="77777777" w:rsidR="00EB2959" w:rsidRPr="009709C5" w:rsidRDefault="00EB2959" w:rsidP="004705E1">
            <w:pPr>
              <w:pStyle w:val="TAC"/>
            </w:pPr>
            <w:r w:rsidRPr="009709C5">
              <w:t>B.2.2.4</w:t>
            </w:r>
          </w:p>
        </w:tc>
      </w:tr>
      <w:tr w:rsidR="00EB2959" w:rsidRPr="009709C5" w14:paraId="586EB10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3F1D63" w14:textId="77777777" w:rsidR="00EB2959" w:rsidRPr="009709C5" w:rsidRDefault="00EB2959" w:rsidP="004705E1">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9572552" w14:textId="77777777" w:rsidR="00EB2959" w:rsidRPr="009709C5" w:rsidRDefault="00EB2959" w:rsidP="004705E1">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4F3FAA22" w14:textId="77777777" w:rsidR="00EB2959" w:rsidRPr="009709C5" w:rsidRDefault="00EB2959" w:rsidP="004705E1">
            <w:pPr>
              <w:pStyle w:val="TAC"/>
            </w:pPr>
            <w:r w:rsidRPr="009709C5">
              <w:t>B.2.2.8</w:t>
            </w:r>
          </w:p>
        </w:tc>
      </w:tr>
      <w:tr w:rsidR="00EB2959" w:rsidRPr="009709C5" w14:paraId="7D71CC3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8AD2E8" w14:textId="77777777" w:rsidR="00EB2959" w:rsidRPr="009709C5" w:rsidRDefault="00EB2959" w:rsidP="004705E1">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DC9D4F0" w14:textId="77777777" w:rsidR="00EB2959" w:rsidRPr="009709C5" w:rsidRDefault="00EB2959" w:rsidP="004705E1">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2FAE00A" w14:textId="77777777" w:rsidR="00EB2959" w:rsidRPr="009709C5" w:rsidRDefault="00EB2959" w:rsidP="004705E1">
            <w:pPr>
              <w:pStyle w:val="TAC"/>
            </w:pPr>
            <w:r w:rsidRPr="009709C5">
              <w:t>B.2.2.13</w:t>
            </w:r>
          </w:p>
        </w:tc>
      </w:tr>
      <w:tr w:rsidR="00EB2959" w:rsidRPr="009709C5" w14:paraId="087EBBB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B3C84D" w14:textId="77777777" w:rsidR="00EB2959" w:rsidRPr="009709C5" w:rsidRDefault="00EB2959" w:rsidP="004705E1">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917EA8B" w14:textId="77777777" w:rsidR="00EB2959" w:rsidRPr="009709C5" w:rsidRDefault="00EB2959" w:rsidP="004705E1">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58DB5A7" w14:textId="77777777" w:rsidR="00EB2959" w:rsidRPr="009709C5" w:rsidRDefault="00EB2959" w:rsidP="004705E1">
            <w:pPr>
              <w:pStyle w:val="TAC"/>
            </w:pPr>
            <w:r w:rsidRPr="009709C5">
              <w:t>B.2.2.14</w:t>
            </w:r>
          </w:p>
        </w:tc>
      </w:tr>
      <w:tr w:rsidR="00EB2959" w:rsidRPr="009709C5" w14:paraId="33D7F67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F4DCA3" w14:textId="77777777" w:rsidR="00EB2959" w:rsidRPr="009709C5" w:rsidRDefault="00EB2959" w:rsidP="004705E1">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CC11BAD" w14:textId="77777777" w:rsidR="00EB2959" w:rsidRPr="009709C5" w:rsidRDefault="00EB2959" w:rsidP="004705E1">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74F9A1C" w14:textId="77777777" w:rsidR="00EB2959" w:rsidRPr="009709C5" w:rsidRDefault="00EB2959" w:rsidP="004705E1">
            <w:pPr>
              <w:pStyle w:val="TAC"/>
            </w:pPr>
            <w:r w:rsidRPr="009709C5">
              <w:t>B.2.2.15</w:t>
            </w:r>
          </w:p>
        </w:tc>
      </w:tr>
      <w:tr w:rsidR="00EB2959" w:rsidRPr="009709C5" w14:paraId="4748EBE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1637D2" w14:textId="77777777" w:rsidR="00EB2959" w:rsidRPr="009709C5" w:rsidRDefault="00EB2959" w:rsidP="004705E1">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2686D47" w14:textId="77777777" w:rsidR="00EB2959" w:rsidRPr="009709C5" w:rsidRDefault="00EB2959" w:rsidP="004705E1">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B34E52E" w14:textId="77777777" w:rsidR="00EB2959" w:rsidRPr="009709C5" w:rsidRDefault="00EB2959" w:rsidP="004705E1">
            <w:pPr>
              <w:pStyle w:val="TAC"/>
            </w:pPr>
            <w:r w:rsidRPr="009709C5">
              <w:t>B.2.2.16</w:t>
            </w:r>
          </w:p>
        </w:tc>
      </w:tr>
      <w:tr w:rsidR="00EB2959" w:rsidRPr="009709C5" w14:paraId="569862B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8DEC3B" w14:textId="77777777" w:rsidR="00EB2959" w:rsidRPr="009709C5" w:rsidRDefault="00EB2959" w:rsidP="004705E1">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6AC76F1" w14:textId="77777777" w:rsidR="00EB2959" w:rsidRPr="009709C5" w:rsidRDefault="00EB2959" w:rsidP="004705E1">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15BB76C" w14:textId="77777777" w:rsidR="00EB2959" w:rsidRPr="009709C5" w:rsidRDefault="00EB2959" w:rsidP="004705E1">
            <w:pPr>
              <w:pStyle w:val="TAC"/>
            </w:pPr>
            <w:r w:rsidRPr="009709C5">
              <w:t>B.2.2.18</w:t>
            </w:r>
          </w:p>
        </w:tc>
      </w:tr>
      <w:tr w:rsidR="00EB2959" w:rsidRPr="009709C5" w14:paraId="7E45680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107820" w14:textId="77777777" w:rsidR="00EB2959" w:rsidRPr="009709C5" w:rsidDel="00842179" w:rsidRDefault="00EB2959" w:rsidP="004705E1">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5DD3573" w14:textId="77777777" w:rsidR="00EB2959" w:rsidRPr="009709C5" w:rsidRDefault="00EB2959" w:rsidP="004705E1">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2583DBE" w14:textId="77777777" w:rsidR="00EB2959" w:rsidRPr="009709C5" w:rsidRDefault="00EB2959" w:rsidP="004705E1">
            <w:pPr>
              <w:pStyle w:val="TAC"/>
            </w:pPr>
            <w:r w:rsidRPr="009709C5">
              <w:t>B.2.2.19</w:t>
            </w:r>
          </w:p>
        </w:tc>
      </w:tr>
      <w:tr w:rsidR="00EB2959" w:rsidRPr="009709C5" w14:paraId="5FCBD23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B3E13A" w14:textId="77777777" w:rsidR="00EB2959" w:rsidRPr="009709C5" w:rsidRDefault="00EB2959" w:rsidP="004705E1">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AD45971" w14:textId="77777777" w:rsidR="00EB2959" w:rsidRPr="009709C5" w:rsidRDefault="00EB2959" w:rsidP="004705E1">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F78290E" w14:textId="77777777" w:rsidR="00EB2959" w:rsidRPr="009709C5" w:rsidRDefault="00EB2959" w:rsidP="004705E1">
            <w:pPr>
              <w:pStyle w:val="TAC"/>
            </w:pPr>
            <w:r w:rsidRPr="009709C5">
              <w:t>B.2.2.20</w:t>
            </w:r>
          </w:p>
        </w:tc>
      </w:tr>
      <w:tr w:rsidR="00EB2959" w:rsidRPr="009709C5" w14:paraId="0E00022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4CFA9A" w14:textId="77777777" w:rsidR="00EB2959" w:rsidRPr="009709C5" w:rsidRDefault="00EB2959" w:rsidP="004705E1">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9369F45" w14:textId="77777777" w:rsidR="00EB2959" w:rsidRPr="009709C5" w:rsidRDefault="00EB2959" w:rsidP="004705E1">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F88CBD2" w14:textId="77777777" w:rsidR="00EB2959" w:rsidRPr="009709C5" w:rsidRDefault="00EB2959" w:rsidP="004705E1">
            <w:pPr>
              <w:pStyle w:val="TAC"/>
            </w:pPr>
            <w:r w:rsidRPr="009709C5">
              <w:t>B.2.2.21</w:t>
            </w:r>
          </w:p>
        </w:tc>
      </w:tr>
      <w:tr w:rsidR="00EB2959" w:rsidRPr="009709C5" w14:paraId="343E4FD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5F0A87" w14:textId="77777777" w:rsidR="00EB2959" w:rsidRPr="009709C5" w:rsidRDefault="00EB2959" w:rsidP="004705E1">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623A2A7" w14:textId="77777777" w:rsidR="00EB2959" w:rsidRPr="009709C5" w:rsidRDefault="00EB2959"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023B0B1" w14:textId="77777777" w:rsidR="00EB2959" w:rsidRPr="009709C5" w:rsidRDefault="00EB2959" w:rsidP="004705E1">
            <w:pPr>
              <w:pStyle w:val="TAC"/>
            </w:pPr>
            <w:r w:rsidRPr="009709C5">
              <w:t>B.2.2.11</w:t>
            </w:r>
          </w:p>
        </w:tc>
      </w:tr>
      <w:tr w:rsidR="00EB2959" w:rsidRPr="009709C5" w14:paraId="21AE6594"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589C744" w14:textId="77777777" w:rsidR="00EB2959" w:rsidRPr="009709C5" w:rsidRDefault="00EB2959" w:rsidP="004705E1">
            <w:pPr>
              <w:pStyle w:val="TAH"/>
            </w:pPr>
            <w:r w:rsidRPr="009709C5">
              <w:t>Systematic uncertainties</w:t>
            </w:r>
          </w:p>
        </w:tc>
      </w:tr>
      <w:tr w:rsidR="00EB2959" w:rsidRPr="009709C5" w14:paraId="4D671B2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7BAB7E" w14:textId="77777777" w:rsidR="00EB2959" w:rsidRPr="009709C5" w:rsidRDefault="00EB2959" w:rsidP="004705E1">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56EDA9D" w14:textId="77777777" w:rsidR="00EB2959" w:rsidRPr="009709C5" w:rsidRDefault="00EB2959" w:rsidP="004705E1">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8C58AB4" w14:textId="77777777" w:rsidR="00EB2959" w:rsidRPr="009709C5" w:rsidRDefault="00EB2959" w:rsidP="004705E1">
            <w:pPr>
              <w:pStyle w:val="TAC"/>
            </w:pPr>
            <w:r w:rsidRPr="009709C5">
              <w:t>B.2.2.24</w:t>
            </w:r>
          </w:p>
        </w:tc>
      </w:tr>
      <w:tr w:rsidR="00EB2959" w:rsidRPr="009709C5" w14:paraId="282341C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8928BF" w14:textId="77777777" w:rsidR="00EB2959" w:rsidRPr="009709C5" w:rsidRDefault="00EB2959" w:rsidP="004705E1">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3ECD3BF" w14:textId="77777777" w:rsidR="00EB2959" w:rsidRPr="009709C5" w:rsidRDefault="00EB2959" w:rsidP="004705E1">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F840E3F" w14:textId="77777777" w:rsidR="00EB2959" w:rsidRPr="009709C5" w:rsidRDefault="00EB2959" w:rsidP="004705E1">
            <w:pPr>
              <w:pStyle w:val="TAC"/>
              <w:rPr>
                <w:lang w:eastAsia="ja-JP"/>
              </w:rPr>
            </w:pPr>
            <w:r w:rsidRPr="009709C5">
              <w:rPr>
                <w:lang w:eastAsia="ja-JP"/>
              </w:rPr>
              <w:t>B.2.2.27</w:t>
            </w:r>
          </w:p>
        </w:tc>
      </w:tr>
    </w:tbl>
    <w:p w14:paraId="6B9F66A7" w14:textId="77777777" w:rsidR="00EB2959" w:rsidRPr="009709C5" w:rsidRDefault="00EB2959" w:rsidP="00EB2959">
      <w:pPr>
        <w:rPr>
          <w:lang w:eastAsia="zh-CN"/>
        </w:rPr>
      </w:pPr>
    </w:p>
    <w:p w14:paraId="5D31FC11" w14:textId="77777777" w:rsidR="00EB2959" w:rsidRPr="009709C5" w:rsidRDefault="00EB2959" w:rsidP="00EB2959">
      <w:r w:rsidRPr="009709C5">
        <w:t>The uncertainty assessment tables are organized as follows:</w:t>
      </w:r>
    </w:p>
    <w:p w14:paraId="61A00B7D" w14:textId="77777777" w:rsidR="00EB2959" w:rsidRPr="009709C5" w:rsidRDefault="00EB2959" w:rsidP="00EB2959">
      <w:pPr>
        <w:pStyle w:val="B1"/>
      </w:pPr>
      <w:r w:rsidRPr="009709C5">
        <w:t>-</w:t>
      </w:r>
      <w:r w:rsidRPr="009709C5">
        <w:tab/>
        <w:t>For the purpose of uncertainty assessment, the radiating antenna aperture of the DUT is denoted as D</w:t>
      </w:r>
    </w:p>
    <w:p w14:paraId="53E5A927" w14:textId="77777777" w:rsidR="00EB2959" w:rsidRPr="009709C5" w:rsidRDefault="00EB2959" w:rsidP="00EB2959">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80 GHz</w:t>
      </w:r>
      <w:r w:rsidRPr="009709C5">
        <w:t xml:space="preserve">}, P = </w:t>
      </w:r>
      <w:r w:rsidRPr="009709C5">
        <w:rPr>
          <w:lang w:eastAsia="ja-JP"/>
        </w:rPr>
        <w:t>Maximum output power</w:t>
      </w:r>
      <w:r w:rsidRPr="009709C5">
        <w:t>.</w:t>
      </w:r>
    </w:p>
    <w:p w14:paraId="2C9728D7" w14:textId="77777777" w:rsidR="00EB2959" w:rsidRPr="009709C5" w:rsidRDefault="00EB2959" w:rsidP="00EB2959">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w:t>
      </w:r>
      <w:r>
        <w:rPr>
          <w:lang w:eastAsia="ja-JP"/>
        </w:rPr>
        <w:t>-</w:t>
      </w:r>
      <w:r w:rsidRPr="009709C5">
        <w:rPr>
          <w:lang w:eastAsia="ja-JP"/>
        </w:rPr>
        <w:t>12 to Table B.18.2</w:t>
      </w:r>
      <w:r>
        <w:rPr>
          <w:lang w:eastAsia="ja-JP"/>
        </w:rPr>
        <w:t>-</w:t>
      </w:r>
      <w:r w:rsidRPr="009709C5">
        <w:rPr>
          <w:lang w:eastAsia="ja-JP"/>
        </w:rPr>
        <w:t>16 for PC1 UEs</w:t>
      </w:r>
      <w:r w:rsidRPr="009709C5">
        <w:t>.</w:t>
      </w:r>
    </w:p>
    <w:p w14:paraId="3E069A9F" w14:textId="77777777" w:rsidR="00EB2959" w:rsidRPr="009709C5" w:rsidRDefault="00EB2959" w:rsidP="00EB2959">
      <w:pPr>
        <w:pStyle w:val="TH"/>
      </w:pPr>
      <w:r w:rsidRPr="009709C5">
        <w:t xml:space="preserve">Table </w:t>
      </w:r>
      <w:r w:rsidRPr="009709C5">
        <w:rPr>
          <w:lang w:eastAsia="ja-JP"/>
        </w:rPr>
        <w:t>B.18.2-2</w:t>
      </w:r>
      <w:r w:rsidRPr="009709C5">
        <w:t>: Void</w:t>
      </w:r>
    </w:p>
    <w:p w14:paraId="1E66896D" w14:textId="77777777" w:rsidR="00EB2959" w:rsidRPr="009709C5" w:rsidRDefault="00EB2959" w:rsidP="00EB2959"/>
    <w:p w14:paraId="5EB2CEE5" w14:textId="77777777" w:rsidR="00EB2959" w:rsidRPr="009709C5" w:rsidRDefault="00EB2959" w:rsidP="00EB2959">
      <w:pPr>
        <w:pStyle w:val="TH"/>
      </w:pPr>
      <w:r w:rsidRPr="009709C5">
        <w:lastRenderedPageBreak/>
        <w:t xml:space="preserve">Table </w:t>
      </w:r>
      <w:r w:rsidRPr="009709C5">
        <w:rPr>
          <w:lang w:eastAsia="ja-JP"/>
        </w:rPr>
        <w:t>B.18.2-3</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B2959" w:rsidRPr="009709C5" w14:paraId="1A5F601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B81F28" w14:textId="77777777" w:rsidR="00EB2959" w:rsidRPr="009709C5" w:rsidRDefault="00EB2959" w:rsidP="004705E1">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E8FED98" w14:textId="77777777" w:rsidR="00EB2959" w:rsidRPr="009709C5" w:rsidRDefault="00EB2959" w:rsidP="004705E1">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29A8C34" w14:textId="77777777" w:rsidR="00EB2959" w:rsidRPr="009709C5" w:rsidRDefault="00EB2959" w:rsidP="004705E1">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E017245" w14:textId="77777777" w:rsidR="00EB2959" w:rsidRPr="009709C5" w:rsidRDefault="00EB2959" w:rsidP="004705E1">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8899090" w14:textId="77777777" w:rsidR="00EB2959" w:rsidRPr="009709C5" w:rsidRDefault="00EB2959" w:rsidP="004705E1">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307BD9CD" w14:textId="77777777" w:rsidR="00EB2959" w:rsidRPr="009709C5" w:rsidRDefault="00EB2959" w:rsidP="004705E1">
            <w:pPr>
              <w:pStyle w:val="TAH"/>
              <w:spacing w:before="120" w:after="120"/>
            </w:pPr>
            <w:r w:rsidRPr="009709C5">
              <w:t>Standard uncertainty (σ) [dB]</w:t>
            </w:r>
          </w:p>
        </w:tc>
      </w:tr>
      <w:tr w:rsidR="00EB2959" w:rsidRPr="009709C5" w14:paraId="444B052F"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7F74626" w14:textId="77777777" w:rsidR="00EB2959" w:rsidRPr="009709C5" w:rsidRDefault="00EB2959" w:rsidP="004705E1">
            <w:pPr>
              <w:pStyle w:val="TAH"/>
              <w:spacing w:before="120" w:after="120"/>
            </w:pPr>
            <w:r w:rsidRPr="009709C5">
              <w:t>Stage 2: DUT measurement</w:t>
            </w:r>
          </w:p>
        </w:tc>
      </w:tr>
      <w:tr w:rsidR="00EB2959" w:rsidRPr="009709C5" w14:paraId="7E0E991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12ACB3" w14:textId="77777777" w:rsidR="00EB2959" w:rsidRPr="009709C5" w:rsidRDefault="00EB2959" w:rsidP="004705E1">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781397" w14:textId="77777777" w:rsidR="00EB2959" w:rsidRPr="009709C5" w:rsidRDefault="00EB2959" w:rsidP="004705E1">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3994430D"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DD103C"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6C47E5A"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B301124" w14:textId="77777777" w:rsidR="00EB2959" w:rsidRPr="009709C5" w:rsidRDefault="00EB2959" w:rsidP="004705E1">
            <w:pPr>
              <w:pStyle w:val="TAC"/>
            </w:pPr>
            <w:r w:rsidRPr="009709C5">
              <w:t>0.00</w:t>
            </w:r>
          </w:p>
        </w:tc>
      </w:tr>
      <w:tr w:rsidR="00EB2959" w:rsidRPr="009709C5" w14:paraId="4968A08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143A36" w14:textId="77777777" w:rsidR="00EB2959" w:rsidRPr="009709C5" w:rsidRDefault="00EB2959" w:rsidP="004705E1">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09F345" w14:textId="77777777" w:rsidR="00EB2959" w:rsidRPr="009709C5" w:rsidRDefault="00EB2959" w:rsidP="004705E1">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8C68D1D"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4204C5A"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61E0916"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94F7C85" w14:textId="77777777" w:rsidR="00EB2959" w:rsidRPr="009709C5" w:rsidRDefault="00EB2959" w:rsidP="004705E1">
            <w:pPr>
              <w:pStyle w:val="TAC"/>
            </w:pPr>
            <w:r w:rsidRPr="009709C5">
              <w:t>0.00</w:t>
            </w:r>
          </w:p>
        </w:tc>
      </w:tr>
      <w:tr w:rsidR="00EB2959" w:rsidRPr="009709C5" w14:paraId="2FD184A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E34D4F" w14:textId="77777777" w:rsidR="00EB2959" w:rsidRPr="009709C5" w:rsidRDefault="00EB2959" w:rsidP="004705E1">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19A99D" w14:textId="77777777" w:rsidR="00EB2959" w:rsidRPr="009709C5" w:rsidRDefault="00EB2959" w:rsidP="004705E1">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78CC4AE" w14:textId="77777777" w:rsidR="00EB2959" w:rsidRPr="009709C5" w:rsidRDefault="00EB2959" w:rsidP="004705E1">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3E61F61E"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F2BAB7F"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95F15BB" w14:textId="77777777" w:rsidR="00EB2959" w:rsidRPr="009709C5" w:rsidRDefault="00EB2959" w:rsidP="004705E1">
            <w:pPr>
              <w:pStyle w:val="TAC"/>
            </w:pPr>
            <w:r w:rsidRPr="009709C5">
              <w:rPr>
                <w:lang w:eastAsia="ja-JP"/>
              </w:rPr>
              <w:t>0.70</w:t>
            </w:r>
          </w:p>
        </w:tc>
      </w:tr>
      <w:tr w:rsidR="00EB2959" w:rsidRPr="009709C5" w14:paraId="450BF7B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DB76E1" w14:textId="77777777" w:rsidR="00EB2959" w:rsidRPr="009709C5" w:rsidRDefault="00EB2959" w:rsidP="004705E1">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6C58A6" w14:textId="77777777" w:rsidR="00EB2959" w:rsidRPr="009709C5" w:rsidRDefault="00EB2959" w:rsidP="004705E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891BA04" w14:textId="77777777" w:rsidR="00EB2959" w:rsidRPr="009709C5" w:rsidRDefault="00EB2959" w:rsidP="004705E1">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5999D988"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3B2B71"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EFE839D" w14:textId="77777777" w:rsidR="00EB2959" w:rsidRPr="009709C5" w:rsidRDefault="00EB2959" w:rsidP="004705E1">
            <w:pPr>
              <w:pStyle w:val="TAC"/>
              <w:rPr>
                <w:lang w:eastAsia="ja-JP"/>
              </w:rPr>
            </w:pPr>
            <w:r w:rsidRPr="009709C5">
              <w:t>1.5</w:t>
            </w:r>
            <w:r w:rsidRPr="009709C5">
              <w:rPr>
                <w:lang w:eastAsia="ja-JP"/>
              </w:rPr>
              <w:t>0</w:t>
            </w:r>
          </w:p>
        </w:tc>
      </w:tr>
      <w:tr w:rsidR="00EB2959" w:rsidRPr="009709C5" w14:paraId="75EB204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2B5E4D" w14:textId="77777777" w:rsidR="00EB2959" w:rsidRPr="009709C5" w:rsidRDefault="00EB2959" w:rsidP="004705E1">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CDB7F7" w14:textId="77777777" w:rsidR="00EB2959" w:rsidRPr="009709C5" w:rsidRDefault="00EB2959" w:rsidP="004705E1">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01772A5"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E95FDB5"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32D375"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7E70D03" w14:textId="77777777" w:rsidR="00EB2959" w:rsidRPr="009709C5" w:rsidRDefault="00EB2959" w:rsidP="004705E1">
            <w:pPr>
              <w:pStyle w:val="TAC"/>
            </w:pPr>
            <w:r w:rsidRPr="009709C5">
              <w:t>0.00</w:t>
            </w:r>
          </w:p>
        </w:tc>
      </w:tr>
      <w:tr w:rsidR="00EB2959" w:rsidRPr="009709C5" w14:paraId="1B14E3ED" w14:textId="77777777" w:rsidTr="004705E1">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58431FAF" w14:textId="77777777" w:rsidR="00EB2959" w:rsidRPr="009709C5" w:rsidRDefault="00EB2959" w:rsidP="004705E1">
            <w:pPr>
              <w:pStyle w:val="TAC"/>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22236434" w14:textId="77777777" w:rsidR="00EB2959" w:rsidRPr="009709C5" w:rsidRDefault="00EB2959" w:rsidP="004705E1">
            <w:pPr>
              <w:pStyle w:val="TAC"/>
            </w:pPr>
            <w:r w:rsidRPr="009709C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42C7DA62" w14:textId="77777777" w:rsidR="00EB2959" w:rsidRPr="009709C5" w:rsidRDefault="00EB2959" w:rsidP="004705E1">
            <w:pPr>
              <w:pStyle w:val="TAC"/>
            </w:pPr>
            <w:r w:rsidRPr="009709C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0811C3FC"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hideMark/>
          </w:tcPr>
          <w:p w14:paraId="2C9860FB"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4" w:space="0" w:color="auto"/>
              <w:right w:val="single" w:sz="6" w:space="0" w:color="auto"/>
            </w:tcBorders>
          </w:tcPr>
          <w:p w14:paraId="6CCD4D21" w14:textId="77777777" w:rsidR="00EB2959" w:rsidRPr="009709C5" w:rsidRDefault="00EB2959" w:rsidP="004705E1">
            <w:pPr>
              <w:pStyle w:val="TAC"/>
            </w:pPr>
            <w:r w:rsidRPr="009709C5">
              <w:rPr>
                <w:lang w:eastAsia="ja-JP"/>
              </w:rPr>
              <w:t>1.00</w:t>
            </w:r>
          </w:p>
        </w:tc>
      </w:tr>
      <w:tr w:rsidR="00EB2959" w:rsidRPr="009709C5" w14:paraId="7DF4923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78B52C" w14:textId="77777777" w:rsidR="00EB2959" w:rsidRPr="009709C5" w:rsidRDefault="00EB2959" w:rsidP="004705E1">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30CB03B2" w14:textId="77777777" w:rsidR="00EB2959" w:rsidRPr="009709C5" w:rsidRDefault="00EB2959" w:rsidP="004705E1">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7598BAB"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500E51"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742022F"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A5A86DC" w14:textId="77777777" w:rsidR="00EB2959" w:rsidRPr="009709C5" w:rsidRDefault="00EB2959" w:rsidP="004705E1">
            <w:pPr>
              <w:pStyle w:val="TAC"/>
            </w:pPr>
            <w:r w:rsidRPr="009709C5">
              <w:t>0.00</w:t>
            </w:r>
          </w:p>
        </w:tc>
      </w:tr>
      <w:tr w:rsidR="00EB2959" w:rsidRPr="009709C5" w14:paraId="237703A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994DC6" w14:textId="77777777" w:rsidR="00EB2959" w:rsidRPr="009709C5" w:rsidRDefault="00EB2959" w:rsidP="004705E1">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56497507" w14:textId="77777777" w:rsidR="00EB2959" w:rsidRPr="009709C5" w:rsidRDefault="00EB2959" w:rsidP="004705E1">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B1B6E0D" w14:textId="77777777" w:rsidR="00EB2959" w:rsidRPr="009709C5" w:rsidRDefault="00EB2959" w:rsidP="004705E1">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4659C0C3"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C44E316"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9C8B28F" w14:textId="77777777" w:rsidR="00EB2959" w:rsidRPr="009709C5" w:rsidRDefault="00EB2959" w:rsidP="004705E1">
            <w:pPr>
              <w:pStyle w:val="TAC"/>
            </w:pPr>
            <w:r w:rsidRPr="009709C5">
              <w:rPr>
                <w:lang w:eastAsia="ja-JP"/>
              </w:rPr>
              <w:t>1.05</w:t>
            </w:r>
          </w:p>
        </w:tc>
      </w:tr>
      <w:tr w:rsidR="00EB2959" w:rsidRPr="009709C5" w14:paraId="79F6DCD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D2C55A" w14:textId="77777777" w:rsidR="00EB2959" w:rsidRPr="009709C5" w:rsidRDefault="00EB2959" w:rsidP="004705E1">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BE9D853" w14:textId="77777777" w:rsidR="00EB2959" w:rsidRPr="009709C5" w:rsidRDefault="00EB2959" w:rsidP="004705E1">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51CBEB2" w14:textId="77777777" w:rsidR="00EB2959" w:rsidRPr="009709C5" w:rsidRDefault="00EB2959" w:rsidP="004705E1">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2ACC84A3"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09301E"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287ACA4" w14:textId="77777777" w:rsidR="00EB2959" w:rsidRPr="009709C5" w:rsidRDefault="00EB2959" w:rsidP="004705E1">
            <w:pPr>
              <w:pStyle w:val="TAC"/>
            </w:pPr>
            <w:r w:rsidRPr="009709C5">
              <w:rPr>
                <w:lang w:eastAsia="ja-JP"/>
              </w:rPr>
              <w:t>0.25</w:t>
            </w:r>
          </w:p>
        </w:tc>
      </w:tr>
      <w:tr w:rsidR="00EB2959" w:rsidRPr="009709C5" w14:paraId="05BE4F2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82AC47" w14:textId="77777777" w:rsidR="00EB2959" w:rsidRPr="009709C5" w:rsidRDefault="00EB2959" w:rsidP="004705E1">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617CBA0" w14:textId="77777777" w:rsidR="00EB2959" w:rsidRPr="009709C5" w:rsidRDefault="00EB2959" w:rsidP="004705E1">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9EB9CEF" w14:textId="77777777" w:rsidR="00EB2959" w:rsidRPr="009709C5" w:rsidRDefault="00EB2959" w:rsidP="004705E1">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EF02E33"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F294F44"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4ED2BD8B" w14:textId="77777777" w:rsidR="00EB2959" w:rsidRPr="009709C5" w:rsidRDefault="00EB2959" w:rsidP="004705E1">
            <w:pPr>
              <w:pStyle w:val="TAC"/>
              <w:rPr>
                <w:lang w:eastAsia="ja-JP"/>
              </w:rPr>
            </w:pPr>
            <w:r w:rsidRPr="009709C5">
              <w:rPr>
                <w:lang w:eastAsia="ja-JP"/>
              </w:rPr>
              <w:t>0.064</w:t>
            </w:r>
          </w:p>
        </w:tc>
      </w:tr>
      <w:tr w:rsidR="00EB2959" w:rsidRPr="009709C5" w14:paraId="0AD440D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FFE02" w14:textId="77777777" w:rsidR="00EB2959" w:rsidRPr="009709C5" w:rsidRDefault="00EB2959" w:rsidP="004705E1">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1F08751" w14:textId="77777777" w:rsidR="00EB2959" w:rsidRPr="009709C5" w:rsidRDefault="00EB2959" w:rsidP="004705E1">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383FA2E"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92182B0"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59F7AD2"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2379ECE" w14:textId="77777777" w:rsidR="00EB2959" w:rsidRPr="009709C5" w:rsidRDefault="00EB2959" w:rsidP="004705E1">
            <w:pPr>
              <w:pStyle w:val="TAC"/>
            </w:pPr>
            <w:r w:rsidRPr="009709C5">
              <w:t>0.00</w:t>
            </w:r>
          </w:p>
        </w:tc>
      </w:tr>
      <w:tr w:rsidR="00EB2959" w:rsidRPr="009709C5" w14:paraId="723A3088" w14:textId="77777777" w:rsidTr="004705E1">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0BC8698D" w14:textId="77777777" w:rsidR="00EB2959" w:rsidRPr="009709C5" w:rsidRDefault="00EB2959" w:rsidP="004705E1">
            <w:pPr>
              <w:pStyle w:val="TAC"/>
            </w:pPr>
            <w:r w:rsidRPr="009709C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2285F9DA" w14:textId="77777777" w:rsidR="00EB2959" w:rsidRPr="009709C5" w:rsidRDefault="00EB2959" w:rsidP="004705E1">
            <w:pPr>
              <w:pStyle w:val="TAC"/>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08CED972" w14:textId="77777777" w:rsidR="00EB2959" w:rsidRPr="009709C5" w:rsidRDefault="00EB2959" w:rsidP="004705E1">
            <w:pPr>
              <w:pStyle w:val="TAC"/>
            </w:pPr>
            <w:r w:rsidRPr="009709C5">
              <w:t>0.00</w:t>
            </w:r>
          </w:p>
        </w:tc>
        <w:tc>
          <w:tcPr>
            <w:tcW w:w="1686" w:type="dxa"/>
            <w:tcBorders>
              <w:top w:val="single" w:sz="4" w:space="0" w:color="auto"/>
              <w:left w:val="single" w:sz="6" w:space="0" w:color="auto"/>
              <w:bottom w:val="single" w:sz="6" w:space="0" w:color="auto"/>
              <w:right w:val="single" w:sz="6" w:space="0" w:color="auto"/>
            </w:tcBorders>
            <w:hideMark/>
          </w:tcPr>
          <w:p w14:paraId="02789534" w14:textId="77777777" w:rsidR="00EB2959" w:rsidRPr="009709C5" w:rsidRDefault="00EB2959" w:rsidP="004705E1">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hideMark/>
          </w:tcPr>
          <w:p w14:paraId="67009480" w14:textId="77777777" w:rsidR="00EB2959" w:rsidRPr="009709C5" w:rsidRDefault="00EB2959" w:rsidP="004705E1">
            <w:pPr>
              <w:pStyle w:val="TAC"/>
            </w:pPr>
            <w:r w:rsidRPr="009709C5">
              <w:t>1.00</w:t>
            </w:r>
          </w:p>
        </w:tc>
        <w:tc>
          <w:tcPr>
            <w:tcW w:w="1327" w:type="dxa"/>
            <w:tcBorders>
              <w:top w:val="single" w:sz="4" w:space="0" w:color="auto"/>
              <w:left w:val="single" w:sz="6" w:space="0" w:color="auto"/>
              <w:bottom w:val="single" w:sz="6" w:space="0" w:color="auto"/>
              <w:right w:val="single" w:sz="6" w:space="0" w:color="auto"/>
            </w:tcBorders>
          </w:tcPr>
          <w:p w14:paraId="1C4DDD94" w14:textId="77777777" w:rsidR="00EB2959" w:rsidRPr="009709C5" w:rsidRDefault="00EB2959" w:rsidP="004705E1">
            <w:pPr>
              <w:pStyle w:val="TAC"/>
            </w:pPr>
            <w:r w:rsidRPr="009709C5">
              <w:t>0.00</w:t>
            </w:r>
          </w:p>
        </w:tc>
      </w:tr>
      <w:tr w:rsidR="00EB2959" w:rsidRPr="009709C5" w14:paraId="6AB009D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64D355" w14:textId="77777777" w:rsidR="00EB2959" w:rsidRPr="009709C5" w:rsidRDefault="00EB2959" w:rsidP="004705E1">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0C3C84" w14:textId="77777777" w:rsidR="00EB2959" w:rsidRPr="009709C5" w:rsidRDefault="00EB2959" w:rsidP="004705E1">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07A8F96" w14:textId="77777777" w:rsidR="00EB2959" w:rsidRPr="009709C5" w:rsidRDefault="00EB2959" w:rsidP="004705E1">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8E33C18"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852CF4"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01A4403" w14:textId="77777777" w:rsidR="00EB2959" w:rsidRPr="009709C5" w:rsidRDefault="00EB2959" w:rsidP="004705E1">
            <w:pPr>
              <w:pStyle w:val="TAC"/>
            </w:pPr>
            <w:r w:rsidRPr="009709C5">
              <w:rPr>
                <w:lang w:eastAsia="ja-JP"/>
              </w:rPr>
              <w:t>0.32</w:t>
            </w:r>
          </w:p>
        </w:tc>
      </w:tr>
      <w:tr w:rsidR="00EB2959" w:rsidRPr="009709C5" w14:paraId="63F314C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768CBD" w14:textId="77777777" w:rsidR="00EB2959" w:rsidRPr="009709C5" w:rsidRDefault="00EB2959" w:rsidP="004705E1">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0236BB"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0FA7860" w14:textId="77777777" w:rsidR="00EB2959" w:rsidRPr="009709C5" w:rsidRDefault="00EB2959" w:rsidP="004705E1">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03E8EFEB"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A48B336"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20FD1DE" w14:textId="77777777" w:rsidR="00EB2959" w:rsidRPr="009709C5" w:rsidRDefault="00EB2959" w:rsidP="004705E1">
            <w:pPr>
              <w:pStyle w:val="TAC"/>
            </w:pPr>
            <w:r w:rsidRPr="009709C5">
              <w:t>N/A</w:t>
            </w:r>
          </w:p>
        </w:tc>
      </w:tr>
      <w:tr w:rsidR="00EB2959" w:rsidRPr="009709C5" w14:paraId="34D9E30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70FC1E" w14:textId="77777777" w:rsidR="00EB2959" w:rsidRPr="009709C5" w:rsidRDefault="00EB2959" w:rsidP="004705E1">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850555"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62A603B" w14:textId="77777777" w:rsidR="00EB2959" w:rsidRPr="009709C5" w:rsidRDefault="00EB2959" w:rsidP="004705E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2BA5C73"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2797746"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8E1ADEA" w14:textId="77777777" w:rsidR="00EB2959" w:rsidRPr="009709C5" w:rsidRDefault="00EB2959" w:rsidP="004705E1">
            <w:pPr>
              <w:pStyle w:val="TAC"/>
            </w:pPr>
            <w:r w:rsidRPr="009709C5">
              <w:t>0.15</w:t>
            </w:r>
          </w:p>
        </w:tc>
      </w:tr>
      <w:tr w:rsidR="00EB2959" w:rsidRPr="009709C5" w14:paraId="787C9F1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E6F7B5" w14:textId="77777777" w:rsidR="00EB2959" w:rsidRPr="009709C5" w:rsidRDefault="00EB2959" w:rsidP="004705E1">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B999C5" w14:textId="77777777" w:rsidR="00EB2959" w:rsidRPr="009709C5" w:rsidRDefault="00EB2959" w:rsidP="004705E1">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34CEB30" w14:textId="77777777" w:rsidR="00EB2959" w:rsidRPr="009709C5" w:rsidRDefault="00EB2959" w:rsidP="004705E1">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8E77B5C"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3745A0E"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1AF988F" w14:textId="77777777" w:rsidR="00EB2959" w:rsidRPr="009709C5" w:rsidRDefault="00EB2959" w:rsidP="004705E1">
            <w:pPr>
              <w:pStyle w:val="TAC"/>
            </w:pPr>
            <w:r w:rsidRPr="009709C5">
              <w:rPr>
                <w:lang w:eastAsia="ja-JP"/>
              </w:rPr>
              <w:t>0.00</w:t>
            </w:r>
          </w:p>
        </w:tc>
      </w:tr>
      <w:tr w:rsidR="00EB2959" w:rsidRPr="009709C5" w14:paraId="39A95BE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F0C412" w14:textId="77777777" w:rsidR="00EB2959" w:rsidRPr="009709C5" w:rsidRDefault="00EB2959" w:rsidP="004705E1">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29ECAB8"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10D3C911" w14:textId="77777777" w:rsidR="00EB2959" w:rsidRPr="009709C5" w:rsidDel="009C5D78" w:rsidRDefault="00EB2959" w:rsidP="004705E1">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7D54AF3" w14:textId="77777777" w:rsidR="00EB2959" w:rsidRPr="009709C5" w:rsidRDefault="00EB2959" w:rsidP="004705E1">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CA9017A" w14:textId="77777777" w:rsidR="00EB2959" w:rsidRPr="009709C5" w:rsidRDefault="00EB2959" w:rsidP="004705E1">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AAA7DD0" w14:textId="77777777" w:rsidR="00EB2959" w:rsidRPr="009709C5" w:rsidRDefault="00EB2959" w:rsidP="004705E1">
            <w:pPr>
              <w:pStyle w:val="TAC"/>
              <w:rPr>
                <w:lang w:eastAsia="ja-JP"/>
              </w:rPr>
            </w:pPr>
            <w:r w:rsidRPr="009709C5">
              <w:rPr>
                <w:lang w:eastAsia="ja-JP"/>
              </w:rPr>
              <w:t>0.10</w:t>
            </w:r>
          </w:p>
        </w:tc>
      </w:tr>
      <w:tr w:rsidR="00EB2959" w:rsidRPr="009709C5" w14:paraId="2E471BC1"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1373709" w14:textId="77777777" w:rsidR="00EB2959" w:rsidRPr="009709C5" w:rsidRDefault="00EB2959" w:rsidP="004705E1">
            <w:pPr>
              <w:pStyle w:val="TAH"/>
              <w:spacing w:before="120" w:after="120"/>
            </w:pPr>
            <w:r w:rsidRPr="009709C5">
              <w:t>Stage 1: Calibration measurement</w:t>
            </w:r>
          </w:p>
        </w:tc>
      </w:tr>
      <w:tr w:rsidR="00EB2959" w:rsidRPr="009709C5" w14:paraId="547393D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007987" w14:textId="77777777" w:rsidR="00EB2959" w:rsidRPr="009709C5" w:rsidRDefault="00EB2959" w:rsidP="004705E1">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4315A6" w14:textId="77777777" w:rsidR="00EB2959" w:rsidRPr="009709C5" w:rsidRDefault="00EB2959" w:rsidP="004705E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2A24079"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5901A28"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4482CDA"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FED7A23" w14:textId="77777777" w:rsidR="00EB2959" w:rsidRPr="009709C5" w:rsidRDefault="00EB2959" w:rsidP="004705E1">
            <w:pPr>
              <w:pStyle w:val="TAC"/>
            </w:pPr>
            <w:r w:rsidRPr="009709C5">
              <w:t>0.00</w:t>
            </w:r>
          </w:p>
        </w:tc>
      </w:tr>
      <w:tr w:rsidR="00EB2959" w:rsidRPr="009709C5" w14:paraId="7FBE6CE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FB7425" w14:textId="77777777" w:rsidR="00EB2959" w:rsidRPr="009709C5" w:rsidRDefault="00EB2959" w:rsidP="004705E1">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A3B5DC" w14:textId="77777777" w:rsidR="00EB2959" w:rsidRPr="009709C5" w:rsidRDefault="00EB2959" w:rsidP="004705E1">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884B408"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5FB5B2B"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E5464F"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4C6F554" w14:textId="77777777" w:rsidR="00EB2959" w:rsidRPr="009709C5" w:rsidRDefault="00EB2959" w:rsidP="004705E1">
            <w:pPr>
              <w:pStyle w:val="TAC"/>
            </w:pPr>
            <w:r w:rsidRPr="009709C5">
              <w:t>0.00</w:t>
            </w:r>
          </w:p>
        </w:tc>
      </w:tr>
      <w:tr w:rsidR="00EB2959" w:rsidRPr="009709C5" w14:paraId="55D3F76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65E95C" w14:textId="77777777" w:rsidR="00EB2959" w:rsidRPr="009709C5" w:rsidRDefault="00EB2959" w:rsidP="004705E1">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B654DA" w14:textId="77777777" w:rsidR="00EB2959" w:rsidRPr="009709C5" w:rsidRDefault="00EB2959" w:rsidP="004705E1">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0CE1EE4A" w14:textId="77777777" w:rsidR="00EB2959" w:rsidRPr="009709C5" w:rsidRDefault="00EB2959" w:rsidP="004705E1">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27F3E1C"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67E9EF8"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2A59863" w14:textId="77777777" w:rsidR="00EB2959" w:rsidRPr="009709C5" w:rsidRDefault="00EB2959" w:rsidP="004705E1">
            <w:pPr>
              <w:pStyle w:val="TAC"/>
              <w:rPr>
                <w:lang w:eastAsia="ja-JP"/>
              </w:rPr>
            </w:pPr>
            <w:r w:rsidRPr="009709C5">
              <w:rPr>
                <w:lang w:eastAsia="ja-JP"/>
              </w:rPr>
              <w:t>0.00</w:t>
            </w:r>
          </w:p>
        </w:tc>
      </w:tr>
      <w:tr w:rsidR="00EB2959" w:rsidRPr="009709C5" w14:paraId="25AC037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C680AF" w14:textId="77777777" w:rsidR="00EB2959" w:rsidRPr="009709C5" w:rsidRDefault="00EB2959" w:rsidP="004705E1">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438CBF" w14:textId="77777777" w:rsidR="00EB2959" w:rsidRPr="009709C5" w:rsidRDefault="00EB2959" w:rsidP="004705E1">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637B46B0" w14:textId="77777777" w:rsidR="00EB2959" w:rsidRPr="009709C5" w:rsidRDefault="00EB2959" w:rsidP="004705E1">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0B53BCD6"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6800AA0"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9246E66" w14:textId="77777777" w:rsidR="00EB2959" w:rsidRPr="009709C5" w:rsidRDefault="00EB2959" w:rsidP="004705E1">
            <w:pPr>
              <w:pStyle w:val="TAC"/>
              <w:rPr>
                <w:lang w:eastAsia="ja-JP"/>
              </w:rPr>
            </w:pPr>
            <w:r w:rsidRPr="009709C5">
              <w:rPr>
                <w:lang w:eastAsia="ja-JP"/>
              </w:rPr>
              <w:t>0.45</w:t>
            </w:r>
          </w:p>
        </w:tc>
      </w:tr>
      <w:tr w:rsidR="00EB2959" w:rsidRPr="009709C5" w14:paraId="50B9B32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0DBFD9" w14:textId="77777777" w:rsidR="00EB2959" w:rsidRPr="009709C5" w:rsidRDefault="00EB2959" w:rsidP="004705E1">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85DCF2" w14:textId="77777777" w:rsidR="00EB2959" w:rsidRPr="009709C5" w:rsidRDefault="00EB2959" w:rsidP="004705E1">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77A0616" w14:textId="77777777" w:rsidR="00EB2959" w:rsidRPr="009709C5" w:rsidRDefault="00EB2959" w:rsidP="004705E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F48291F"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5E6DC4"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7A5DA70" w14:textId="77777777" w:rsidR="00EB2959" w:rsidRPr="009709C5" w:rsidRDefault="00EB2959" w:rsidP="004705E1">
            <w:pPr>
              <w:pStyle w:val="TAC"/>
            </w:pPr>
            <w:r w:rsidRPr="009709C5">
              <w:rPr>
                <w:lang w:eastAsia="ja-JP"/>
              </w:rPr>
              <w:t>0.30</w:t>
            </w:r>
          </w:p>
        </w:tc>
      </w:tr>
      <w:tr w:rsidR="00EB2959" w:rsidRPr="009709C5" w14:paraId="3D50FEF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1BEA43" w14:textId="77777777" w:rsidR="00EB2959" w:rsidRPr="009709C5" w:rsidRDefault="00EB2959" w:rsidP="004705E1">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F70486" w14:textId="77777777" w:rsidR="00EB2959" w:rsidRPr="009709C5" w:rsidRDefault="00EB2959" w:rsidP="004705E1">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5B757001" w14:textId="77777777" w:rsidR="00EB2959" w:rsidRPr="009709C5" w:rsidRDefault="00EB2959" w:rsidP="004705E1">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356C2C9"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27B6C7D"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3FDDE97" w14:textId="77777777" w:rsidR="00EB2959" w:rsidRPr="009709C5" w:rsidRDefault="00EB2959" w:rsidP="004705E1">
            <w:pPr>
              <w:pStyle w:val="TAC"/>
            </w:pPr>
            <w:r w:rsidRPr="009709C5">
              <w:rPr>
                <w:lang w:eastAsia="ja-JP"/>
              </w:rPr>
              <w:t>0.03</w:t>
            </w:r>
          </w:p>
        </w:tc>
      </w:tr>
      <w:tr w:rsidR="00EB2959" w:rsidRPr="009709C5" w14:paraId="5420D29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529888" w14:textId="77777777" w:rsidR="00EB2959" w:rsidRPr="009709C5" w:rsidRDefault="00EB2959" w:rsidP="004705E1">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B27FD5" w14:textId="77777777" w:rsidR="00EB2959" w:rsidRPr="009709C5" w:rsidRDefault="00EB2959" w:rsidP="004705E1">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8DEF3D4"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C3D09F8"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B455E5"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D501420" w14:textId="77777777" w:rsidR="00EB2959" w:rsidRPr="009709C5" w:rsidRDefault="00EB2959" w:rsidP="004705E1">
            <w:pPr>
              <w:pStyle w:val="TAC"/>
            </w:pPr>
            <w:r w:rsidRPr="009709C5">
              <w:t>0.00</w:t>
            </w:r>
          </w:p>
        </w:tc>
      </w:tr>
      <w:tr w:rsidR="00EB2959" w:rsidRPr="009709C5" w14:paraId="4582079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3C935A" w14:textId="77777777" w:rsidR="00EB2959" w:rsidRPr="009709C5" w:rsidRDefault="00EB2959" w:rsidP="004705E1">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ED8DA8" w14:textId="77777777" w:rsidR="00EB2959" w:rsidRPr="009709C5" w:rsidRDefault="00EB2959" w:rsidP="004705E1">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44603515" w14:textId="77777777" w:rsidR="00EB2959" w:rsidRPr="009709C5" w:rsidRDefault="00EB2959" w:rsidP="004705E1">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39E1324F"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F53C5B6"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BD495C3" w14:textId="77777777" w:rsidR="00EB2959" w:rsidRPr="009709C5" w:rsidRDefault="00EB2959" w:rsidP="004705E1">
            <w:pPr>
              <w:pStyle w:val="TAC"/>
            </w:pPr>
            <w:r w:rsidRPr="009709C5">
              <w:rPr>
                <w:lang w:eastAsia="ja-JP"/>
              </w:rPr>
              <w:t>0.70</w:t>
            </w:r>
          </w:p>
        </w:tc>
      </w:tr>
      <w:tr w:rsidR="00EB2959" w:rsidRPr="009709C5" w14:paraId="088FEDE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B37EE" w14:textId="77777777" w:rsidR="00EB2959" w:rsidRPr="009709C5" w:rsidRDefault="00EB2959" w:rsidP="004705E1">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4D5EC8" w14:textId="77777777" w:rsidR="00EB2959" w:rsidRPr="009709C5" w:rsidRDefault="00EB2959" w:rsidP="004705E1">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1739F6C6"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5BCD4C9"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83BE81A"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D44196C" w14:textId="77777777" w:rsidR="00EB2959" w:rsidRPr="009709C5" w:rsidRDefault="00EB2959" w:rsidP="004705E1">
            <w:pPr>
              <w:pStyle w:val="TAC"/>
            </w:pPr>
            <w:r w:rsidRPr="009709C5">
              <w:t>0.00</w:t>
            </w:r>
          </w:p>
        </w:tc>
      </w:tr>
      <w:tr w:rsidR="00EB2959" w:rsidRPr="009709C5" w14:paraId="132B2C6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A643BC" w14:textId="77777777" w:rsidR="00EB2959" w:rsidRPr="009709C5" w:rsidRDefault="00EB2959" w:rsidP="004705E1">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813918" w14:textId="77777777" w:rsidR="00EB2959" w:rsidRPr="009709C5" w:rsidRDefault="00EB2959" w:rsidP="004705E1">
            <w:pPr>
              <w:pStyle w:val="TAC"/>
              <w:rPr>
                <w:lang w:eastAsia="ja-JP"/>
              </w:rPr>
            </w:pPr>
            <w:r w:rsidRPr="009709C5">
              <w:t>Influence of the calibration antenna feed cable</w:t>
            </w:r>
            <w:r w:rsidRPr="009709C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7D783797" w14:textId="77777777" w:rsidR="00EB2959" w:rsidRPr="009709C5" w:rsidRDefault="00EB2959" w:rsidP="004705E1">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7F98EF3"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EDB3C2"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915C4C9" w14:textId="77777777" w:rsidR="00EB2959" w:rsidRPr="009709C5" w:rsidRDefault="00EB2959" w:rsidP="004705E1">
            <w:pPr>
              <w:pStyle w:val="TAC"/>
              <w:rPr>
                <w:lang w:eastAsia="ja-JP"/>
              </w:rPr>
            </w:pPr>
            <w:r w:rsidRPr="009709C5">
              <w:t>0.07</w:t>
            </w:r>
          </w:p>
        </w:tc>
      </w:tr>
      <w:tr w:rsidR="00EB2959" w:rsidRPr="009709C5" w14:paraId="30E1D97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53865E" w14:textId="77777777" w:rsidR="00EB2959" w:rsidRPr="009709C5" w:rsidRDefault="00EB2959" w:rsidP="004705E1">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156B643" w14:textId="77777777" w:rsidR="00EB2959" w:rsidRPr="009709C5" w:rsidRDefault="00EB2959" w:rsidP="004705E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69B1AC2"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75E460A"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B1C4FF"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CDF62E5" w14:textId="77777777" w:rsidR="00EB2959" w:rsidRPr="009709C5" w:rsidRDefault="00EB2959" w:rsidP="004705E1">
            <w:pPr>
              <w:pStyle w:val="TAC"/>
            </w:pPr>
            <w:r w:rsidRPr="009709C5">
              <w:t>0.00</w:t>
            </w:r>
          </w:p>
        </w:tc>
      </w:tr>
      <w:tr w:rsidR="00EB2959" w:rsidRPr="009709C5" w14:paraId="55720DF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615245" w14:textId="77777777" w:rsidR="00EB2959" w:rsidRPr="009709C5"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79E144F"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67DDC1C" w14:textId="77777777" w:rsidR="00EB2959" w:rsidRPr="009709C5" w:rsidRDefault="00EB2959" w:rsidP="004705E1">
            <w:pPr>
              <w:pStyle w:val="TAH"/>
              <w:spacing w:before="120" w:after="120"/>
            </w:pPr>
            <w:r w:rsidRPr="009709C5">
              <w:t>Value</w:t>
            </w:r>
          </w:p>
        </w:tc>
      </w:tr>
      <w:tr w:rsidR="00EB2959" w:rsidRPr="009709C5" w14:paraId="1D1F7D4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8E96DF" w14:textId="77777777" w:rsidR="00EB2959" w:rsidRPr="009709C5"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03EB031" w14:textId="77777777" w:rsidR="00EB2959" w:rsidRPr="009709C5" w:rsidRDefault="00EB2959" w:rsidP="004705E1">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FFA3711" w14:textId="77777777" w:rsidR="00EB2959" w:rsidRPr="009709C5" w:rsidRDefault="00EB2959" w:rsidP="004705E1">
            <w:pPr>
              <w:pStyle w:val="TAC"/>
              <w:spacing w:before="120" w:after="120"/>
              <w:rPr>
                <w:lang w:eastAsia="ja-JP"/>
              </w:rPr>
            </w:pPr>
            <w:r w:rsidRPr="009709C5">
              <w:rPr>
                <w:lang w:eastAsia="ja-JP"/>
              </w:rPr>
              <w:t>4.73</w:t>
            </w:r>
          </w:p>
        </w:tc>
      </w:tr>
      <w:tr w:rsidR="00EB2959" w:rsidRPr="009709C5" w14:paraId="4C58491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15575E" w14:textId="77777777" w:rsidR="00EB2959" w:rsidRPr="009709C5" w:rsidRDefault="00EB2959" w:rsidP="004705E1">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9C59DCC" w14:textId="77777777" w:rsidR="00EB2959" w:rsidRPr="009709C5" w:rsidRDefault="00EB2959" w:rsidP="004705E1">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D435D1E" w14:textId="77777777" w:rsidR="00EB2959" w:rsidRPr="009709C5" w:rsidRDefault="00EB2959" w:rsidP="004705E1">
            <w:pPr>
              <w:pStyle w:val="TAH"/>
              <w:spacing w:before="120" w:after="120"/>
            </w:pPr>
            <w:r w:rsidRPr="009709C5">
              <w:t>Value</w:t>
            </w:r>
          </w:p>
        </w:tc>
      </w:tr>
      <w:tr w:rsidR="00EB2959" w:rsidRPr="009709C5" w14:paraId="4FDA517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F83D6F" w14:textId="77777777" w:rsidR="00EB2959" w:rsidRPr="009709C5" w:rsidRDefault="00EB2959" w:rsidP="004705E1">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B59BBDD"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1C8906E5" w14:textId="77777777" w:rsidR="00EB2959" w:rsidRPr="009709C5" w:rsidRDefault="00EB2959" w:rsidP="004705E1">
            <w:pPr>
              <w:pStyle w:val="TAC"/>
              <w:spacing w:before="120" w:after="120"/>
              <w:rPr>
                <w:lang w:eastAsia="ja-JP"/>
              </w:rPr>
            </w:pPr>
            <w:r w:rsidRPr="009709C5">
              <w:rPr>
                <w:lang w:eastAsia="ja-JP"/>
              </w:rPr>
              <w:t>0.0</w:t>
            </w:r>
          </w:p>
        </w:tc>
      </w:tr>
      <w:tr w:rsidR="00EB2959" w:rsidRPr="009709C5" w14:paraId="1EF9DC0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7406A5" w14:textId="77777777" w:rsidR="00EB2959" w:rsidRPr="009709C5" w:rsidRDefault="00EB2959" w:rsidP="004705E1">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2F9533" w14:textId="77777777" w:rsidR="00EB2959" w:rsidRPr="009709C5" w:rsidRDefault="00EB2959" w:rsidP="004705E1">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6F7B9446" w14:textId="77777777" w:rsidR="00EB2959" w:rsidRPr="009709C5" w:rsidRDefault="00EB2959" w:rsidP="004705E1">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2F43DF5" w14:textId="77777777" w:rsidR="00EB2959" w:rsidRPr="009709C5" w:rsidRDefault="00EB2959" w:rsidP="004705E1">
            <w:pPr>
              <w:pStyle w:val="TAC"/>
              <w:spacing w:before="120" w:after="120"/>
              <w:rPr>
                <w:lang w:eastAsia="ja-JP"/>
              </w:rPr>
            </w:pPr>
            <w:r w:rsidRPr="009709C5">
              <w:rPr>
                <w:lang w:eastAsia="ja-JP"/>
              </w:rPr>
              <w:t>0.41</w:t>
            </w:r>
          </w:p>
        </w:tc>
      </w:tr>
      <w:tr w:rsidR="00EB2959" w:rsidRPr="009709C5" w14:paraId="712C7A7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7A2A3D" w14:textId="77777777" w:rsidR="00EB2959" w:rsidRPr="009709C5" w:rsidRDefault="00EB2959" w:rsidP="004705E1">
            <w:pPr>
              <w:pStyle w:val="TAL"/>
              <w:spacing w:before="120" w:after="120"/>
              <w:rPr>
                <w:lang w:eastAsia="ja-JP"/>
              </w:rPr>
            </w:pPr>
            <w:r w:rsidRPr="009709C5">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3B36D7B" w14:textId="77777777" w:rsidR="00EB2959" w:rsidRPr="009709C5" w:rsidRDefault="00EB2959" w:rsidP="004705E1">
            <w:pPr>
              <w:pStyle w:val="TAC"/>
              <w:spacing w:before="120" w:after="120"/>
            </w:pPr>
            <w:r w:rsidRPr="009709C5">
              <w:t>Additional spurious emissions Influence of noise (c</w:t>
            </w:r>
            <w:r w:rsidRPr="009709C5">
              <w:rPr>
                <w:vertAlign w:val="subscript"/>
              </w:rPr>
              <w:t>2</w:t>
            </w:r>
            <w:r w:rsidRPr="009709C5">
              <w:t>)</w:t>
            </w:r>
          </w:p>
          <w:p w14:paraId="257BE353" w14:textId="77777777" w:rsidR="00EB2959" w:rsidRPr="009709C5" w:rsidRDefault="00EB2959" w:rsidP="004705E1">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1CCCA040" w14:textId="77777777" w:rsidR="00EB2959" w:rsidRPr="009709C5" w:rsidRDefault="00EB2959" w:rsidP="004705E1">
            <w:pPr>
              <w:pStyle w:val="TAC"/>
              <w:spacing w:before="120" w:after="120"/>
              <w:rPr>
                <w:lang w:eastAsia="ja-JP"/>
              </w:rPr>
            </w:pPr>
            <w:r w:rsidRPr="009709C5">
              <w:rPr>
                <w:lang w:eastAsia="ja-JP"/>
              </w:rPr>
              <w:t>0.41</w:t>
            </w:r>
          </w:p>
        </w:tc>
      </w:tr>
      <w:tr w:rsidR="00EB2959" w:rsidRPr="009709C5" w14:paraId="78B8F20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62D815" w14:textId="77777777" w:rsidR="00EB2959" w:rsidRPr="009709C5" w:rsidRDefault="00EB2959" w:rsidP="004705E1">
            <w:pPr>
              <w:pStyle w:val="TAL"/>
              <w:spacing w:before="120" w:after="120"/>
            </w:pPr>
            <w:r w:rsidRPr="009709C5">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50887F4" w14:textId="77777777" w:rsidR="00EB2959" w:rsidRPr="009709C5" w:rsidRDefault="00EB2959" w:rsidP="004705E1">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3546BD1" w14:textId="77777777" w:rsidR="00EB2959" w:rsidRPr="009709C5" w:rsidRDefault="00EB2959" w:rsidP="004705E1">
            <w:pPr>
              <w:pStyle w:val="TAC"/>
              <w:spacing w:before="120" w:after="120"/>
              <w:rPr>
                <w:lang w:eastAsia="ja-JP"/>
              </w:rPr>
            </w:pPr>
            <w:r w:rsidRPr="009709C5">
              <w:rPr>
                <w:lang w:eastAsia="ja-JP"/>
              </w:rPr>
              <w:t>N/A</w:t>
            </w:r>
          </w:p>
        </w:tc>
      </w:tr>
      <w:tr w:rsidR="00EB2959" w:rsidRPr="009709C5" w14:paraId="11602E85"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A2A3D8D" w14:textId="77777777" w:rsidR="00EB2959" w:rsidRPr="009709C5" w:rsidRDefault="00EB2959" w:rsidP="004705E1">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18834D8" w14:textId="77777777" w:rsidR="00EB2959" w:rsidRPr="009709C5" w:rsidRDefault="00EB2959" w:rsidP="004705E1">
            <w:pPr>
              <w:pStyle w:val="TAH"/>
              <w:spacing w:before="120" w:after="120"/>
            </w:pPr>
            <w:r w:rsidRPr="009709C5">
              <w:t>Value</w:t>
            </w:r>
          </w:p>
        </w:tc>
      </w:tr>
      <w:tr w:rsidR="00EB2959" w:rsidRPr="009709C5" w14:paraId="65D44343"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1E55519" w14:textId="77777777" w:rsidR="00EB2959" w:rsidRPr="009709C5" w:rsidRDefault="00EB2959" w:rsidP="004705E1">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45FE5D13" w14:textId="77777777" w:rsidR="00EB2959" w:rsidRPr="009709C5" w:rsidRDefault="00EB2959" w:rsidP="004705E1">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A457632" w14:textId="77777777" w:rsidR="00EB2959" w:rsidRPr="009709C5" w:rsidRDefault="00EB2959" w:rsidP="004705E1">
            <w:pPr>
              <w:pStyle w:val="TAC"/>
              <w:spacing w:before="120" w:after="120"/>
              <w:rPr>
                <w:lang w:eastAsia="ja-JP"/>
              </w:rPr>
            </w:pPr>
            <w:r w:rsidRPr="009709C5">
              <w:rPr>
                <w:lang w:eastAsia="ja-JP"/>
              </w:rPr>
              <w:t>5.14</w:t>
            </w:r>
          </w:p>
        </w:tc>
      </w:tr>
      <w:tr w:rsidR="00EB2959" w:rsidRPr="009709C5" w14:paraId="1223B4D4"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1B255F26" w14:textId="77777777" w:rsidR="00EB2959" w:rsidRPr="009709C5" w:rsidRDefault="00EB2959" w:rsidP="004705E1">
            <w:pPr>
              <w:pStyle w:val="TAC"/>
              <w:spacing w:before="120" w:after="120"/>
            </w:pPr>
            <w:r w:rsidRPr="009709C5">
              <w:t>Additional spurious emissions Total measurement uncertainty (a)+(b)+(c</w:t>
            </w:r>
            <w:r w:rsidRPr="009709C5">
              <w:rPr>
                <w:vertAlign w:val="subscript"/>
              </w:rPr>
              <w:t>2</w:t>
            </w:r>
            <w:r w:rsidRPr="009709C5">
              <w:t>) [dB]</w:t>
            </w:r>
          </w:p>
          <w:p w14:paraId="03BFE74F" w14:textId="77777777" w:rsidR="00EB2959" w:rsidRPr="009709C5" w:rsidRDefault="00EB2959" w:rsidP="004705E1">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4198582" w14:textId="77777777" w:rsidR="00EB2959" w:rsidRPr="009709C5" w:rsidRDefault="00EB2959" w:rsidP="004705E1">
            <w:pPr>
              <w:pStyle w:val="TAC"/>
              <w:spacing w:before="120" w:after="120"/>
              <w:rPr>
                <w:lang w:eastAsia="ja-JP"/>
              </w:rPr>
            </w:pPr>
            <w:r w:rsidRPr="009709C5">
              <w:rPr>
                <w:lang w:eastAsia="ja-JP"/>
              </w:rPr>
              <w:t>5.14</w:t>
            </w:r>
          </w:p>
        </w:tc>
      </w:tr>
      <w:tr w:rsidR="00EB2959" w:rsidRPr="009709C5" w14:paraId="66E7F8A1" w14:textId="77777777" w:rsidTr="004705E1">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EDCF25E"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7D4AF9AE" w14:textId="77777777" w:rsidR="00EB2959" w:rsidRPr="009709C5" w:rsidRDefault="00EB2959" w:rsidP="004705E1">
            <w:pPr>
              <w:pStyle w:val="TAN"/>
            </w:pPr>
            <w:r w:rsidRPr="009709C5">
              <w:t>NOTE 2:</w:t>
            </w:r>
            <w:r w:rsidRPr="009709C5">
              <w:tab/>
              <w:t>This contributor shall only be considered for EIRP measurements.</w:t>
            </w:r>
          </w:p>
          <w:p w14:paraId="40597A07" w14:textId="77777777" w:rsidR="00EB2959" w:rsidRPr="009709C5" w:rsidRDefault="00EB2959" w:rsidP="004705E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3AB3516"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1A205EF7"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tc>
      </w:tr>
    </w:tbl>
    <w:p w14:paraId="6C3A1C97" w14:textId="77777777" w:rsidR="00EB2959" w:rsidRPr="009709C5" w:rsidRDefault="00EB2959" w:rsidP="00EB2959">
      <w:pPr>
        <w:rPr>
          <w:lang w:eastAsia="ja-JP"/>
        </w:rPr>
      </w:pPr>
    </w:p>
    <w:p w14:paraId="0C67C079" w14:textId="77777777" w:rsidR="00EB2959" w:rsidRPr="009709C5" w:rsidRDefault="00EB2959" w:rsidP="00EB2959">
      <w:pPr>
        <w:pStyle w:val="TH"/>
      </w:pPr>
      <w:r w:rsidRPr="009709C5">
        <w:t xml:space="preserve">Table </w:t>
      </w:r>
      <w:r w:rsidRPr="009709C5">
        <w:rPr>
          <w:lang w:eastAsia="ja-JP"/>
        </w:rPr>
        <w:t>B.18.2-4</w:t>
      </w:r>
      <w:r w:rsidRPr="009709C5">
        <w:t>: Void</w:t>
      </w:r>
    </w:p>
    <w:p w14:paraId="034F9FED" w14:textId="77777777" w:rsidR="00EB2959" w:rsidRPr="009709C5" w:rsidRDefault="00EB2959" w:rsidP="00EB2959">
      <w:pPr>
        <w:rPr>
          <w:lang w:eastAsia="ja-JP"/>
        </w:rPr>
      </w:pPr>
    </w:p>
    <w:p w14:paraId="20B702E5" w14:textId="77777777" w:rsidR="00EB2959" w:rsidRPr="009709C5" w:rsidRDefault="00EB2959" w:rsidP="00EB2959">
      <w:pPr>
        <w:pStyle w:val="TH"/>
        <w:rPr>
          <w:lang w:eastAsia="ja-JP"/>
        </w:rPr>
      </w:pPr>
      <w:r w:rsidRPr="009709C5">
        <w:lastRenderedPageBreak/>
        <w:t xml:space="preserve">Table </w:t>
      </w:r>
      <w:r w:rsidRPr="009709C5">
        <w:rPr>
          <w:lang w:eastAsia="ja-JP"/>
        </w:rPr>
        <w:t>B.18.2-5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B2959" w:rsidRPr="009709C5" w14:paraId="33344F3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F6BCB9" w14:textId="77777777" w:rsidR="00EB2959" w:rsidRPr="009709C5" w:rsidRDefault="00EB2959" w:rsidP="004705E1">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FB2D229" w14:textId="77777777" w:rsidR="00EB2959" w:rsidRPr="009709C5" w:rsidRDefault="00EB2959" w:rsidP="004705E1">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A353746" w14:textId="77777777" w:rsidR="00EB2959" w:rsidRPr="009709C5" w:rsidRDefault="00EB2959" w:rsidP="004705E1">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6966419" w14:textId="77777777" w:rsidR="00EB2959" w:rsidRPr="009709C5" w:rsidRDefault="00EB2959" w:rsidP="004705E1">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28B13F6" w14:textId="77777777" w:rsidR="00EB2959" w:rsidRPr="009709C5" w:rsidRDefault="00EB2959" w:rsidP="004705E1">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C898807" w14:textId="77777777" w:rsidR="00EB2959" w:rsidRPr="009709C5" w:rsidRDefault="00EB2959" w:rsidP="004705E1">
            <w:pPr>
              <w:pStyle w:val="TAH"/>
              <w:spacing w:before="120" w:after="120"/>
            </w:pPr>
            <w:r w:rsidRPr="009709C5">
              <w:t>Standard uncertainty (σ) [dB]</w:t>
            </w:r>
          </w:p>
        </w:tc>
      </w:tr>
      <w:tr w:rsidR="00EB2959" w:rsidRPr="009709C5" w14:paraId="4D5B76EA"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8CF8CDA" w14:textId="77777777" w:rsidR="00EB2959" w:rsidRPr="009709C5" w:rsidRDefault="00EB2959" w:rsidP="004705E1">
            <w:pPr>
              <w:pStyle w:val="TAH"/>
              <w:spacing w:before="120" w:after="120"/>
            </w:pPr>
            <w:r w:rsidRPr="009709C5">
              <w:t>Stage 2: DUT measurement</w:t>
            </w:r>
          </w:p>
        </w:tc>
      </w:tr>
      <w:tr w:rsidR="00EB2959" w:rsidRPr="009709C5" w14:paraId="73D6E7F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EDC241" w14:textId="77777777" w:rsidR="00EB2959" w:rsidRPr="009709C5" w:rsidRDefault="00EB2959" w:rsidP="004705E1">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4209E2" w14:textId="77777777" w:rsidR="00EB2959" w:rsidRPr="009709C5" w:rsidRDefault="00EB2959" w:rsidP="004705E1">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54820DE0"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5B1DFF"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E9A8E62"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A554222" w14:textId="77777777" w:rsidR="00EB2959" w:rsidRPr="009709C5" w:rsidRDefault="00EB2959" w:rsidP="004705E1">
            <w:pPr>
              <w:pStyle w:val="TAC"/>
            </w:pPr>
            <w:r w:rsidRPr="009709C5">
              <w:t>0.00</w:t>
            </w:r>
          </w:p>
        </w:tc>
      </w:tr>
      <w:tr w:rsidR="00EB2959" w:rsidRPr="009709C5" w14:paraId="44535E8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8EECB8" w14:textId="77777777" w:rsidR="00EB2959" w:rsidRPr="009709C5" w:rsidRDefault="00EB2959" w:rsidP="004705E1">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1C02A0" w14:textId="77777777" w:rsidR="00EB2959" w:rsidRPr="009709C5" w:rsidRDefault="00EB2959" w:rsidP="004705E1">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19D54F2"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BD090D2"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B509804"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DE48F1E" w14:textId="77777777" w:rsidR="00EB2959" w:rsidRPr="009709C5" w:rsidRDefault="00EB2959" w:rsidP="004705E1">
            <w:pPr>
              <w:pStyle w:val="TAC"/>
            </w:pPr>
            <w:r w:rsidRPr="009709C5">
              <w:t>0.00</w:t>
            </w:r>
          </w:p>
        </w:tc>
      </w:tr>
      <w:tr w:rsidR="00EB2959" w:rsidRPr="009709C5" w14:paraId="5B2CD14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5EE305" w14:textId="77777777" w:rsidR="00EB2959" w:rsidRPr="009709C5" w:rsidRDefault="00EB2959" w:rsidP="004705E1">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381F91" w14:textId="77777777" w:rsidR="00EB2959" w:rsidRPr="009709C5" w:rsidRDefault="00EB2959" w:rsidP="004705E1">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01FD4F8" w14:textId="77777777" w:rsidR="00EB2959" w:rsidRPr="009709C5" w:rsidRDefault="00EB2959" w:rsidP="004705E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039F907"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13273B"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8D4EA49" w14:textId="77777777" w:rsidR="00EB2959" w:rsidRPr="009709C5" w:rsidRDefault="00EB2959" w:rsidP="004705E1">
            <w:pPr>
              <w:pStyle w:val="TAC"/>
            </w:pPr>
            <w:r w:rsidRPr="009709C5">
              <w:rPr>
                <w:lang w:eastAsia="ja-JP"/>
              </w:rPr>
              <w:t>0.60</w:t>
            </w:r>
          </w:p>
        </w:tc>
      </w:tr>
      <w:tr w:rsidR="00EB2959" w:rsidRPr="009709C5" w14:paraId="6BB7E9E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666E8E" w14:textId="77777777" w:rsidR="00EB2959" w:rsidRPr="009709C5" w:rsidRDefault="00EB2959" w:rsidP="004705E1">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AC39E5" w14:textId="77777777" w:rsidR="00EB2959" w:rsidRPr="009709C5" w:rsidRDefault="00EB2959" w:rsidP="004705E1">
            <w:pPr>
              <w:pStyle w:val="TAC"/>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735C6C8" w14:textId="77777777" w:rsidR="00EB2959" w:rsidRPr="009709C5" w:rsidRDefault="00EB2959" w:rsidP="004705E1">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2517B02A"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CDF601"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063476D" w14:textId="77777777" w:rsidR="00EB2959" w:rsidRPr="009709C5" w:rsidRDefault="00EB2959" w:rsidP="004705E1">
            <w:pPr>
              <w:pStyle w:val="TAC"/>
              <w:rPr>
                <w:lang w:eastAsia="ja-JP"/>
              </w:rPr>
            </w:pPr>
            <w:r w:rsidRPr="009709C5">
              <w:t>1.5</w:t>
            </w:r>
            <w:r w:rsidRPr="009709C5">
              <w:rPr>
                <w:lang w:eastAsia="ja-JP"/>
              </w:rPr>
              <w:t>0</w:t>
            </w:r>
          </w:p>
        </w:tc>
      </w:tr>
      <w:tr w:rsidR="00EB2959" w:rsidRPr="009709C5" w14:paraId="0874AD6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9428F2" w14:textId="77777777" w:rsidR="00EB2959" w:rsidRPr="009709C5" w:rsidRDefault="00EB2959" w:rsidP="004705E1">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F3750D" w14:textId="77777777" w:rsidR="00EB2959" w:rsidRPr="009709C5" w:rsidRDefault="00EB2959" w:rsidP="004705E1">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DDE42D8"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B7517A"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BD9CA5"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E2F524A" w14:textId="77777777" w:rsidR="00EB2959" w:rsidRPr="009709C5" w:rsidRDefault="00EB2959" w:rsidP="004705E1">
            <w:pPr>
              <w:pStyle w:val="TAC"/>
            </w:pPr>
            <w:r w:rsidRPr="009709C5">
              <w:t>0.00</w:t>
            </w:r>
          </w:p>
        </w:tc>
      </w:tr>
      <w:tr w:rsidR="00EB2959" w:rsidRPr="009709C5" w14:paraId="40ECE44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2C73E5" w14:textId="77777777" w:rsidR="00EB2959" w:rsidRPr="009709C5" w:rsidRDefault="00EB2959" w:rsidP="004705E1">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671C96" w14:textId="77777777" w:rsidR="00EB2959" w:rsidRPr="009709C5" w:rsidRDefault="00EB2959" w:rsidP="004705E1">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79C0A531" w14:textId="77777777" w:rsidR="00EB2959" w:rsidRPr="009709C5" w:rsidRDefault="00EB2959" w:rsidP="004705E1">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6E8E4EEB"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47692F7"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3F108D7" w14:textId="77777777" w:rsidR="00EB2959" w:rsidRPr="009709C5" w:rsidRDefault="00EB2959" w:rsidP="004705E1">
            <w:pPr>
              <w:pStyle w:val="TAC"/>
            </w:pPr>
            <w:r w:rsidRPr="009709C5">
              <w:rPr>
                <w:lang w:eastAsia="ja-JP"/>
              </w:rPr>
              <w:t>1.08</w:t>
            </w:r>
          </w:p>
        </w:tc>
      </w:tr>
      <w:tr w:rsidR="00EB2959" w:rsidRPr="009709C5" w14:paraId="501C75A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FECFF6" w14:textId="77777777" w:rsidR="00EB2959" w:rsidRPr="009709C5" w:rsidRDefault="00EB2959" w:rsidP="004705E1">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7C7CEB7A" w14:textId="77777777" w:rsidR="00EB2959" w:rsidRPr="009709C5" w:rsidRDefault="00EB2959" w:rsidP="004705E1">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F62A2BA"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60999B4"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5A69F5"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C9F8E22" w14:textId="77777777" w:rsidR="00EB2959" w:rsidRPr="009709C5" w:rsidRDefault="00EB2959" w:rsidP="004705E1">
            <w:pPr>
              <w:pStyle w:val="TAC"/>
            </w:pPr>
            <w:r w:rsidRPr="009709C5">
              <w:t>0.00</w:t>
            </w:r>
          </w:p>
        </w:tc>
      </w:tr>
      <w:tr w:rsidR="00EB2959" w:rsidRPr="009709C5" w14:paraId="503C9F6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B916A" w14:textId="77777777" w:rsidR="00EB2959" w:rsidRPr="009709C5" w:rsidRDefault="00EB2959" w:rsidP="004705E1">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8667D59" w14:textId="77777777" w:rsidR="00EB2959" w:rsidRPr="009709C5" w:rsidRDefault="00EB2959" w:rsidP="004705E1">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0EE3CAA1" w14:textId="77777777" w:rsidR="00EB2959" w:rsidRPr="009709C5" w:rsidRDefault="00EB2959" w:rsidP="004705E1">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3E12960"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FFD2C20"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E92C92D" w14:textId="77777777" w:rsidR="00EB2959" w:rsidRPr="009709C5" w:rsidRDefault="00EB2959" w:rsidP="004705E1">
            <w:pPr>
              <w:pStyle w:val="TAC"/>
            </w:pPr>
            <w:r w:rsidRPr="009709C5">
              <w:rPr>
                <w:lang w:eastAsia="ja-JP"/>
              </w:rPr>
              <w:t>1.05</w:t>
            </w:r>
          </w:p>
        </w:tc>
      </w:tr>
      <w:tr w:rsidR="00EB2959" w:rsidRPr="009709C5" w14:paraId="25878FE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BD483B" w14:textId="77777777" w:rsidR="00EB2959" w:rsidRPr="009709C5" w:rsidRDefault="00EB2959" w:rsidP="004705E1">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888D048" w14:textId="77777777" w:rsidR="00EB2959" w:rsidRPr="009709C5" w:rsidRDefault="00EB2959" w:rsidP="004705E1">
            <w:pPr>
              <w:pStyle w:val="TAC"/>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3AB339E" w14:textId="77777777" w:rsidR="00EB2959" w:rsidRPr="009709C5" w:rsidRDefault="00EB2959" w:rsidP="004705E1">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9E82FF5"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B8491B6"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7D6C671" w14:textId="77777777" w:rsidR="00EB2959" w:rsidRPr="009709C5" w:rsidRDefault="00EB2959" w:rsidP="004705E1">
            <w:pPr>
              <w:pStyle w:val="TAC"/>
            </w:pPr>
            <w:r w:rsidRPr="009709C5">
              <w:rPr>
                <w:lang w:eastAsia="ja-JP"/>
              </w:rPr>
              <w:t>0.25</w:t>
            </w:r>
          </w:p>
        </w:tc>
      </w:tr>
      <w:tr w:rsidR="00EB2959" w:rsidRPr="009709C5" w14:paraId="4DAB4A1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A95DBF" w14:textId="77777777" w:rsidR="00EB2959" w:rsidRPr="009709C5" w:rsidRDefault="00EB2959" w:rsidP="004705E1">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87E62BE" w14:textId="77777777" w:rsidR="00EB2959" w:rsidRPr="009709C5" w:rsidRDefault="00EB2959" w:rsidP="004705E1">
            <w:pPr>
              <w:pStyle w:val="TAC"/>
            </w:pPr>
            <w:r w:rsidRPr="009709C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539F049D" w14:textId="77777777" w:rsidR="00EB2959" w:rsidRPr="009709C5" w:rsidRDefault="00EB2959" w:rsidP="004705E1">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680E2F7"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8FCEBB"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CFAD431" w14:textId="77777777" w:rsidR="00EB2959" w:rsidRPr="009709C5" w:rsidRDefault="00EB2959" w:rsidP="004705E1">
            <w:pPr>
              <w:pStyle w:val="TAC"/>
              <w:rPr>
                <w:lang w:eastAsia="ja-JP"/>
              </w:rPr>
            </w:pPr>
            <w:r w:rsidRPr="009709C5">
              <w:rPr>
                <w:lang w:eastAsia="ja-JP"/>
              </w:rPr>
              <w:t>0.064</w:t>
            </w:r>
          </w:p>
        </w:tc>
      </w:tr>
      <w:tr w:rsidR="00EB2959" w:rsidRPr="009709C5" w14:paraId="304097D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4662F2" w14:textId="77777777" w:rsidR="00EB2959" w:rsidRPr="009709C5" w:rsidRDefault="00EB2959" w:rsidP="004705E1">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A4EAACB" w14:textId="77777777" w:rsidR="00EB2959" w:rsidRPr="009709C5" w:rsidRDefault="00EB2959" w:rsidP="004705E1">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06FAEF2A"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B5C153"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EC6674A"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C756F6E" w14:textId="77777777" w:rsidR="00EB2959" w:rsidRPr="009709C5" w:rsidRDefault="00EB2959" w:rsidP="004705E1">
            <w:pPr>
              <w:pStyle w:val="TAC"/>
            </w:pPr>
            <w:r w:rsidRPr="009709C5">
              <w:t>0.00</w:t>
            </w:r>
          </w:p>
        </w:tc>
      </w:tr>
      <w:tr w:rsidR="00EB2959" w:rsidRPr="009709C5" w14:paraId="3AFEA09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0EEF5F" w14:textId="77777777" w:rsidR="00EB2959" w:rsidRPr="009709C5" w:rsidRDefault="00EB2959" w:rsidP="004705E1">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D01F38B" w14:textId="77777777" w:rsidR="00EB2959" w:rsidRPr="009709C5" w:rsidRDefault="00EB2959" w:rsidP="004705E1">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EE8E1C8"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72A77AA"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33DB5EF"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179715B" w14:textId="77777777" w:rsidR="00EB2959" w:rsidRPr="009709C5" w:rsidRDefault="00EB2959" w:rsidP="004705E1">
            <w:pPr>
              <w:pStyle w:val="TAC"/>
            </w:pPr>
            <w:r w:rsidRPr="009709C5">
              <w:t>0.00</w:t>
            </w:r>
          </w:p>
        </w:tc>
      </w:tr>
      <w:tr w:rsidR="00EB2959" w:rsidRPr="009709C5" w14:paraId="6139732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64070A" w14:textId="77777777" w:rsidR="00EB2959" w:rsidRPr="009709C5" w:rsidRDefault="00EB2959" w:rsidP="004705E1">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6EF554" w14:textId="77777777" w:rsidR="00EB2959" w:rsidRPr="009709C5" w:rsidRDefault="00EB2959" w:rsidP="004705E1">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0C68A88" w14:textId="77777777" w:rsidR="00EB2959" w:rsidRPr="009709C5" w:rsidRDefault="00EB2959" w:rsidP="004705E1">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BBD565A"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9A69775"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70D3866" w14:textId="77777777" w:rsidR="00EB2959" w:rsidRPr="009709C5" w:rsidRDefault="00EB2959" w:rsidP="004705E1">
            <w:pPr>
              <w:pStyle w:val="TAC"/>
            </w:pPr>
            <w:r w:rsidRPr="009709C5">
              <w:rPr>
                <w:lang w:eastAsia="ja-JP"/>
              </w:rPr>
              <w:t>0.32</w:t>
            </w:r>
          </w:p>
        </w:tc>
      </w:tr>
      <w:tr w:rsidR="00EB2959" w:rsidRPr="009709C5" w14:paraId="0A0708D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04622E" w14:textId="77777777" w:rsidR="00EB2959" w:rsidRPr="009709C5" w:rsidRDefault="00EB2959" w:rsidP="004705E1">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3780EF"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75A4556" w14:textId="77777777" w:rsidR="00EB2959" w:rsidRPr="009709C5" w:rsidRDefault="00EB2959" w:rsidP="004705E1">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3D22DF64"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DE0CF6C"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482691B" w14:textId="77777777" w:rsidR="00EB2959" w:rsidRPr="009709C5" w:rsidRDefault="00EB2959" w:rsidP="004705E1">
            <w:pPr>
              <w:pStyle w:val="TAC"/>
            </w:pPr>
            <w:r w:rsidRPr="009709C5">
              <w:t>N/A</w:t>
            </w:r>
          </w:p>
        </w:tc>
      </w:tr>
      <w:tr w:rsidR="00EB2959" w:rsidRPr="009709C5" w14:paraId="385510F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EB5714" w14:textId="77777777" w:rsidR="00EB2959" w:rsidRPr="009709C5" w:rsidRDefault="00EB2959" w:rsidP="004705E1">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7889D6"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84C9BFA" w14:textId="77777777" w:rsidR="00EB2959" w:rsidRPr="009709C5" w:rsidRDefault="00EB2959" w:rsidP="004705E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E08995E"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AF072ED"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575EEC0" w14:textId="77777777" w:rsidR="00EB2959" w:rsidRPr="009709C5" w:rsidRDefault="00EB2959" w:rsidP="004705E1">
            <w:pPr>
              <w:pStyle w:val="TAC"/>
            </w:pPr>
            <w:r w:rsidRPr="009709C5">
              <w:t>0.15</w:t>
            </w:r>
          </w:p>
        </w:tc>
      </w:tr>
      <w:tr w:rsidR="00EB2959" w:rsidRPr="009709C5" w14:paraId="758F147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77DB8C" w14:textId="77777777" w:rsidR="00EB2959" w:rsidRPr="009709C5" w:rsidRDefault="00EB2959" w:rsidP="004705E1">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2E5636" w14:textId="77777777" w:rsidR="00EB2959" w:rsidRPr="009709C5" w:rsidRDefault="00EB2959" w:rsidP="004705E1">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BAE32F9" w14:textId="77777777" w:rsidR="00EB2959" w:rsidRPr="009709C5" w:rsidRDefault="00EB2959" w:rsidP="004705E1">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4E68718"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AD9A1AC"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A1C2A4A" w14:textId="77777777" w:rsidR="00EB2959" w:rsidRPr="009709C5" w:rsidRDefault="00EB2959" w:rsidP="004705E1">
            <w:pPr>
              <w:pStyle w:val="TAC"/>
            </w:pPr>
            <w:r w:rsidRPr="009709C5">
              <w:rPr>
                <w:lang w:eastAsia="ja-JP"/>
              </w:rPr>
              <w:t>0.00</w:t>
            </w:r>
          </w:p>
        </w:tc>
      </w:tr>
      <w:tr w:rsidR="00EB2959" w:rsidRPr="009709C5" w14:paraId="48E60E7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106921" w14:textId="77777777" w:rsidR="00EB2959" w:rsidRPr="009709C5" w:rsidRDefault="00EB2959" w:rsidP="004705E1">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99DD973"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7ABEF09" w14:textId="77777777" w:rsidR="00EB2959" w:rsidRPr="009709C5" w:rsidDel="009C5D78" w:rsidRDefault="00EB2959" w:rsidP="004705E1">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9FE1971" w14:textId="77777777" w:rsidR="00EB2959" w:rsidRPr="009709C5" w:rsidRDefault="00EB2959" w:rsidP="004705E1">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1422D07B" w14:textId="77777777" w:rsidR="00EB2959" w:rsidRPr="009709C5" w:rsidRDefault="00EB2959" w:rsidP="004705E1">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16A4BCA7" w14:textId="77777777" w:rsidR="00EB2959" w:rsidRPr="009709C5" w:rsidRDefault="00EB2959" w:rsidP="004705E1">
            <w:pPr>
              <w:pStyle w:val="TAC"/>
              <w:rPr>
                <w:lang w:eastAsia="ja-JP"/>
              </w:rPr>
            </w:pPr>
            <w:r w:rsidRPr="009709C5">
              <w:rPr>
                <w:lang w:eastAsia="ja-JP"/>
              </w:rPr>
              <w:t>0.10</w:t>
            </w:r>
          </w:p>
        </w:tc>
      </w:tr>
      <w:tr w:rsidR="00EB2959" w:rsidRPr="009709C5" w14:paraId="041B9ACB"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C59CC2" w14:textId="77777777" w:rsidR="00EB2959" w:rsidRPr="009709C5" w:rsidRDefault="00EB2959" w:rsidP="004705E1">
            <w:pPr>
              <w:pStyle w:val="TAH"/>
              <w:spacing w:before="120" w:after="120"/>
            </w:pPr>
            <w:r w:rsidRPr="009709C5">
              <w:t>Stage 1: Calibration measurement</w:t>
            </w:r>
          </w:p>
        </w:tc>
      </w:tr>
      <w:tr w:rsidR="00EB2959" w:rsidRPr="009709C5" w14:paraId="02B9F58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0E08D5" w14:textId="77777777" w:rsidR="00EB2959" w:rsidRPr="009709C5" w:rsidRDefault="00EB2959" w:rsidP="004705E1">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7597DD" w14:textId="77777777" w:rsidR="00EB2959" w:rsidRPr="009709C5" w:rsidRDefault="00EB2959" w:rsidP="004705E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D4FD3E0"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800301"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C0013E7"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A087D42" w14:textId="77777777" w:rsidR="00EB2959" w:rsidRPr="009709C5" w:rsidRDefault="00EB2959" w:rsidP="004705E1">
            <w:pPr>
              <w:pStyle w:val="TAC"/>
            </w:pPr>
            <w:r w:rsidRPr="009709C5">
              <w:t>0.00</w:t>
            </w:r>
          </w:p>
        </w:tc>
      </w:tr>
      <w:tr w:rsidR="00EB2959" w:rsidRPr="009709C5" w14:paraId="29B8A6D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0C86B2" w14:textId="77777777" w:rsidR="00EB2959" w:rsidRPr="009709C5" w:rsidRDefault="00EB2959" w:rsidP="004705E1">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9827EC" w14:textId="77777777" w:rsidR="00EB2959" w:rsidRPr="009709C5" w:rsidRDefault="00EB2959" w:rsidP="004705E1">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22403744"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94FDD4"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2DA7B7E"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2C06393" w14:textId="77777777" w:rsidR="00EB2959" w:rsidRPr="009709C5" w:rsidRDefault="00EB2959" w:rsidP="004705E1">
            <w:pPr>
              <w:pStyle w:val="TAC"/>
            </w:pPr>
            <w:r w:rsidRPr="009709C5">
              <w:t>0.00</w:t>
            </w:r>
          </w:p>
        </w:tc>
      </w:tr>
      <w:tr w:rsidR="00EB2959" w:rsidRPr="009709C5" w14:paraId="771D247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6496D" w14:textId="77777777" w:rsidR="00EB2959" w:rsidRPr="009709C5" w:rsidRDefault="00EB2959" w:rsidP="004705E1">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9B9C9C" w14:textId="77777777" w:rsidR="00EB2959" w:rsidRPr="009709C5" w:rsidRDefault="00EB2959" w:rsidP="004705E1">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38D3E77C" w14:textId="77777777" w:rsidR="00EB2959" w:rsidRPr="009709C5" w:rsidRDefault="00EB2959" w:rsidP="004705E1">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4645F95"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B3A150"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B4026CB" w14:textId="77777777" w:rsidR="00EB2959" w:rsidRPr="009709C5" w:rsidRDefault="00EB2959" w:rsidP="004705E1">
            <w:pPr>
              <w:pStyle w:val="TAC"/>
              <w:rPr>
                <w:lang w:eastAsia="ja-JP"/>
              </w:rPr>
            </w:pPr>
            <w:r w:rsidRPr="009709C5">
              <w:rPr>
                <w:lang w:eastAsia="ja-JP"/>
              </w:rPr>
              <w:t>0.00</w:t>
            </w:r>
          </w:p>
        </w:tc>
      </w:tr>
      <w:tr w:rsidR="00EB2959" w:rsidRPr="009709C5" w14:paraId="18D1BB3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0BF611" w14:textId="77777777" w:rsidR="00EB2959" w:rsidRPr="009709C5" w:rsidRDefault="00EB2959" w:rsidP="004705E1">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EBBD1F" w14:textId="77777777" w:rsidR="00EB2959" w:rsidRPr="009709C5" w:rsidRDefault="00EB2959" w:rsidP="004705E1">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73C32B05" w14:textId="77777777" w:rsidR="00EB2959" w:rsidRPr="009709C5" w:rsidRDefault="00EB2959" w:rsidP="004705E1">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1565A13"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CA5D1A"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6626BE3" w14:textId="77777777" w:rsidR="00EB2959" w:rsidRPr="009709C5" w:rsidRDefault="00EB2959" w:rsidP="004705E1">
            <w:pPr>
              <w:pStyle w:val="TAC"/>
              <w:rPr>
                <w:lang w:eastAsia="ja-JP"/>
              </w:rPr>
            </w:pPr>
            <w:r w:rsidRPr="009709C5">
              <w:rPr>
                <w:lang w:eastAsia="ja-JP"/>
              </w:rPr>
              <w:t>0.45</w:t>
            </w:r>
          </w:p>
        </w:tc>
      </w:tr>
      <w:tr w:rsidR="00EB2959" w:rsidRPr="009709C5" w14:paraId="0D92193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07AEA1" w14:textId="77777777" w:rsidR="00EB2959" w:rsidRPr="009709C5" w:rsidRDefault="00EB2959" w:rsidP="004705E1">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C3302D" w14:textId="77777777" w:rsidR="00EB2959" w:rsidRPr="009709C5" w:rsidRDefault="00EB2959" w:rsidP="004705E1">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11C1873" w14:textId="77777777" w:rsidR="00EB2959" w:rsidRPr="009709C5" w:rsidRDefault="00EB2959" w:rsidP="004705E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DE2AF0C"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622CD6"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D5EEC0B" w14:textId="77777777" w:rsidR="00EB2959" w:rsidRPr="009709C5" w:rsidRDefault="00EB2959" w:rsidP="004705E1">
            <w:pPr>
              <w:pStyle w:val="TAC"/>
            </w:pPr>
            <w:r w:rsidRPr="009709C5">
              <w:rPr>
                <w:lang w:eastAsia="ja-JP"/>
              </w:rPr>
              <w:t>0.30</w:t>
            </w:r>
          </w:p>
        </w:tc>
      </w:tr>
      <w:tr w:rsidR="00EB2959" w:rsidRPr="009709C5" w14:paraId="521C0D7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DE4E2A" w14:textId="77777777" w:rsidR="00EB2959" w:rsidRPr="009709C5" w:rsidRDefault="00EB2959" w:rsidP="004705E1">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696C69" w14:textId="77777777" w:rsidR="00EB2959" w:rsidRPr="009709C5" w:rsidRDefault="00EB2959" w:rsidP="004705E1">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3E70D91A" w14:textId="77777777" w:rsidR="00EB2959" w:rsidRPr="009709C5" w:rsidRDefault="00EB2959" w:rsidP="004705E1">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A4595F0"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A95C359"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E73F8C9" w14:textId="77777777" w:rsidR="00EB2959" w:rsidRPr="009709C5" w:rsidRDefault="00EB2959" w:rsidP="004705E1">
            <w:pPr>
              <w:pStyle w:val="TAC"/>
            </w:pPr>
            <w:r w:rsidRPr="009709C5">
              <w:rPr>
                <w:lang w:eastAsia="ja-JP"/>
              </w:rPr>
              <w:t>0.03</w:t>
            </w:r>
          </w:p>
        </w:tc>
      </w:tr>
      <w:tr w:rsidR="00EB2959" w:rsidRPr="009709C5" w14:paraId="143FC19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3E3F6B" w14:textId="77777777" w:rsidR="00EB2959" w:rsidRPr="009709C5" w:rsidRDefault="00EB2959" w:rsidP="004705E1">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139888" w14:textId="77777777" w:rsidR="00EB2959" w:rsidRPr="009709C5" w:rsidRDefault="00EB2959" w:rsidP="004705E1">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ECF56C5"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40BAB3"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5475E0A"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DEF6698" w14:textId="77777777" w:rsidR="00EB2959" w:rsidRPr="009709C5" w:rsidRDefault="00EB2959" w:rsidP="004705E1">
            <w:pPr>
              <w:pStyle w:val="TAC"/>
            </w:pPr>
            <w:r w:rsidRPr="009709C5">
              <w:t>0.00</w:t>
            </w:r>
          </w:p>
        </w:tc>
      </w:tr>
      <w:tr w:rsidR="00EB2959" w:rsidRPr="009709C5" w14:paraId="083A31B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F1A453" w14:textId="77777777" w:rsidR="00EB2959" w:rsidRPr="009709C5" w:rsidRDefault="00EB2959" w:rsidP="004705E1">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39FD64" w14:textId="77777777" w:rsidR="00EB2959" w:rsidRPr="009709C5" w:rsidRDefault="00EB2959" w:rsidP="004705E1">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04BA94E9" w14:textId="77777777" w:rsidR="00EB2959" w:rsidRPr="009709C5" w:rsidRDefault="00EB2959" w:rsidP="004705E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4EF6F3D"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8B1A4D"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37CDD15" w14:textId="77777777" w:rsidR="00EB2959" w:rsidRPr="009709C5" w:rsidRDefault="00EB2959" w:rsidP="004705E1">
            <w:pPr>
              <w:pStyle w:val="TAC"/>
            </w:pPr>
            <w:r w:rsidRPr="009709C5">
              <w:rPr>
                <w:lang w:eastAsia="ja-JP"/>
              </w:rPr>
              <w:t>0.60</w:t>
            </w:r>
          </w:p>
        </w:tc>
      </w:tr>
      <w:tr w:rsidR="00EB2959" w:rsidRPr="009709C5" w14:paraId="42C1186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911C95" w14:textId="77777777" w:rsidR="00EB2959" w:rsidRPr="009709C5" w:rsidRDefault="00EB2959" w:rsidP="004705E1">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024C55" w14:textId="77777777" w:rsidR="00EB2959" w:rsidRPr="009709C5" w:rsidRDefault="00EB2959" w:rsidP="004705E1">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7837284D"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712007D"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8A9B89E"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21C4CF4" w14:textId="77777777" w:rsidR="00EB2959" w:rsidRPr="009709C5" w:rsidRDefault="00EB2959" w:rsidP="004705E1">
            <w:pPr>
              <w:pStyle w:val="TAC"/>
            </w:pPr>
            <w:r w:rsidRPr="009709C5">
              <w:t>0.00</w:t>
            </w:r>
          </w:p>
        </w:tc>
      </w:tr>
      <w:tr w:rsidR="00EB2959" w:rsidRPr="009709C5" w14:paraId="50A4558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D16F9A" w14:textId="77777777" w:rsidR="00EB2959" w:rsidRPr="009709C5" w:rsidRDefault="00EB2959" w:rsidP="004705E1">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B30E0E" w14:textId="77777777" w:rsidR="00EB2959" w:rsidRPr="009709C5" w:rsidRDefault="00EB2959" w:rsidP="004705E1">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D2F283E" w14:textId="77777777" w:rsidR="00EB2959" w:rsidRPr="009709C5" w:rsidRDefault="00EB2959" w:rsidP="004705E1">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527C7CA"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2284E33"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F4CCEBF" w14:textId="77777777" w:rsidR="00EB2959" w:rsidRPr="009709C5" w:rsidRDefault="00EB2959" w:rsidP="004705E1">
            <w:pPr>
              <w:pStyle w:val="TAC"/>
              <w:rPr>
                <w:lang w:eastAsia="ja-JP"/>
              </w:rPr>
            </w:pPr>
            <w:r w:rsidRPr="009709C5">
              <w:t>0.07</w:t>
            </w:r>
          </w:p>
        </w:tc>
      </w:tr>
      <w:tr w:rsidR="00EB2959" w:rsidRPr="009709C5" w14:paraId="340250B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1AAE1" w14:textId="77777777" w:rsidR="00EB2959" w:rsidRPr="009709C5" w:rsidRDefault="00EB2959" w:rsidP="004705E1">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2B5523A" w14:textId="77777777" w:rsidR="00EB2959" w:rsidRPr="009709C5" w:rsidRDefault="00EB2959" w:rsidP="004705E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12068C3"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5FFE0C"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4A1D9D8"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02EF1E2" w14:textId="77777777" w:rsidR="00EB2959" w:rsidRPr="009709C5" w:rsidRDefault="00EB2959" w:rsidP="004705E1">
            <w:pPr>
              <w:pStyle w:val="TAC"/>
            </w:pPr>
            <w:r w:rsidRPr="009709C5">
              <w:t>0.00</w:t>
            </w:r>
          </w:p>
        </w:tc>
      </w:tr>
      <w:tr w:rsidR="00EB2959" w:rsidRPr="009709C5" w14:paraId="3F2FA36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DEEEEB" w14:textId="77777777" w:rsidR="00EB2959" w:rsidRPr="009709C5"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E808BEF"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4850C24" w14:textId="77777777" w:rsidR="00EB2959" w:rsidRPr="009709C5" w:rsidRDefault="00EB2959" w:rsidP="004705E1">
            <w:pPr>
              <w:pStyle w:val="TAH"/>
              <w:spacing w:before="120" w:after="120"/>
            </w:pPr>
            <w:r w:rsidRPr="009709C5">
              <w:t>Value</w:t>
            </w:r>
          </w:p>
        </w:tc>
      </w:tr>
      <w:tr w:rsidR="00EB2959" w:rsidRPr="009709C5" w14:paraId="2565665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9BCC6E" w14:textId="77777777" w:rsidR="00EB2959" w:rsidRPr="009709C5"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FE6C07" w14:textId="77777777" w:rsidR="00EB2959" w:rsidRPr="009709C5" w:rsidRDefault="00EB2959" w:rsidP="004705E1">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B83411A" w14:textId="77777777" w:rsidR="00EB2959" w:rsidRPr="009709C5" w:rsidRDefault="00EB2959" w:rsidP="004705E1">
            <w:pPr>
              <w:pStyle w:val="TAC"/>
              <w:spacing w:before="120" w:after="120"/>
            </w:pPr>
            <w:r w:rsidRPr="009709C5">
              <w:rPr>
                <w:lang w:eastAsia="ja-JP"/>
              </w:rPr>
              <w:t>4.70</w:t>
            </w:r>
          </w:p>
        </w:tc>
      </w:tr>
      <w:tr w:rsidR="00EB2959" w:rsidRPr="009709C5" w14:paraId="715310F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135CF0" w14:textId="77777777" w:rsidR="00EB2959" w:rsidRPr="009709C5" w:rsidRDefault="00EB2959" w:rsidP="004705E1">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7E1346A" w14:textId="77777777" w:rsidR="00EB2959" w:rsidRPr="009709C5" w:rsidRDefault="00EB2959" w:rsidP="004705E1">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5A47616" w14:textId="77777777" w:rsidR="00EB2959" w:rsidRPr="009709C5" w:rsidRDefault="00EB2959" w:rsidP="004705E1">
            <w:pPr>
              <w:pStyle w:val="TAH"/>
              <w:spacing w:before="120" w:after="120"/>
            </w:pPr>
            <w:r w:rsidRPr="009709C5">
              <w:t>Value</w:t>
            </w:r>
          </w:p>
        </w:tc>
      </w:tr>
      <w:tr w:rsidR="00EB2959" w:rsidRPr="009709C5" w14:paraId="5EFEC60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BDDD6C" w14:textId="77777777" w:rsidR="00EB2959" w:rsidRPr="009709C5" w:rsidRDefault="00EB2959" w:rsidP="004705E1">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0E4330F"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D876A1D" w14:textId="77777777" w:rsidR="00EB2959" w:rsidRPr="009709C5" w:rsidRDefault="00EB2959" w:rsidP="004705E1">
            <w:pPr>
              <w:pStyle w:val="TAC"/>
              <w:spacing w:before="120" w:after="120"/>
            </w:pPr>
            <w:r w:rsidRPr="009709C5">
              <w:rPr>
                <w:lang w:eastAsia="ja-JP"/>
              </w:rPr>
              <w:t>0.0</w:t>
            </w:r>
          </w:p>
        </w:tc>
      </w:tr>
      <w:tr w:rsidR="00EB2959" w:rsidRPr="009709C5" w14:paraId="65D2AB0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01057D" w14:textId="77777777" w:rsidR="00EB2959" w:rsidRPr="009709C5" w:rsidRDefault="00EB2959" w:rsidP="004705E1">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53C76A9" w14:textId="77777777" w:rsidR="00EB2959" w:rsidRPr="009709C5" w:rsidRDefault="00EB2959" w:rsidP="004705E1">
            <w:pPr>
              <w:pStyle w:val="TAC"/>
              <w:spacing w:before="120" w:after="120"/>
            </w:pPr>
            <w:r w:rsidRPr="009709C5">
              <w:t>General spurious emissions Influence of noise (c</w:t>
            </w:r>
            <w:r w:rsidRPr="009709C5">
              <w:rPr>
                <w:vertAlign w:val="subscript"/>
                <w:lang w:eastAsia="ja-JP"/>
              </w:rPr>
              <w:t>1</w:t>
            </w:r>
            <w:r w:rsidRPr="009709C5">
              <w:t xml:space="preserve">) </w:t>
            </w:r>
          </w:p>
          <w:p w14:paraId="4BA0FAC0" w14:textId="77777777" w:rsidR="00EB2959" w:rsidRPr="009709C5" w:rsidRDefault="00EB2959" w:rsidP="004705E1">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79C06AEB" w14:textId="77777777" w:rsidR="00EB2959" w:rsidRPr="009709C5" w:rsidRDefault="00EB2959" w:rsidP="004705E1">
            <w:pPr>
              <w:pStyle w:val="TAC"/>
              <w:spacing w:before="120" w:after="120"/>
            </w:pPr>
            <w:r w:rsidRPr="009709C5">
              <w:rPr>
                <w:lang w:eastAsia="ja-JP"/>
              </w:rPr>
              <w:t>0.41</w:t>
            </w:r>
          </w:p>
        </w:tc>
      </w:tr>
      <w:tr w:rsidR="00EB2959" w:rsidRPr="009709C5" w14:paraId="7FC5D99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F8673D" w14:textId="77777777" w:rsidR="00EB2959" w:rsidRPr="009709C5" w:rsidRDefault="00EB2959" w:rsidP="004705E1">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D9D6960" w14:textId="77777777" w:rsidR="00EB2959" w:rsidRPr="009709C5" w:rsidRDefault="00EB2959" w:rsidP="004705E1">
            <w:pPr>
              <w:pStyle w:val="TAC"/>
              <w:spacing w:before="120" w:after="120"/>
            </w:pPr>
            <w:r w:rsidRPr="009709C5">
              <w:t>Additional spurious emissions Influence of noise (c</w:t>
            </w:r>
            <w:r w:rsidRPr="009709C5">
              <w:rPr>
                <w:vertAlign w:val="subscript"/>
              </w:rPr>
              <w:t>2</w:t>
            </w:r>
            <w:r w:rsidRPr="009709C5">
              <w:t>)</w:t>
            </w:r>
          </w:p>
          <w:p w14:paraId="3AE05607" w14:textId="77777777" w:rsidR="00EB2959" w:rsidRPr="009709C5" w:rsidRDefault="00EB2959" w:rsidP="004705E1">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4B510F54" w14:textId="77777777" w:rsidR="00EB2959" w:rsidRPr="009709C5" w:rsidRDefault="00EB2959" w:rsidP="004705E1">
            <w:pPr>
              <w:pStyle w:val="TAC"/>
              <w:spacing w:before="120" w:after="120"/>
              <w:rPr>
                <w:lang w:eastAsia="ja-JP"/>
              </w:rPr>
            </w:pPr>
            <w:r w:rsidRPr="009709C5">
              <w:rPr>
                <w:lang w:eastAsia="ja-JP"/>
              </w:rPr>
              <w:t>1.0</w:t>
            </w:r>
          </w:p>
        </w:tc>
      </w:tr>
      <w:tr w:rsidR="00EB2959" w:rsidRPr="009709C5" w14:paraId="528F2B0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3A3C8A" w14:textId="77777777" w:rsidR="00EB2959" w:rsidRPr="009709C5" w:rsidRDefault="00EB2959" w:rsidP="004705E1">
            <w:pPr>
              <w:pStyle w:val="TAL"/>
              <w:spacing w:before="120" w:after="120"/>
            </w:pPr>
            <w:r w:rsidRPr="009709C5">
              <w:t>3</w:t>
            </w:r>
            <w:r w:rsidRPr="009709C5">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931788A" w14:textId="77777777" w:rsidR="00EB2959" w:rsidRPr="009709C5" w:rsidRDefault="00EB2959" w:rsidP="004705E1">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9EA0A04" w14:textId="77777777" w:rsidR="00EB2959" w:rsidRPr="009709C5" w:rsidRDefault="00EB2959" w:rsidP="004705E1">
            <w:pPr>
              <w:pStyle w:val="TAC"/>
              <w:spacing w:before="120" w:after="120"/>
              <w:rPr>
                <w:lang w:eastAsia="ja-JP"/>
              </w:rPr>
            </w:pPr>
            <w:r w:rsidRPr="009709C5">
              <w:rPr>
                <w:lang w:eastAsia="ja-JP"/>
              </w:rPr>
              <w:t>N/A</w:t>
            </w:r>
          </w:p>
        </w:tc>
      </w:tr>
      <w:tr w:rsidR="00EB2959" w:rsidRPr="009709C5" w14:paraId="08DF18DF"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9724A6A" w14:textId="77777777" w:rsidR="00EB2959" w:rsidRPr="009709C5" w:rsidRDefault="00EB2959" w:rsidP="004705E1">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09D980E" w14:textId="77777777" w:rsidR="00EB2959" w:rsidRPr="009709C5" w:rsidRDefault="00EB2959" w:rsidP="004705E1">
            <w:pPr>
              <w:pStyle w:val="TAH"/>
              <w:spacing w:before="120" w:after="120"/>
            </w:pPr>
            <w:r w:rsidRPr="009709C5">
              <w:t>Value</w:t>
            </w:r>
          </w:p>
        </w:tc>
      </w:tr>
      <w:tr w:rsidR="00EB2959" w:rsidRPr="009709C5" w14:paraId="7780F541"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C9D6EF" w14:textId="77777777" w:rsidR="00EB2959" w:rsidRPr="009709C5" w:rsidRDefault="00EB2959" w:rsidP="004705E1">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67478A4E" w14:textId="77777777" w:rsidR="00EB2959" w:rsidRPr="009709C5" w:rsidRDefault="00EB2959" w:rsidP="004705E1">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E91B95D" w14:textId="77777777" w:rsidR="00EB2959" w:rsidRPr="009709C5" w:rsidRDefault="00EB2959" w:rsidP="004705E1">
            <w:pPr>
              <w:pStyle w:val="TAC"/>
              <w:spacing w:before="120" w:after="120"/>
            </w:pPr>
            <w:r w:rsidRPr="009709C5">
              <w:rPr>
                <w:lang w:eastAsia="ja-JP"/>
              </w:rPr>
              <w:t>5.11</w:t>
            </w:r>
          </w:p>
        </w:tc>
      </w:tr>
      <w:tr w:rsidR="00EB2959" w:rsidRPr="009709C5" w14:paraId="6CD3D016"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94DC1F7" w14:textId="77777777" w:rsidR="00EB2959" w:rsidRPr="009709C5" w:rsidRDefault="00EB2959" w:rsidP="004705E1">
            <w:pPr>
              <w:pStyle w:val="TAC"/>
              <w:spacing w:before="120" w:after="120"/>
            </w:pPr>
            <w:r w:rsidRPr="009709C5">
              <w:t>Additional spurious emissions Total measurement uncertainty (a)+(b)+(c</w:t>
            </w:r>
            <w:r w:rsidRPr="009709C5">
              <w:rPr>
                <w:vertAlign w:val="subscript"/>
              </w:rPr>
              <w:t>2</w:t>
            </w:r>
            <w:r w:rsidRPr="009709C5">
              <w:t>) [dB]</w:t>
            </w:r>
          </w:p>
          <w:p w14:paraId="2716E43E" w14:textId="77777777" w:rsidR="00EB2959" w:rsidRPr="009709C5" w:rsidRDefault="00EB2959" w:rsidP="004705E1">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43EEB40" w14:textId="77777777" w:rsidR="00EB2959" w:rsidRPr="009709C5" w:rsidRDefault="00EB2959" w:rsidP="004705E1">
            <w:pPr>
              <w:pStyle w:val="TAC"/>
              <w:spacing w:before="120" w:after="120"/>
              <w:rPr>
                <w:lang w:eastAsia="ja-JP"/>
              </w:rPr>
            </w:pPr>
            <w:r w:rsidRPr="009709C5">
              <w:rPr>
                <w:lang w:eastAsia="ja-JP"/>
              </w:rPr>
              <w:t>5.70</w:t>
            </w:r>
          </w:p>
        </w:tc>
      </w:tr>
      <w:tr w:rsidR="00EB2959" w:rsidRPr="009709C5" w14:paraId="62C9B93A" w14:textId="77777777" w:rsidTr="004705E1">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4E2D408"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5CECEA15" w14:textId="77777777" w:rsidR="00EB2959" w:rsidRPr="009709C5" w:rsidRDefault="00EB2959" w:rsidP="004705E1">
            <w:pPr>
              <w:pStyle w:val="TAN"/>
            </w:pPr>
            <w:r w:rsidRPr="009709C5">
              <w:t>NOTE 2:</w:t>
            </w:r>
            <w:r w:rsidRPr="009709C5">
              <w:tab/>
              <w:t>This contributor shall only be considered for EIRP measurements.</w:t>
            </w:r>
          </w:p>
          <w:p w14:paraId="07DD03CB" w14:textId="77777777" w:rsidR="00EB2959" w:rsidRPr="009709C5" w:rsidRDefault="00EB2959" w:rsidP="004705E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4E74642"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777F1EB3"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tc>
      </w:tr>
    </w:tbl>
    <w:p w14:paraId="6FD3DE2E" w14:textId="77777777" w:rsidR="00EB2959" w:rsidRPr="009709C5" w:rsidRDefault="00EB2959" w:rsidP="00EB2959"/>
    <w:p w14:paraId="2DFF6B12" w14:textId="77777777" w:rsidR="00EB2959" w:rsidRPr="009709C5" w:rsidRDefault="00EB2959" w:rsidP="00EB2959">
      <w:pPr>
        <w:pStyle w:val="TH"/>
      </w:pPr>
      <w:r w:rsidRPr="009709C5">
        <w:t xml:space="preserve">Table </w:t>
      </w:r>
      <w:r w:rsidRPr="009709C5">
        <w:rPr>
          <w:lang w:eastAsia="ja-JP"/>
        </w:rPr>
        <w:t>B.18.2-6</w:t>
      </w:r>
      <w:r w:rsidRPr="009709C5">
        <w:t>: Void</w:t>
      </w:r>
    </w:p>
    <w:p w14:paraId="3ABB5BCB" w14:textId="77777777" w:rsidR="00EB2959" w:rsidRPr="009709C5" w:rsidRDefault="00EB2959" w:rsidP="00EB2959">
      <w:pPr>
        <w:rPr>
          <w:lang w:eastAsia="ja-JP"/>
        </w:rPr>
      </w:pPr>
    </w:p>
    <w:p w14:paraId="40BD54CF" w14:textId="77777777" w:rsidR="00EB2959" w:rsidRPr="009709C5" w:rsidRDefault="00EB2959" w:rsidP="00EB2959">
      <w:pPr>
        <w:pStyle w:val="TH"/>
        <w:rPr>
          <w:lang w:eastAsia="ja-JP"/>
        </w:rPr>
      </w:pPr>
      <w:r w:rsidRPr="009709C5">
        <w:lastRenderedPageBreak/>
        <w:t xml:space="preserve">Table </w:t>
      </w:r>
      <w:r w:rsidRPr="009709C5">
        <w:rPr>
          <w:lang w:eastAsia="ja-JP"/>
        </w:rPr>
        <w:t>B.18.2-7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w:t>
      </w:r>
      <w:bookmarkStart w:id="76" w:name="_Hlk42501564"/>
      <w:r w:rsidRPr="009709C5">
        <w:t xml:space="preserve"> for PC3 UEs</w:t>
      </w:r>
      <w:bookmarkEnd w:id="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1134"/>
        <w:gridCol w:w="1686"/>
        <w:gridCol w:w="992"/>
        <w:gridCol w:w="36"/>
        <w:gridCol w:w="1291"/>
        <w:gridCol w:w="36"/>
      </w:tblGrid>
      <w:tr w:rsidR="00EB2959" w:rsidRPr="009709C5" w14:paraId="48C16E7B"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A6B6FC7" w14:textId="77777777" w:rsidR="00EB2959" w:rsidRPr="009709C5" w:rsidRDefault="00EB2959" w:rsidP="004705E1">
            <w:pPr>
              <w:pStyle w:val="TAH"/>
              <w:spacing w:before="120" w:after="120"/>
            </w:pPr>
            <w:r w:rsidRPr="009709C5">
              <w:lastRenderedPageBreak/>
              <w:t>UID</w:t>
            </w:r>
          </w:p>
        </w:tc>
        <w:tc>
          <w:tcPr>
            <w:tcW w:w="2949" w:type="dxa"/>
            <w:gridSpan w:val="2"/>
            <w:tcBorders>
              <w:top w:val="single" w:sz="6" w:space="0" w:color="auto"/>
              <w:left w:val="single" w:sz="6" w:space="0" w:color="auto"/>
              <w:bottom w:val="single" w:sz="6" w:space="0" w:color="auto"/>
              <w:right w:val="single" w:sz="6" w:space="0" w:color="auto"/>
            </w:tcBorders>
            <w:hideMark/>
          </w:tcPr>
          <w:p w14:paraId="46ABF252" w14:textId="77777777" w:rsidR="00EB2959" w:rsidRPr="009709C5" w:rsidRDefault="00EB2959" w:rsidP="004705E1">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D7C0323" w14:textId="77777777" w:rsidR="00EB2959" w:rsidRPr="009709C5" w:rsidRDefault="00EB2959" w:rsidP="004705E1">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9913D44" w14:textId="77777777" w:rsidR="00EB2959" w:rsidRPr="009709C5" w:rsidRDefault="00EB2959" w:rsidP="004705E1">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3E83497" w14:textId="77777777" w:rsidR="00EB2959" w:rsidRPr="009709C5" w:rsidRDefault="00EB2959" w:rsidP="004705E1">
            <w:pPr>
              <w:pStyle w:val="TAH"/>
              <w:spacing w:before="120" w:after="120"/>
            </w:pPr>
            <w:r w:rsidRPr="009709C5">
              <w:t xml:space="preserve">Divisor </w:t>
            </w:r>
          </w:p>
        </w:tc>
        <w:tc>
          <w:tcPr>
            <w:tcW w:w="1327" w:type="dxa"/>
            <w:gridSpan w:val="2"/>
            <w:tcBorders>
              <w:top w:val="single" w:sz="6" w:space="0" w:color="auto"/>
              <w:left w:val="single" w:sz="6" w:space="0" w:color="auto"/>
              <w:bottom w:val="single" w:sz="6" w:space="0" w:color="auto"/>
              <w:right w:val="single" w:sz="6" w:space="0" w:color="auto"/>
            </w:tcBorders>
            <w:hideMark/>
          </w:tcPr>
          <w:p w14:paraId="3E366B5C" w14:textId="77777777" w:rsidR="00EB2959" w:rsidRPr="009709C5" w:rsidRDefault="00EB2959" w:rsidP="004705E1">
            <w:pPr>
              <w:pStyle w:val="TAH"/>
              <w:spacing w:before="120" w:after="120"/>
            </w:pPr>
            <w:r w:rsidRPr="009709C5">
              <w:t>Standard uncertainty (σ) [dB]</w:t>
            </w:r>
          </w:p>
        </w:tc>
      </w:tr>
      <w:tr w:rsidR="00EB2959" w:rsidRPr="009709C5" w14:paraId="194F1759" w14:textId="77777777" w:rsidTr="004705E1">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3FB83827" w14:textId="77777777" w:rsidR="00EB2959" w:rsidRPr="009709C5" w:rsidRDefault="00EB2959" w:rsidP="004705E1">
            <w:pPr>
              <w:pStyle w:val="TAH"/>
              <w:spacing w:before="120" w:after="120"/>
            </w:pPr>
            <w:r w:rsidRPr="009709C5">
              <w:t>Stage 2: DUT measurement</w:t>
            </w:r>
          </w:p>
        </w:tc>
      </w:tr>
      <w:tr w:rsidR="00EB2959" w:rsidRPr="009709C5" w14:paraId="5568D9F5"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A3F6962" w14:textId="77777777" w:rsidR="00EB2959" w:rsidRPr="009709C5" w:rsidRDefault="00EB2959" w:rsidP="004705E1">
            <w:pPr>
              <w:pStyle w:val="TAC"/>
            </w:pPr>
            <w:r w:rsidRPr="009709C5">
              <w:t>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DBA82FC" w14:textId="77777777" w:rsidR="00EB2959" w:rsidRPr="009709C5" w:rsidRDefault="00EB2959" w:rsidP="004705E1">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373FC1BC"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F80804"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583633"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3C243DEF" w14:textId="77777777" w:rsidR="00EB2959" w:rsidRPr="009709C5" w:rsidRDefault="00EB2959" w:rsidP="004705E1">
            <w:pPr>
              <w:pStyle w:val="TAC"/>
            </w:pPr>
            <w:r w:rsidRPr="009709C5">
              <w:t>0.00</w:t>
            </w:r>
          </w:p>
        </w:tc>
      </w:tr>
      <w:tr w:rsidR="00EB2959" w:rsidRPr="009709C5" w14:paraId="65057DA2"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27E6791" w14:textId="77777777" w:rsidR="00EB2959" w:rsidRPr="009709C5" w:rsidRDefault="00EB2959" w:rsidP="004705E1">
            <w:pPr>
              <w:pStyle w:val="TAC"/>
            </w:pPr>
            <w:r w:rsidRPr="009709C5">
              <w:t>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657FE2B" w14:textId="77777777" w:rsidR="00EB2959" w:rsidRPr="009709C5" w:rsidRDefault="00EB2959" w:rsidP="004705E1">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8BE7EF3"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192D7B"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3F2B588" w14:textId="77777777" w:rsidR="00EB2959" w:rsidRPr="009709C5" w:rsidRDefault="00EB2959" w:rsidP="004705E1">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012AE0FA" w14:textId="77777777" w:rsidR="00EB2959" w:rsidRPr="009709C5" w:rsidRDefault="00EB2959" w:rsidP="004705E1">
            <w:pPr>
              <w:pStyle w:val="TAC"/>
            </w:pPr>
            <w:r w:rsidRPr="009709C5">
              <w:t>0.00</w:t>
            </w:r>
          </w:p>
        </w:tc>
      </w:tr>
      <w:tr w:rsidR="00EB2959" w:rsidRPr="009709C5" w14:paraId="62DC8E23"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EB18D24" w14:textId="77777777" w:rsidR="00EB2959" w:rsidRPr="009709C5" w:rsidRDefault="00EB2959" w:rsidP="004705E1">
            <w:pPr>
              <w:pStyle w:val="TAC"/>
            </w:pPr>
            <w:r w:rsidRPr="009709C5">
              <w:t>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C80627D" w14:textId="77777777" w:rsidR="00EB2959" w:rsidRPr="009709C5" w:rsidRDefault="00EB2959" w:rsidP="004705E1">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044F2909" w14:textId="77777777" w:rsidR="00EB2959" w:rsidRPr="009709C5" w:rsidRDefault="00EB2959" w:rsidP="004705E1">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BE5E6A7"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CE9132" w14:textId="77777777" w:rsidR="00EB2959" w:rsidRPr="009709C5" w:rsidRDefault="00EB2959" w:rsidP="004705E1">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28A5272C" w14:textId="77777777" w:rsidR="00EB2959" w:rsidRPr="009709C5" w:rsidRDefault="00EB2959" w:rsidP="004705E1">
            <w:pPr>
              <w:pStyle w:val="TAC"/>
            </w:pPr>
            <w:r w:rsidRPr="009709C5">
              <w:rPr>
                <w:lang w:eastAsia="ja-JP"/>
              </w:rPr>
              <w:t>0.6</w:t>
            </w:r>
          </w:p>
        </w:tc>
      </w:tr>
      <w:tr w:rsidR="00EB2959" w:rsidRPr="009709C5" w14:paraId="46EDC2C9"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245B5AC" w14:textId="77777777" w:rsidR="00EB2959" w:rsidRPr="009709C5" w:rsidRDefault="00EB2959" w:rsidP="004705E1">
            <w:pPr>
              <w:pStyle w:val="TAC"/>
            </w:pPr>
            <w:r w:rsidRPr="009709C5">
              <w:t>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75762FA" w14:textId="77777777" w:rsidR="00EB2959" w:rsidRPr="009709C5" w:rsidRDefault="00EB2959" w:rsidP="004705E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E7CBBFB" w14:textId="77777777" w:rsidR="00EB2959" w:rsidRPr="009709C5" w:rsidRDefault="00EB2959" w:rsidP="004705E1">
            <w:pPr>
              <w:pStyle w:val="TAC"/>
              <w:rPr>
                <w:lang w:eastAsia="ja-JP"/>
              </w:rPr>
            </w:pPr>
            <w:r w:rsidRPr="009709C5">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524457A3"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E2DEAF" w14:textId="77777777" w:rsidR="00EB2959" w:rsidRPr="009709C5" w:rsidRDefault="00EB2959" w:rsidP="004705E1">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7485AA93" w14:textId="77777777" w:rsidR="00EB2959" w:rsidRPr="009709C5" w:rsidRDefault="00EB2959" w:rsidP="004705E1">
            <w:pPr>
              <w:pStyle w:val="TAC"/>
              <w:rPr>
                <w:lang w:eastAsia="ja-JP"/>
              </w:rPr>
            </w:pPr>
            <w:r w:rsidRPr="009709C5">
              <w:rPr>
                <w:lang w:eastAsia="ja-JP"/>
              </w:rPr>
              <w:t>1.40</w:t>
            </w:r>
          </w:p>
        </w:tc>
      </w:tr>
      <w:tr w:rsidR="00EB2959" w:rsidRPr="009709C5" w14:paraId="7E96141D"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A567CC0" w14:textId="77777777" w:rsidR="00EB2959" w:rsidRPr="009709C5" w:rsidRDefault="00EB2959" w:rsidP="004705E1">
            <w:pPr>
              <w:pStyle w:val="TAC"/>
            </w:pPr>
            <w:r w:rsidRPr="009709C5">
              <w:t>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2FCA286" w14:textId="77777777" w:rsidR="00EB2959" w:rsidRPr="009709C5" w:rsidRDefault="00EB2959" w:rsidP="004705E1">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0F3C12D"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46B4A9"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D8DA504" w14:textId="77777777" w:rsidR="00EB2959" w:rsidRPr="009709C5" w:rsidRDefault="00EB2959" w:rsidP="004705E1">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4E005A53" w14:textId="77777777" w:rsidR="00EB2959" w:rsidRPr="009709C5" w:rsidRDefault="00EB2959" w:rsidP="004705E1">
            <w:pPr>
              <w:pStyle w:val="TAC"/>
            </w:pPr>
            <w:r w:rsidRPr="009709C5">
              <w:t>0.00</w:t>
            </w:r>
          </w:p>
        </w:tc>
      </w:tr>
      <w:tr w:rsidR="00EB2959" w:rsidRPr="009709C5" w14:paraId="1BB8BC7C"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E8EA74D" w14:textId="77777777" w:rsidR="00EB2959" w:rsidRPr="009709C5" w:rsidRDefault="00EB2959" w:rsidP="004705E1">
            <w:pPr>
              <w:pStyle w:val="TAC"/>
            </w:pPr>
            <w:r w:rsidRPr="009709C5">
              <w:t>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1B51E19" w14:textId="77777777" w:rsidR="00EB2959" w:rsidRPr="009709C5" w:rsidRDefault="00EB2959" w:rsidP="004705E1">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3C5078DA" w14:textId="77777777" w:rsidR="00EB2959" w:rsidRPr="009709C5" w:rsidRDefault="00EB2959" w:rsidP="004705E1">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76391FE1"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88EF08"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0846B5CA" w14:textId="77777777" w:rsidR="00EB2959" w:rsidRPr="009709C5" w:rsidRDefault="00EB2959" w:rsidP="004705E1">
            <w:pPr>
              <w:pStyle w:val="TAC"/>
              <w:rPr>
                <w:lang w:eastAsia="ja-JP"/>
              </w:rPr>
            </w:pPr>
            <w:r w:rsidRPr="009709C5">
              <w:rPr>
                <w:lang w:eastAsia="ja-JP"/>
              </w:rPr>
              <w:t>1.37</w:t>
            </w:r>
          </w:p>
        </w:tc>
      </w:tr>
      <w:tr w:rsidR="00EB2959" w:rsidRPr="009709C5" w14:paraId="0E96F4C4"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9239A12" w14:textId="77777777" w:rsidR="00EB2959" w:rsidRPr="009709C5" w:rsidRDefault="00EB2959" w:rsidP="004705E1">
            <w:pPr>
              <w:pStyle w:val="TAC"/>
            </w:pPr>
            <w:r w:rsidRPr="009709C5">
              <w:t>7</w:t>
            </w:r>
          </w:p>
        </w:tc>
        <w:tc>
          <w:tcPr>
            <w:tcW w:w="2949" w:type="dxa"/>
            <w:gridSpan w:val="2"/>
            <w:tcBorders>
              <w:top w:val="single" w:sz="6" w:space="0" w:color="auto"/>
              <w:left w:val="single" w:sz="6" w:space="0" w:color="auto"/>
              <w:bottom w:val="single" w:sz="6" w:space="0" w:color="auto"/>
              <w:right w:val="single" w:sz="6" w:space="0" w:color="auto"/>
            </w:tcBorders>
            <w:hideMark/>
          </w:tcPr>
          <w:p w14:paraId="05DA60C9" w14:textId="77777777" w:rsidR="00EB2959" w:rsidRPr="009709C5" w:rsidRDefault="00EB2959" w:rsidP="004705E1">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5BFB3FF"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690139"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560BB67" w14:textId="77777777" w:rsidR="00EB2959" w:rsidRPr="009709C5" w:rsidRDefault="00EB2959" w:rsidP="004705E1">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2B023423" w14:textId="77777777" w:rsidR="00EB2959" w:rsidRPr="009709C5" w:rsidRDefault="00EB2959" w:rsidP="004705E1">
            <w:pPr>
              <w:pStyle w:val="TAC"/>
            </w:pPr>
            <w:r w:rsidRPr="009709C5">
              <w:t>0.00</w:t>
            </w:r>
          </w:p>
        </w:tc>
      </w:tr>
      <w:tr w:rsidR="00EB2959" w:rsidRPr="009709C5" w14:paraId="2AE4770E"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038B2B5" w14:textId="77777777" w:rsidR="00EB2959" w:rsidRPr="009709C5" w:rsidRDefault="00EB2959" w:rsidP="004705E1">
            <w:pPr>
              <w:pStyle w:val="TAC"/>
            </w:pPr>
            <w:r w:rsidRPr="009709C5">
              <w:t>8</w:t>
            </w:r>
          </w:p>
        </w:tc>
        <w:tc>
          <w:tcPr>
            <w:tcW w:w="2949" w:type="dxa"/>
            <w:gridSpan w:val="2"/>
            <w:tcBorders>
              <w:top w:val="single" w:sz="6" w:space="0" w:color="auto"/>
              <w:left w:val="single" w:sz="6" w:space="0" w:color="auto"/>
              <w:bottom w:val="single" w:sz="6" w:space="0" w:color="auto"/>
              <w:right w:val="single" w:sz="6" w:space="0" w:color="auto"/>
            </w:tcBorders>
            <w:hideMark/>
          </w:tcPr>
          <w:p w14:paraId="2A2CA9BD" w14:textId="77777777" w:rsidR="00EB2959" w:rsidRPr="009709C5" w:rsidRDefault="00EB2959" w:rsidP="004705E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E78854A" w14:textId="77777777" w:rsidR="00EB2959" w:rsidRPr="009709C5" w:rsidRDefault="00EB2959" w:rsidP="004705E1">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09E2241"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D94DE33"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tcPr>
          <w:p w14:paraId="231D020D" w14:textId="77777777" w:rsidR="00EB2959" w:rsidRPr="009709C5" w:rsidRDefault="00EB2959" w:rsidP="004705E1">
            <w:pPr>
              <w:pStyle w:val="TAC"/>
              <w:rPr>
                <w:lang w:eastAsia="ja-JP"/>
              </w:rPr>
            </w:pPr>
            <w:r w:rsidRPr="009709C5">
              <w:rPr>
                <w:lang w:eastAsia="ja-JP"/>
              </w:rPr>
              <w:t>1.05</w:t>
            </w:r>
          </w:p>
        </w:tc>
      </w:tr>
      <w:tr w:rsidR="00EB2959" w:rsidRPr="009709C5" w14:paraId="0A88D424"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9B80EC2" w14:textId="77777777" w:rsidR="00EB2959" w:rsidRPr="009709C5" w:rsidRDefault="00EB2959" w:rsidP="004705E1">
            <w:pPr>
              <w:pStyle w:val="TAC"/>
              <w:rPr>
                <w:lang w:eastAsia="zh-CN"/>
              </w:rPr>
            </w:pPr>
            <w:r w:rsidRPr="009709C5">
              <w:rPr>
                <w:lang w:eastAsia="zh-CN"/>
              </w:rPr>
              <w:t>9</w:t>
            </w:r>
          </w:p>
        </w:tc>
        <w:tc>
          <w:tcPr>
            <w:tcW w:w="2949" w:type="dxa"/>
            <w:gridSpan w:val="2"/>
            <w:tcBorders>
              <w:top w:val="single" w:sz="6" w:space="0" w:color="auto"/>
              <w:left w:val="single" w:sz="6" w:space="0" w:color="auto"/>
              <w:bottom w:val="single" w:sz="6" w:space="0" w:color="auto"/>
              <w:right w:val="single" w:sz="6" w:space="0" w:color="auto"/>
            </w:tcBorders>
            <w:hideMark/>
          </w:tcPr>
          <w:p w14:paraId="451AE492" w14:textId="77777777" w:rsidR="00EB2959" w:rsidRPr="009709C5" w:rsidRDefault="00EB2959" w:rsidP="004705E1">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3BF8271" w14:textId="77777777" w:rsidR="00EB2959" w:rsidRPr="009709C5" w:rsidRDefault="00EB2959" w:rsidP="004705E1">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4FBF4E1"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EE2EAF"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2C81CC56" w14:textId="77777777" w:rsidR="00EB2959" w:rsidRPr="009709C5" w:rsidRDefault="00EB2959" w:rsidP="004705E1">
            <w:pPr>
              <w:pStyle w:val="TAC"/>
              <w:rPr>
                <w:lang w:eastAsia="ja-JP"/>
              </w:rPr>
            </w:pPr>
            <w:r w:rsidRPr="009709C5">
              <w:rPr>
                <w:lang w:eastAsia="ja-JP"/>
              </w:rPr>
              <w:t>0.25</w:t>
            </w:r>
          </w:p>
        </w:tc>
      </w:tr>
      <w:tr w:rsidR="00EB2959" w:rsidRPr="009709C5" w14:paraId="030F5A81"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E3F14D6" w14:textId="77777777" w:rsidR="00EB2959" w:rsidRPr="009709C5" w:rsidRDefault="00EB2959" w:rsidP="004705E1">
            <w:pPr>
              <w:pStyle w:val="TAC"/>
              <w:rPr>
                <w:lang w:eastAsia="zh-CN"/>
              </w:rPr>
            </w:pPr>
            <w:r w:rsidRPr="009709C5">
              <w:rPr>
                <w:lang w:eastAsia="zh-CN"/>
              </w:rPr>
              <w:t>10</w:t>
            </w:r>
          </w:p>
        </w:tc>
        <w:tc>
          <w:tcPr>
            <w:tcW w:w="2949" w:type="dxa"/>
            <w:gridSpan w:val="2"/>
            <w:tcBorders>
              <w:top w:val="single" w:sz="6" w:space="0" w:color="auto"/>
              <w:left w:val="single" w:sz="6" w:space="0" w:color="auto"/>
              <w:bottom w:val="single" w:sz="6" w:space="0" w:color="auto"/>
              <w:right w:val="single" w:sz="6" w:space="0" w:color="auto"/>
            </w:tcBorders>
            <w:hideMark/>
          </w:tcPr>
          <w:p w14:paraId="150F3295" w14:textId="77777777" w:rsidR="00EB2959" w:rsidRPr="009709C5" w:rsidRDefault="00EB2959" w:rsidP="004705E1">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31433A2" w14:textId="77777777" w:rsidR="00EB2959" w:rsidRPr="009709C5" w:rsidRDefault="00EB2959" w:rsidP="004705E1">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390D757D"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61199F" w14:textId="77777777" w:rsidR="00EB2959" w:rsidRPr="009709C5" w:rsidRDefault="00EB2959" w:rsidP="004705E1">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2C20D81B" w14:textId="77777777" w:rsidR="00EB2959" w:rsidRPr="009709C5" w:rsidRDefault="00EB2959" w:rsidP="004705E1">
            <w:pPr>
              <w:pStyle w:val="TAC"/>
              <w:rPr>
                <w:lang w:eastAsia="ja-JP"/>
              </w:rPr>
            </w:pPr>
            <w:r w:rsidRPr="009709C5">
              <w:rPr>
                <w:lang w:eastAsia="ja-JP"/>
              </w:rPr>
              <w:t>0.00</w:t>
            </w:r>
          </w:p>
        </w:tc>
      </w:tr>
      <w:tr w:rsidR="00EB2959" w:rsidRPr="009709C5" w14:paraId="6368FD88"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F0FC068" w14:textId="77777777" w:rsidR="00EB2959" w:rsidRPr="009709C5" w:rsidRDefault="00EB2959" w:rsidP="004705E1">
            <w:pPr>
              <w:pStyle w:val="TAC"/>
            </w:pPr>
            <w:r w:rsidRPr="009709C5">
              <w:rPr>
                <w:lang w:eastAsia="zh-CN"/>
              </w:rPr>
              <w:t>11</w:t>
            </w:r>
          </w:p>
        </w:tc>
        <w:tc>
          <w:tcPr>
            <w:tcW w:w="2949" w:type="dxa"/>
            <w:gridSpan w:val="2"/>
            <w:tcBorders>
              <w:top w:val="single" w:sz="6" w:space="0" w:color="auto"/>
              <w:left w:val="single" w:sz="6" w:space="0" w:color="auto"/>
              <w:bottom w:val="single" w:sz="6" w:space="0" w:color="auto"/>
              <w:right w:val="single" w:sz="6" w:space="0" w:color="auto"/>
            </w:tcBorders>
            <w:hideMark/>
          </w:tcPr>
          <w:p w14:paraId="1A5542CF" w14:textId="77777777" w:rsidR="00EB2959" w:rsidRPr="009709C5" w:rsidRDefault="00EB2959" w:rsidP="004705E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3F0AE54"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5CB005"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5D9920D" w14:textId="77777777" w:rsidR="00EB2959" w:rsidRPr="009709C5" w:rsidRDefault="00EB2959" w:rsidP="004705E1">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26C4B538" w14:textId="77777777" w:rsidR="00EB2959" w:rsidRPr="009709C5" w:rsidRDefault="00EB2959" w:rsidP="004705E1">
            <w:pPr>
              <w:pStyle w:val="TAC"/>
            </w:pPr>
            <w:r w:rsidRPr="009709C5">
              <w:t>0.00</w:t>
            </w:r>
          </w:p>
        </w:tc>
      </w:tr>
      <w:tr w:rsidR="00EB2959" w:rsidRPr="009709C5" w14:paraId="1373C0F5"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DD34297" w14:textId="77777777" w:rsidR="00EB2959" w:rsidRPr="009709C5" w:rsidRDefault="00EB2959" w:rsidP="004705E1">
            <w:pPr>
              <w:pStyle w:val="TAC"/>
            </w:pPr>
            <w:r w:rsidRPr="009709C5">
              <w:rPr>
                <w:lang w:eastAsia="zh-CN"/>
              </w:rPr>
              <w:t>12</w:t>
            </w:r>
          </w:p>
        </w:tc>
        <w:tc>
          <w:tcPr>
            <w:tcW w:w="2949" w:type="dxa"/>
            <w:gridSpan w:val="2"/>
            <w:tcBorders>
              <w:top w:val="single" w:sz="6" w:space="0" w:color="auto"/>
              <w:left w:val="single" w:sz="6" w:space="0" w:color="auto"/>
              <w:bottom w:val="single" w:sz="6" w:space="0" w:color="auto"/>
              <w:right w:val="single" w:sz="6" w:space="0" w:color="auto"/>
            </w:tcBorders>
            <w:hideMark/>
          </w:tcPr>
          <w:p w14:paraId="3CAE822F" w14:textId="77777777" w:rsidR="00EB2959" w:rsidRPr="009709C5" w:rsidRDefault="00EB2959" w:rsidP="004705E1">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DC50B10"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460AF3"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1EF794" w14:textId="77777777" w:rsidR="00EB2959" w:rsidRPr="009709C5" w:rsidRDefault="00EB2959" w:rsidP="004705E1">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240CA070" w14:textId="77777777" w:rsidR="00EB2959" w:rsidRPr="009709C5" w:rsidRDefault="00EB2959" w:rsidP="004705E1">
            <w:pPr>
              <w:pStyle w:val="TAC"/>
            </w:pPr>
            <w:r w:rsidRPr="009709C5">
              <w:t>0.00</w:t>
            </w:r>
          </w:p>
        </w:tc>
      </w:tr>
      <w:tr w:rsidR="00EB2959" w:rsidRPr="009709C5" w14:paraId="65AD9C18"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ABE296E" w14:textId="77777777" w:rsidR="00EB2959" w:rsidRPr="009709C5" w:rsidRDefault="00EB2959" w:rsidP="004705E1">
            <w:pPr>
              <w:pStyle w:val="TAC"/>
              <w:rPr>
                <w:lang w:eastAsia="zh-CN"/>
              </w:rPr>
            </w:pPr>
            <w:r w:rsidRPr="009709C5">
              <w:rPr>
                <w:lang w:eastAsia="zh-CN"/>
              </w:rPr>
              <w:t>13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C48442A" w14:textId="77777777" w:rsidR="00EB2959" w:rsidRPr="009709C5" w:rsidRDefault="00EB2959" w:rsidP="004705E1">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0B6BEBFB" w14:textId="77777777" w:rsidR="00EB2959" w:rsidRPr="009709C5" w:rsidRDefault="00EB2959" w:rsidP="004705E1">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648C52A"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C0B2F2" w14:textId="77777777" w:rsidR="00EB2959" w:rsidRPr="009709C5" w:rsidRDefault="00EB2959" w:rsidP="004705E1">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2B9DF430" w14:textId="77777777" w:rsidR="00EB2959" w:rsidRPr="009709C5" w:rsidRDefault="00EB2959" w:rsidP="004705E1">
            <w:pPr>
              <w:pStyle w:val="TAC"/>
            </w:pPr>
            <w:r w:rsidRPr="009709C5">
              <w:rPr>
                <w:lang w:eastAsia="ja-JP"/>
              </w:rPr>
              <w:t>0.32</w:t>
            </w:r>
          </w:p>
        </w:tc>
      </w:tr>
      <w:tr w:rsidR="00EB2959" w:rsidRPr="009709C5" w14:paraId="408C0336"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04A2992" w14:textId="77777777" w:rsidR="00EB2959" w:rsidRPr="009709C5" w:rsidRDefault="00EB2959" w:rsidP="004705E1">
            <w:pPr>
              <w:pStyle w:val="TAC"/>
              <w:rPr>
                <w:lang w:eastAsia="zh-CN"/>
              </w:rPr>
            </w:pPr>
            <w:r w:rsidRPr="009709C5">
              <w:rPr>
                <w:lang w:eastAsia="zh-CN"/>
              </w:rPr>
              <w:t>14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829B29C"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02B5EC15" w14:textId="77777777" w:rsidR="00EB2959" w:rsidRPr="009709C5" w:rsidRDefault="00EB2959" w:rsidP="004705E1">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82E9A34"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DE75B0" w14:textId="77777777" w:rsidR="00EB2959" w:rsidRPr="009709C5" w:rsidRDefault="00EB2959" w:rsidP="004705E1">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4755C5A4" w14:textId="77777777" w:rsidR="00EB2959" w:rsidRPr="009709C5" w:rsidRDefault="00EB2959" w:rsidP="004705E1">
            <w:pPr>
              <w:pStyle w:val="TAC"/>
            </w:pPr>
            <w:r w:rsidRPr="009709C5">
              <w:t>N/A</w:t>
            </w:r>
          </w:p>
        </w:tc>
      </w:tr>
      <w:tr w:rsidR="00EB2959" w:rsidRPr="009709C5" w14:paraId="77121879"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6641844" w14:textId="77777777" w:rsidR="00EB2959" w:rsidRPr="009709C5" w:rsidRDefault="00EB2959" w:rsidP="004705E1">
            <w:pPr>
              <w:pStyle w:val="TAC"/>
              <w:rPr>
                <w:lang w:eastAsia="zh-CN"/>
              </w:rPr>
            </w:pPr>
            <w:r w:rsidRPr="009709C5">
              <w:rPr>
                <w:lang w:eastAsia="zh-CN"/>
              </w:rPr>
              <w:t>15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903C6E3"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0F1D8AC" w14:textId="77777777" w:rsidR="00EB2959" w:rsidRPr="009709C5" w:rsidRDefault="00EB2959" w:rsidP="004705E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911E8AB"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F17CC14" w14:textId="77777777" w:rsidR="00EB2959" w:rsidRPr="009709C5" w:rsidRDefault="00EB2959" w:rsidP="004705E1">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tcPr>
          <w:p w14:paraId="6EFCE60B" w14:textId="77777777" w:rsidR="00EB2959" w:rsidRPr="009709C5" w:rsidRDefault="00EB2959" w:rsidP="004705E1">
            <w:pPr>
              <w:pStyle w:val="TAC"/>
            </w:pPr>
            <w:r w:rsidRPr="009709C5">
              <w:t>0.15</w:t>
            </w:r>
          </w:p>
        </w:tc>
      </w:tr>
      <w:tr w:rsidR="00EB2959" w:rsidRPr="009709C5" w14:paraId="362691DD"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C41CA21" w14:textId="77777777" w:rsidR="00EB2959" w:rsidRPr="009709C5" w:rsidRDefault="00EB2959" w:rsidP="004705E1">
            <w:pPr>
              <w:pStyle w:val="TAC"/>
              <w:rPr>
                <w:lang w:eastAsia="zh-CN"/>
              </w:rPr>
            </w:pPr>
            <w:r w:rsidRPr="009709C5">
              <w:t>16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2F40451" w14:textId="77777777" w:rsidR="00EB2959" w:rsidRPr="009709C5" w:rsidRDefault="00EB2959" w:rsidP="004705E1">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6567755" w14:textId="77777777" w:rsidR="00EB2959" w:rsidRPr="009709C5" w:rsidRDefault="00EB2959" w:rsidP="004705E1">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E2CE4E6"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B56307C" w14:textId="77777777" w:rsidR="00EB2959" w:rsidRPr="009709C5" w:rsidRDefault="00EB2959" w:rsidP="004705E1">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tcPr>
          <w:p w14:paraId="448ED24C" w14:textId="77777777" w:rsidR="00EB2959" w:rsidRPr="009709C5" w:rsidRDefault="00EB2959" w:rsidP="004705E1">
            <w:pPr>
              <w:pStyle w:val="TAC"/>
            </w:pPr>
            <w:r w:rsidRPr="009709C5">
              <w:rPr>
                <w:lang w:eastAsia="ja-JP"/>
              </w:rPr>
              <w:t>0.00</w:t>
            </w:r>
          </w:p>
        </w:tc>
      </w:tr>
      <w:tr w:rsidR="00EB2959" w:rsidRPr="009709C5" w14:paraId="141D3A95"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B6A67A" w14:textId="77777777" w:rsidR="00EB2959" w:rsidRPr="009709C5" w:rsidRDefault="00EB2959" w:rsidP="004705E1">
            <w:pPr>
              <w:pStyle w:val="TAC"/>
              <w:rPr>
                <w:lang w:eastAsia="ja-JP"/>
              </w:rPr>
            </w:pPr>
            <w:r w:rsidRPr="009709C5">
              <w:rPr>
                <w:lang w:eastAsia="ja-JP"/>
              </w:rPr>
              <w:t>17</w:t>
            </w:r>
          </w:p>
        </w:tc>
        <w:tc>
          <w:tcPr>
            <w:tcW w:w="2949" w:type="dxa"/>
            <w:gridSpan w:val="2"/>
            <w:tcBorders>
              <w:top w:val="single" w:sz="6" w:space="0" w:color="auto"/>
              <w:left w:val="single" w:sz="6" w:space="0" w:color="auto"/>
              <w:bottom w:val="single" w:sz="6" w:space="0" w:color="auto"/>
              <w:right w:val="single" w:sz="6" w:space="0" w:color="auto"/>
            </w:tcBorders>
            <w:vAlign w:val="center"/>
          </w:tcPr>
          <w:p w14:paraId="7A1D4BF7"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50F84508" w14:textId="77777777" w:rsidR="00EB2959" w:rsidRPr="009709C5" w:rsidDel="009C5D78" w:rsidRDefault="00EB2959" w:rsidP="004705E1">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F7D247D" w14:textId="77777777" w:rsidR="00EB2959" w:rsidRPr="009709C5" w:rsidRDefault="00EB2959" w:rsidP="004705E1">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EEDAE6B" w14:textId="77777777" w:rsidR="00EB2959" w:rsidRPr="009709C5" w:rsidRDefault="00EB2959" w:rsidP="004705E1">
            <w:pPr>
              <w:pStyle w:val="TAC"/>
              <w:rPr>
                <w:lang w:eastAsia="ja-JP"/>
              </w:rPr>
            </w:pPr>
            <w:r w:rsidRPr="009709C5">
              <w:rPr>
                <w:lang w:eastAsia="ja-JP"/>
              </w:rPr>
              <w:t>1</w:t>
            </w:r>
          </w:p>
        </w:tc>
        <w:tc>
          <w:tcPr>
            <w:tcW w:w="1327" w:type="dxa"/>
            <w:gridSpan w:val="2"/>
            <w:tcBorders>
              <w:top w:val="single" w:sz="6" w:space="0" w:color="auto"/>
              <w:left w:val="single" w:sz="6" w:space="0" w:color="auto"/>
              <w:bottom w:val="single" w:sz="6" w:space="0" w:color="auto"/>
              <w:right w:val="single" w:sz="6" w:space="0" w:color="auto"/>
            </w:tcBorders>
          </w:tcPr>
          <w:p w14:paraId="5F4924FF" w14:textId="77777777" w:rsidR="00EB2959" w:rsidRPr="009709C5" w:rsidRDefault="00EB2959" w:rsidP="004705E1">
            <w:pPr>
              <w:pStyle w:val="TAC"/>
              <w:rPr>
                <w:lang w:eastAsia="ja-JP"/>
              </w:rPr>
            </w:pPr>
            <w:r w:rsidRPr="009709C5">
              <w:rPr>
                <w:lang w:eastAsia="ja-JP"/>
              </w:rPr>
              <w:t>0.10</w:t>
            </w:r>
          </w:p>
        </w:tc>
      </w:tr>
      <w:tr w:rsidR="00EB2959" w:rsidRPr="009709C5" w14:paraId="50CE4868" w14:textId="77777777" w:rsidTr="004705E1">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405D27D7" w14:textId="77777777" w:rsidR="00EB2959" w:rsidRPr="009709C5" w:rsidRDefault="00EB2959" w:rsidP="004705E1">
            <w:pPr>
              <w:pStyle w:val="TAH"/>
              <w:spacing w:before="120" w:after="120"/>
            </w:pPr>
            <w:r w:rsidRPr="009709C5">
              <w:t>Stage 1: Calibration measurement</w:t>
            </w:r>
          </w:p>
        </w:tc>
      </w:tr>
      <w:tr w:rsidR="00EB2959" w:rsidRPr="009709C5" w14:paraId="3708347E"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4BCADCD" w14:textId="77777777" w:rsidR="00EB2959" w:rsidRPr="009709C5" w:rsidRDefault="00EB2959" w:rsidP="004705E1">
            <w:pPr>
              <w:pStyle w:val="TAC"/>
            </w:pPr>
            <w:r w:rsidRPr="009709C5">
              <w:t>18</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5645A28" w14:textId="77777777" w:rsidR="00EB2959" w:rsidRPr="009709C5" w:rsidRDefault="00EB2959" w:rsidP="004705E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5E36B5A"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09A25B9"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4A615BB" w14:textId="77777777" w:rsidR="00EB2959" w:rsidRPr="009709C5" w:rsidRDefault="00EB2959" w:rsidP="004705E1">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329C7383" w14:textId="77777777" w:rsidR="00EB2959" w:rsidRPr="009709C5" w:rsidRDefault="00EB2959" w:rsidP="004705E1">
            <w:pPr>
              <w:pStyle w:val="TAC"/>
            </w:pPr>
            <w:r w:rsidRPr="009709C5">
              <w:t>0.00</w:t>
            </w:r>
          </w:p>
        </w:tc>
      </w:tr>
      <w:tr w:rsidR="00EB2959" w:rsidRPr="009709C5" w14:paraId="35B9EEBC"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0D29FB0" w14:textId="77777777" w:rsidR="00EB2959" w:rsidRPr="009709C5" w:rsidRDefault="00EB2959" w:rsidP="004705E1">
            <w:pPr>
              <w:pStyle w:val="TAC"/>
            </w:pPr>
            <w:r w:rsidRPr="009709C5">
              <w:t>19</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B44FB94" w14:textId="77777777" w:rsidR="00EB2959" w:rsidRPr="009709C5" w:rsidRDefault="00EB2959" w:rsidP="004705E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0743208"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4B051DE"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41A03E"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7FAD4841" w14:textId="77777777" w:rsidR="00EB2959" w:rsidRPr="009709C5" w:rsidRDefault="00EB2959" w:rsidP="004705E1">
            <w:pPr>
              <w:pStyle w:val="TAC"/>
            </w:pPr>
            <w:r w:rsidRPr="009709C5">
              <w:t>0.00</w:t>
            </w:r>
          </w:p>
        </w:tc>
      </w:tr>
      <w:tr w:rsidR="00EB2959" w:rsidRPr="009709C5" w14:paraId="5C0E68B5"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908655C" w14:textId="77777777" w:rsidR="00EB2959" w:rsidRPr="009709C5" w:rsidRDefault="00EB2959" w:rsidP="004705E1">
            <w:pPr>
              <w:pStyle w:val="TAC"/>
            </w:pPr>
            <w:r w:rsidRPr="009709C5">
              <w:t>20</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22543B4" w14:textId="77777777" w:rsidR="00EB2959" w:rsidRPr="009709C5" w:rsidRDefault="00EB2959" w:rsidP="004705E1">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AA31C98" w14:textId="77777777" w:rsidR="00EB2959" w:rsidRPr="009709C5" w:rsidRDefault="00EB2959" w:rsidP="004705E1">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E8CC2A5"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13FC1A"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2EBB21DA" w14:textId="77777777" w:rsidR="00EB2959" w:rsidRPr="009709C5" w:rsidRDefault="00EB2959" w:rsidP="004705E1">
            <w:pPr>
              <w:pStyle w:val="TAC"/>
            </w:pPr>
            <w:r w:rsidRPr="009709C5">
              <w:rPr>
                <w:lang w:eastAsia="ja-JP"/>
              </w:rPr>
              <w:t>0.00</w:t>
            </w:r>
          </w:p>
        </w:tc>
      </w:tr>
      <w:tr w:rsidR="00EB2959" w:rsidRPr="009709C5" w14:paraId="42ADAF48"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FD3D0A8" w14:textId="77777777" w:rsidR="00EB2959" w:rsidRPr="009709C5" w:rsidRDefault="00EB2959" w:rsidP="004705E1">
            <w:pPr>
              <w:pStyle w:val="TAC"/>
            </w:pPr>
            <w:r w:rsidRPr="009709C5">
              <w:t>21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BF87BE5" w14:textId="77777777" w:rsidR="00EB2959" w:rsidRPr="009709C5" w:rsidRDefault="00EB2959" w:rsidP="004705E1">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6B5E93E" w14:textId="77777777" w:rsidR="00EB2959" w:rsidRPr="009709C5" w:rsidRDefault="00EB2959" w:rsidP="004705E1">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7BC1BC79"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685CB3"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08B92ADA" w14:textId="77777777" w:rsidR="00EB2959" w:rsidRPr="009709C5" w:rsidRDefault="00EB2959" w:rsidP="004705E1">
            <w:pPr>
              <w:pStyle w:val="TAC"/>
              <w:rPr>
                <w:lang w:eastAsia="ja-JP"/>
              </w:rPr>
            </w:pPr>
            <w:r w:rsidRPr="009709C5">
              <w:rPr>
                <w:lang w:eastAsia="ja-JP"/>
              </w:rPr>
              <w:t>0.75</w:t>
            </w:r>
          </w:p>
        </w:tc>
      </w:tr>
      <w:tr w:rsidR="00EB2959" w:rsidRPr="009709C5" w14:paraId="75B42784"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C2A3EF1" w14:textId="77777777" w:rsidR="00EB2959" w:rsidRPr="009709C5" w:rsidRDefault="00EB2959" w:rsidP="004705E1">
            <w:pPr>
              <w:pStyle w:val="TAC"/>
            </w:pPr>
            <w:r w:rsidRPr="009709C5">
              <w:t>22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BBD589A" w14:textId="77777777" w:rsidR="00EB2959" w:rsidRPr="009709C5" w:rsidRDefault="00EB2959" w:rsidP="004705E1">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9FCD680" w14:textId="77777777" w:rsidR="00EB2959" w:rsidRPr="009709C5" w:rsidRDefault="00EB2959" w:rsidP="004705E1">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3BDBC14"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0E4FAFF"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0B7DD72A" w14:textId="77777777" w:rsidR="00EB2959" w:rsidRPr="009709C5" w:rsidRDefault="00EB2959" w:rsidP="004705E1">
            <w:pPr>
              <w:pStyle w:val="TAC"/>
              <w:rPr>
                <w:lang w:eastAsia="ja-JP"/>
              </w:rPr>
            </w:pPr>
            <w:r w:rsidRPr="009709C5">
              <w:rPr>
                <w:lang w:eastAsia="ja-JP"/>
              </w:rPr>
              <w:t>0.3</w:t>
            </w:r>
          </w:p>
        </w:tc>
      </w:tr>
      <w:tr w:rsidR="00EB2959" w:rsidRPr="009709C5" w14:paraId="13B81D7F"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B5CFB2D" w14:textId="77777777" w:rsidR="00EB2959" w:rsidRPr="009709C5" w:rsidRDefault="00EB2959" w:rsidP="004705E1">
            <w:pPr>
              <w:pStyle w:val="TAC"/>
            </w:pPr>
            <w:r w:rsidRPr="009709C5">
              <w:t>23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91CA984" w14:textId="77777777" w:rsidR="00EB2959" w:rsidRPr="009709C5" w:rsidRDefault="00EB2959" w:rsidP="004705E1">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BA00153" w14:textId="77777777" w:rsidR="00EB2959" w:rsidRPr="009709C5" w:rsidRDefault="00EB2959" w:rsidP="004705E1">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45F94DD"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DE8F3E" w14:textId="77777777" w:rsidR="00EB2959" w:rsidRPr="009709C5" w:rsidRDefault="00EB2959" w:rsidP="004705E1">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322A16C4" w14:textId="77777777" w:rsidR="00EB2959" w:rsidRPr="009709C5" w:rsidRDefault="00EB2959" w:rsidP="004705E1">
            <w:pPr>
              <w:pStyle w:val="TAC"/>
            </w:pPr>
            <w:r w:rsidRPr="009709C5">
              <w:rPr>
                <w:lang w:eastAsia="ja-JP"/>
              </w:rPr>
              <w:t>0.03</w:t>
            </w:r>
          </w:p>
        </w:tc>
      </w:tr>
      <w:tr w:rsidR="00EB2959" w:rsidRPr="009709C5" w14:paraId="1DAA9F67"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9503EC5" w14:textId="77777777" w:rsidR="00EB2959" w:rsidRPr="009709C5" w:rsidRDefault="00EB2959" w:rsidP="004705E1">
            <w:pPr>
              <w:pStyle w:val="TAC"/>
            </w:pPr>
            <w:r w:rsidRPr="009709C5">
              <w:t>24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684D6CC" w14:textId="77777777" w:rsidR="00EB2959" w:rsidRPr="009709C5" w:rsidRDefault="00EB2959" w:rsidP="004705E1">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13111AD"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27FCAD9"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B95DF18" w14:textId="77777777" w:rsidR="00EB2959" w:rsidRPr="009709C5" w:rsidRDefault="00EB2959" w:rsidP="004705E1">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2F9C63BA" w14:textId="77777777" w:rsidR="00EB2959" w:rsidRPr="009709C5" w:rsidRDefault="00EB2959" w:rsidP="004705E1">
            <w:pPr>
              <w:pStyle w:val="TAC"/>
            </w:pPr>
            <w:r w:rsidRPr="009709C5">
              <w:t>0.00</w:t>
            </w:r>
          </w:p>
        </w:tc>
      </w:tr>
      <w:tr w:rsidR="00EB2959" w:rsidRPr="009709C5" w14:paraId="6BFAB779"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5B1FB2D" w14:textId="77777777" w:rsidR="00EB2959" w:rsidRPr="009709C5" w:rsidRDefault="00EB2959" w:rsidP="004705E1">
            <w:pPr>
              <w:pStyle w:val="TAC"/>
            </w:pPr>
            <w:r w:rsidRPr="009709C5">
              <w:t>25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7FDAF23" w14:textId="77777777" w:rsidR="00EB2959" w:rsidRPr="009709C5" w:rsidRDefault="00EB2959" w:rsidP="004705E1">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A3497A0" w14:textId="77777777" w:rsidR="00EB2959" w:rsidRPr="009709C5" w:rsidRDefault="00EB2959" w:rsidP="004705E1">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EA99AA9"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B9F0E74" w14:textId="77777777" w:rsidR="00EB2959" w:rsidRPr="009709C5" w:rsidRDefault="00EB2959" w:rsidP="004705E1">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6FFA2F6F" w14:textId="77777777" w:rsidR="00EB2959" w:rsidRPr="009709C5" w:rsidRDefault="00EB2959" w:rsidP="004705E1">
            <w:pPr>
              <w:pStyle w:val="TAC"/>
            </w:pPr>
            <w:r w:rsidRPr="009709C5">
              <w:rPr>
                <w:lang w:eastAsia="ja-JP"/>
              </w:rPr>
              <w:t>0.6</w:t>
            </w:r>
          </w:p>
        </w:tc>
      </w:tr>
      <w:tr w:rsidR="00EB2959" w:rsidRPr="009709C5" w14:paraId="59184D9E"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C5D8A6E" w14:textId="77777777" w:rsidR="00EB2959" w:rsidRPr="009709C5" w:rsidRDefault="00EB2959" w:rsidP="004705E1">
            <w:pPr>
              <w:pStyle w:val="TAC"/>
            </w:pPr>
            <w:r w:rsidRPr="009709C5">
              <w:t>26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B945FF8" w14:textId="77777777" w:rsidR="00EB2959" w:rsidRPr="009709C5" w:rsidRDefault="00EB2959" w:rsidP="004705E1">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32AE46"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1546C99"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ED71A1F" w14:textId="77777777" w:rsidR="00EB2959" w:rsidRPr="009709C5" w:rsidRDefault="00EB2959" w:rsidP="004705E1">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1D1210B9" w14:textId="77777777" w:rsidR="00EB2959" w:rsidRPr="009709C5" w:rsidRDefault="00EB2959" w:rsidP="004705E1">
            <w:pPr>
              <w:pStyle w:val="TAC"/>
            </w:pPr>
            <w:r w:rsidRPr="009709C5">
              <w:t>0.00</w:t>
            </w:r>
          </w:p>
        </w:tc>
      </w:tr>
      <w:tr w:rsidR="00EB2959" w:rsidRPr="009709C5" w14:paraId="45FDD162"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4667A05" w14:textId="77777777" w:rsidR="00EB2959" w:rsidRPr="009709C5" w:rsidRDefault="00EB2959" w:rsidP="004705E1">
            <w:pPr>
              <w:pStyle w:val="TAC"/>
            </w:pPr>
            <w:r w:rsidRPr="009709C5">
              <w:t>27</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A63E091" w14:textId="77777777" w:rsidR="00EB2959" w:rsidRPr="009709C5" w:rsidRDefault="00EB2959" w:rsidP="004705E1">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4AAF0D8" w14:textId="77777777" w:rsidR="00EB2959" w:rsidRPr="009709C5" w:rsidRDefault="00EB2959" w:rsidP="004705E1">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4CE663F6"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D95B7DF"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33BBC83E" w14:textId="77777777" w:rsidR="00EB2959" w:rsidRPr="009709C5" w:rsidRDefault="00EB2959" w:rsidP="004705E1">
            <w:pPr>
              <w:pStyle w:val="TAC"/>
              <w:rPr>
                <w:lang w:eastAsia="ja-JP"/>
              </w:rPr>
            </w:pPr>
            <w:r w:rsidRPr="009709C5">
              <w:t>0.07</w:t>
            </w:r>
          </w:p>
        </w:tc>
      </w:tr>
      <w:tr w:rsidR="00EB2959" w:rsidRPr="009709C5" w14:paraId="226CE5E3"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55674CB" w14:textId="77777777" w:rsidR="00EB2959" w:rsidRPr="009709C5" w:rsidRDefault="00EB2959" w:rsidP="004705E1">
            <w:pPr>
              <w:pStyle w:val="TAC"/>
            </w:pPr>
            <w:r w:rsidRPr="009709C5">
              <w:t>28</w:t>
            </w:r>
          </w:p>
        </w:tc>
        <w:tc>
          <w:tcPr>
            <w:tcW w:w="2949" w:type="dxa"/>
            <w:gridSpan w:val="2"/>
            <w:tcBorders>
              <w:top w:val="single" w:sz="6" w:space="0" w:color="auto"/>
              <w:left w:val="single" w:sz="6" w:space="0" w:color="auto"/>
              <w:bottom w:val="single" w:sz="6" w:space="0" w:color="auto"/>
              <w:right w:val="single" w:sz="6" w:space="0" w:color="auto"/>
            </w:tcBorders>
            <w:hideMark/>
          </w:tcPr>
          <w:p w14:paraId="50CB6191" w14:textId="77777777" w:rsidR="00EB2959" w:rsidRPr="009709C5" w:rsidRDefault="00EB2959" w:rsidP="004705E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56ADF01"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F9EF59"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25FF5D7" w14:textId="77777777" w:rsidR="00EB2959" w:rsidRPr="009709C5" w:rsidRDefault="00EB2959" w:rsidP="004705E1">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3666D7AD" w14:textId="77777777" w:rsidR="00EB2959" w:rsidRPr="009709C5" w:rsidRDefault="00EB2959" w:rsidP="004705E1">
            <w:pPr>
              <w:pStyle w:val="TAC"/>
            </w:pPr>
            <w:r w:rsidRPr="009709C5">
              <w:t>0.00</w:t>
            </w:r>
          </w:p>
        </w:tc>
      </w:tr>
      <w:tr w:rsidR="00EB2959" w:rsidRPr="009709C5" w14:paraId="7FB9AA4B"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6BBFE5F" w14:textId="77777777" w:rsidR="00EB2959" w:rsidRPr="009709C5" w:rsidRDefault="00EB2959" w:rsidP="004705E1">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351A523D"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gridSpan w:val="2"/>
            <w:tcBorders>
              <w:top w:val="single" w:sz="6" w:space="0" w:color="auto"/>
              <w:left w:val="single" w:sz="6" w:space="0" w:color="auto"/>
              <w:bottom w:val="single" w:sz="6" w:space="0" w:color="auto"/>
              <w:right w:val="single" w:sz="6" w:space="0" w:color="auto"/>
            </w:tcBorders>
          </w:tcPr>
          <w:p w14:paraId="4DD1ABD3" w14:textId="77777777" w:rsidR="00EB2959" w:rsidRPr="009709C5" w:rsidRDefault="00EB2959" w:rsidP="004705E1">
            <w:pPr>
              <w:pStyle w:val="TAH"/>
              <w:spacing w:before="120" w:after="120"/>
            </w:pPr>
            <w:r w:rsidRPr="009709C5">
              <w:t>Value</w:t>
            </w:r>
          </w:p>
        </w:tc>
      </w:tr>
      <w:tr w:rsidR="00EB2959" w:rsidRPr="009709C5" w14:paraId="7F864212" w14:textId="77777777" w:rsidTr="004705E1">
        <w:trPr>
          <w:gridAfter w:val="1"/>
          <w:wAfter w:w="36" w:type="dxa"/>
          <w:cantSplit/>
          <w:trHeight w:val="332"/>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0C70DFD" w14:textId="77777777" w:rsidR="00EB2959" w:rsidRPr="009709C5" w:rsidRDefault="00EB2959" w:rsidP="004705E1">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3F70576F" w14:textId="77777777" w:rsidR="00EB2959" w:rsidRPr="009709C5" w:rsidRDefault="00EB2959" w:rsidP="004705E1">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6" w:space="0" w:color="auto"/>
              <w:left w:val="single" w:sz="6" w:space="0" w:color="auto"/>
              <w:bottom w:val="single" w:sz="6" w:space="0" w:color="auto"/>
              <w:right w:val="single" w:sz="6" w:space="0" w:color="auto"/>
            </w:tcBorders>
          </w:tcPr>
          <w:p w14:paraId="53D723D3" w14:textId="77777777" w:rsidR="00EB2959" w:rsidRPr="009709C5" w:rsidRDefault="00EB2959" w:rsidP="004705E1">
            <w:pPr>
              <w:pStyle w:val="TAC"/>
              <w:spacing w:before="120" w:after="120"/>
              <w:rPr>
                <w:lang w:eastAsia="ja-JP"/>
              </w:rPr>
            </w:pPr>
            <w:r w:rsidRPr="009709C5">
              <w:rPr>
                <w:lang w:eastAsia="ja-JP"/>
              </w:rPr>
              <w:t>5.00</w:t>
            </w:r>
          </w:p>
        </w:tc>
      </w:tr>
      <w:tr w:rsidR="00EB2959" w:rsidRPr="009709C5" w14:paraId="011A3DDD"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CA1A65F" w14:textId="77777777" w:rsidR="00EB2959" w:rsidRPr="009709C5" w:rsidRDefault="00EB2959" w:rsidP="004705E1">
            <w:pPr>
              <w:pStyle w:val="TAH"/>
              <w:spacing w:before="120" w:after="120"/>
            </w:pPr>
          </w:p>
        </w:tc>
        <w:tc>
          <w:tcPr>
            <w:tcW w:w="6761" w:type="dxa"/>
            <w:gridSpan w:val="5"/>
            <w:tcBorders>
              <w:top w:val="single" w:sz="6" w:space="0" w:color="auto"/>
              <w:left w:val="single" w:sz="6" w:space="0" w:color="auto"/>
              <w:bottom w:val="single" w:sz="6" w:space="0" w:color="auto"/>
              <w:right w:val="single" w:sz="6" w:space="0" w:color="auto"/>
            </w:tcBorders>
            <w:hideMark/>
          </w:tcPr>
          <w:p w14:paraId="407871D7" w14:textId="77777777" w:rsidR="00EB2959" w:rsidRPr="009709C5" w:rsidRDefault="00EB2959" w:rsidP="004705E1">
            <w:pPr>
              <w:pStyle w:val="TAH"/>
              <w:spacing w:before="120" w:after="120"/>
            </w:pPr>
            <w:r w:rsidRPr="009709C5">
              <w:t>Systematic uncertainties (NOTE 3)</w:t>
            </w:r>
          </w:p>
        </w:tc>
        <w:tc>
          <w:tcPr>
            <w:tcW w:w="1327" w:type="dxa"/>
            <w:gridSpan w:val="2"/>
            <w:tcBorders>
              <w:top w:val="single" w:sz="6" w:space="0" w:color="auto"/>
              <w:left w:val="single" w:sz="6" w:space="0" w:color="auto"/>
              <w:bottom w:val="single" w:sz="6" w:space="0" w:color="auto"/>
              <w:right w:val="single" w:sz="6" w:space="0" w:color="auto"/>
            </w:tcBorders>
            <w:hideMark/>
          </w:tcPr>
          <w:p w14:paraId="67B40B16" w14:textId="77777777" w:rsidR="00EB2959" w:rsidRPr="009709C5" w:rsidRDefault="00EB2959" w:rsidP="004705E1">
            <w:pPr>
              <w:pStyle w:val="TAH"/>
              <w:spacing w:before="120" w:after="120"/>
            </w:pPr>
            <w:r w:rsidRPr="009709C5">
              <w:t>Value</w:t>
            </w:r>
          </w:p>
        </w:tc>
      </w:tr>
      <w:tr w:rsidR="00EB2959" w:rsidRPr="009709C5" w14:paraId="302EDD0D"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6C3E5DB" w14:textId="77777777" w:rsidR="00EB2959" w:rsidRPr="009709C5" w:rsidRDefault="00EB2959" w:rsidP="004705E1">
            <w:pPr>
              <w:pStyle w:val="TAL"/>
              <w:spacing w:before="120" w:after="120"/>
            </w:pPr>
            <w:r w:rsidRPr="009709C5">
              <w:t>29</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0455E099"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gridSpan w:val="2"/>
            <w:tcBorders>
              <w:top w:val="single" w:sz="6" w:space="0" w:color="auto"/>
              <w:left w:val="single" w:sz="6" w:space="0" w:color="auto"/>
              <w:bottom w:val="single" w:sz="6" w:space="0" w:color="auto"/>
              <w:right w:val="single" w:sz="6" w:space="0" w:color="auto"/>
            </w:tcBorders>
          </w:tcPr>
          <w:p w14:paraId="6D960AF2" w14:textId="77777777" w:rsidR="00EB2959" w:rsidRPr="009709C5" w:rsidRDefault="00EB2959" w:rsidP="004705E1">
            <w:pPr>
              <w:pStyle w:val="TAC"/>
              <w:spacing w:before="120" w:after="120"/>
            </w:pPr>
            <w:r w:rsidRPr="009709C5">
              <w:rPr>
                <w:lang w:eastAsia="ja-JP"/>
              </w:rPr>
              <w:t>0.0</w:t>
            </w:r>
          </w:p>
        </w:tc>
      </w:tr>
      <w:tr w:rsidR="00EB2959" w:rsidRPr="009709C5" w14:paraId="4517F5B5"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0E30E5F" w14:textId="77777777" w:rsidR="00EB2959" w:rsidRPr="009709C5" w:rsidRDefault="00EB2959" w:rsidP="004705E1">
            <w:pPr>
              <w:pStyle w:val="TAL"/>
              <w:spacing w:before="120" w:after="120"/>
            </w:pPr>
            <w:r w:rsidRPr="009709C5">
              <w:lastRenderedPageBreak/>
              <w:t>30</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71AB1366" w14:textId="77777777" w:rsidR="00EB2959" w:rsidRPr="009709C5" w:rsidRDefault="00EB2959" w:rsidP="004705E1">
            <w:pPr>
              <w:pStyle w:val="TAC"/>
              <w:spacing w:before="120" w:after="120"/>
            </w:pPr>
            <w:r w:rsidRPr="009709C5">
              <w:t>General spurious emissions Influence of noise (c</w:t>
            </w:r>
            <w:r w:rsidRPr="009709C5">
              <w:rPr>
                <w:vertAlign w:val="subscript"/>
                <w:lang w:eastAsia="ja-JP"/>
              </w:rPr>
              <w:t>1</w:t>
            </w:r>
            <w:r w:rsidRPr="009709C5">
              <w:t>)</w:t>
            </w:r>
          </w:p>
          <w:p w14:paraId="4B14156F" w14:textId="77777777" w:rsidR="00EB2959" w:rsidRPr="009709C5" w:rsidRDefault="00EB2959" w:rsidP="004705E1">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6" w:space="0" w:color="auto"/>
              <w:left w:val="single" w:sz="6" w:space="0" w:color="auto"/>
              <w:bottom w:val="single" w:sz="6" w:space="0" w:color="auto"/>
              <w:right w:val="single" w:sz="6" w:space="0" w:color="auto"/>
            </w:tcBorders>
          </w:tcPr>
          <w:p w14:paraId="5C871405" w14:textId="77777777" w:rsidR="00EB2959" w:rsidRPr="009709C5" w:rsidRDefault="00EB2959" w:rsidP="004705E1">
            <w:pPr>
              <w:pStyle w:val="TAC"/>
              <w:spacing w:before="120" w:after="120"/>
            </w:pPr>
            <w:r w:rsidRPr="009709C5">
              <w:rPr>
                <w:lang w:eastAsia="ja-JP"/>
              </w:rPr>
              <w:t>0.41</w:t>
            </w:r>
          </w:p>
        </w:tc>
      </w:tr>
      <w:tr w:rsidR="00EB2959" w:rsidRPr="009709C5" w14:paraId="73A56E80"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339FE31" w14:textId="77777777" w:rsidR="00EB2959" w:rsidRPr="009709C5" w:rsidRDefault="00EB2959" w:rsidP="004705E1">
            <w:pPr>
              <w:pStyle w:val="TAL"/>
              <w:spacing w:before="120" w:after="120"/>
            </w:pPr>
            <w:r w:rsidRPr="009709C5">
              <w:t>31</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22D964AF" w14:textId="77777777" w:rsidR="00EB2959" w:rsidRPr="009709C5" w:rsidRDefault="00EB2959" w:rsidP="004705E1">
            <w:pPr>
              <w:pStyle w:val="TAC"/>
              <w:spacing w:before="120" w:after="120"/>
            </w:pPr>
            <w:r w:rsidRPr="009709C5">
              <w:t>Spurious emission band UE co-existence Influence of noise (c</w:t>
            </w:r>
            <w:r w:rsidRPr="009709C5">
              <w:rPr>
                <w:vertAlign w:val="subscript"/>
              </w:rPr>
              <w:t>2</w:t>
            </w:r>
            <w:r w:rsidRPr="009709C5">
              <w:t>)</w:t>
            </w:r>
          </w:p>
          <w:p w14:paraId="08F860F9" w14:textId="77777777" w:rsidR="00EB2959" w:rsidRPr="009709C5" w:rsidRDefault="00EB2959" w:rsidP="004705E1">
            <w:pPr>
              <w:pStyle w:val="TAC"/>
              <w:spacing w:before="120" w:after="120"/>
            </w:pPr>
            <w:r w:rsidRPr="009709C5">
              <w:t>(f within NR Bands n257, n260 or n261)</w:t>
            </w:r>
          </w:p>
        </w:tc>
        <w:tc>
          <w:tcPr>
            <w:tcW w:w="1327" w:type="dxa"/>
            <w:gridSpan w:val="2"/>
            <w:tcBorders>
              <w:top w:val="single" w:sz="6" w:space="0" w:color="auto"/>
              <w:left w:val="single" w:sz="6" w:space="0" w:color="auto"/>
              <w:bottom w:val="single" w:sz="6" w:space="0" w:color="auto"/>
              <w:right w:val="single" w:sz="6" w:space="0" w:color="auto"/>
            </w:tcBorders>
          </w:tcPr>
          <w:p w14:paraId="3BACEA4D" w14:textId="77777777" w:rsidR="00EB2959" w:rsidRPr="009709C5" w:rsidRDefault="00EB2959" w:rsidP="004705E1">
            <w:pPr>
              <w:pStyle w:val="TAC"/>
              <w:spacing w:before="120" w:after="120"/>
              <w:rPr>
                <w:lang w:eastAsia="ja-JP"/>
              </w:rPr>
            </w:pPr>
            <w:r w:rsidRPr="009709C5">
              <w:rPr>
                <w:lang w:eastAsia="ja-JP"/>
              </w:rPr>
              <w:t>1.0</w:t>
            </w:r>
          </w:p>
        </w:tc>
      </w:tr>
      <w:tr w:rsidR="00EB2959" w:rsidRPr="009709C5" w14:paraId="3C8EE832"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C8D1F3C" w14:textId="77777777" w:rsidR="00EB2959" w:rsidRPr="009709C5" w:rsidRDefault="00EB2959" w:rsidP="004705E1">
            <w:pPr>
              <w:pStyle w:val="TAL"/>
              <w:spacing w:before="120" w:after="120"/>
            </w:pPr>
            <w:r w:rsidRPr="009709C5">
              <w:t>32</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3CF408A7" w14:textId="77777777" w:rsidR="00EB2959" w:rsidRPr="009709C5" w:rsidRDefault="00EB2959" w:rsidP="004705E1">
            <w:pPr>
              <w:pStyle w:val="TAC"/>
              <w:spacing w:before="120" w:after="120"/>
            </w:pPr>
            <w:r w:rsidRPr="009709C5">
              <w:t>Spurious emission band UE co-existence Influence of noise (c</w:t>
            </w:r>
            <w:r w:rsidRPr="009709C5">
              <w:rPr>
                <w:vertAlign w:val="subscript"/>
              </w:rPr>
              <w:t>3</w:t>
            </w:r>
            <w:r w:rsidRPr="009709C5">
              <w:t>)</w:t>
            </w:r>
          </w:p>
          <w:p w14:paraId="78FCCFEC" w14:textId="77777777" w:rsidR="00EB2959" w:rsidRPr="009709C5" w:rsidRDefault="00EB2959" w:rsidP="004705E1">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6" w:space="0" w:color="auto"/>
              <w:left w:val="single" w:sz="6" w:space="0" w:color="auto"/>
              <w:bottom w:val="single" w:sz="6" w:space="0" w:color="auto"/>
              <w:right w:val="single" w:sz="6" w:space="0" w:color="auto"/>
            </w:tcBorders>
          </w:tcPr>
          <w:p w14:paraId="15C18819" w14:textId="77777777" w:rsidR="00EB2959" w:rsidRPr="009709C5" w:rsidRDefault="00EB2959" w:rsidP="004705E1">
            <w:pPr>
              <w:pStyle w:val="TAC"/>
              <w:spacing w:before="120" w:after="120"/>
              <w:rPr>
                <w:lang w:eastAsia="ja-JP"/>
              </w:rPr>
            </w:pPr>
            <w:r w:rsidRPr="009709C5">
              <w:rPr>
                <w:lang w:eastAsia="ja-JP"/>
              </w:rPr>
              <w:t>1.0</w:t>
            </w:r>
          </w:p>
        </w:tc>
      </w:tr>
      <w:tr w:rsidR="00EB2959" w:rsidRPr="009709C5" w14:paraId="2B02E05D"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16E9A15" w14:textId="77777777" w:rsidR="00EB2959" w:rsidRPr="009709C5" w:rsidRDefault="00EB2959" w:rsidP="004705E1">
            <w:pPr>
              <w:pStyle w:val="TAL"/>
              <w:spacing w:before="120" w:after="120"/>
            </w:pPr>
            <w:r w:rsidRPr="009709C5">
              <w:t>33</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1B1A0241" w14:textId="77777777" w:rsidR="00EB2959" w:rsidRPr="009709C5" w:rsidRDefault="00EB2959" w:rsidP="004705E1">
            <w:pPr>
              <w:pStyle w:val="TAC"/>
              <w:spacing w:before="120" w:after="120"/>
            </w:pPr>
            <w:r w:rsidRPr="009709C5">
              <w:t>Additional spurious emissions Influence of noise (c</w:t>
            </w:r>
            <w:r w:rsidRPr="009709C5">
              <w:rPr>
                <w:vertAlign w:val="subscript"/>
              </w:rPr>
              <w:t>4</w:t>
            </w:r>
            <w:r w:rsidRPr="009709C5">
              <w:t>)</w:t>
            </w:r>
          </w:p>
          <w:p w14:paraId="4FD53D4C" w14:textId="77777777" w:rsidR="00EB2959" w:rsidRPr="009709C5" w:rsidRDefault="00EB2959" w:rsidP="004705E1">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6" w:space="0" w:color="auto"/>
              <w:left w:val="single" w:sz="6" w:space="0" w:color="auto"/>
              <w:bottom w:val="single" w:sz="6" w:space="0" w:color="auto"/>
              <w:right w:val="single" w:sz="6" w:space="0" w:color="auto"/>
            </w:tcBorders>
          </w:tcPr>
          <w:p w14:paraId="429D639A" w14:textId="77777777" w:rsidR="00EB2959" w:rsidRPr="009709C5" w:rsidRDefault="00EB2959" w:rsidP="004705E1">
            <w:pPr>
              <w:pStyle w:val="TAC"/>
              <w:spacing w:before="120" w:after="120"/>
              <w:rPr>
                <w:lang w:eastAsia="ja-JP"/>
              </w:rPr>
            </w:pPr>
            <w:r w:rsidRPr="009709C5">
              <w:rPr>
                <w:lang w:eastAsia="ja-JP"/>
              </w:rPr>
              <w:t>1.0</w:t>
            </w:r>
          </w:p>
        </w:tc>
      </w:tr>
      <w:tr w:rsidR="00EB2959" w:rsidRPr="009709C5" w14:paraId="291CD37B"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8662C53" w14:textId="77777777" w:rsidR="00EB2959" w:rsidRPr="009709C5" w:rsidRDefault="00EB2959" w:rsidP="004705E1">
            <w:pPr>
              <w:pStyle w:val="TAL"/>
              <w:spacing w:before="120" w:after="120"/>
            </w:pPr>
            <w:r w:rsidRPr="009709C5">
              <w:t>34</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72BF2C23" w14:textId="77777777" w:rsidR="00EB2959" w:rsidRPr="009709C5" w:rsidRDefault="00EB2959" w:rsidP="004705E1">
            <w:pPr>
              <w:pStyle w:val="TAC"/>
              <w:spacing w:before="120" w:after="120"/>
            </w:pPr>
            <w:r w:rsidRPr="009709C5">
              <w:t>Additional spurious emissions Influence of noise (c</w:t>
            </w:r>
            <w:r w:rsidRPr="009709C5">
              <w:rPr>
                <w:vertAlign w:val="subscript"/>
              </w:rPr>
              <w:t>5</w:t>
            </w:r>
            <w:r w:rsidRPr="009709C5">
              <w:t>)</w:t>
            </w:r>
          </w:p>
          <w:p w14:paraId="2B0D3F90" w14:textId="77777777" w:rsidR="00EB2959" w:rsidRPr="009709C5" w:rsidRDefault="00EB2959" w:rsidP="004705E1">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6" w:space="0" w:color="auto"/>
              <w:left w:val="single" w:sz="6" w:space="0" w:color="auto"/>
              <w:bottom w:val="single" w:sz="6" w:space="0" w:color="auto"/>
              <w:right w:val="single" w:sz="6" w:space="0" w:color="auto"/>
            </w:tcBorders>
          </w:tcPr>
          <w:p w14:paraId="364C531A" w14:textId="77777777" w:rsidR="00EB2959" w:rsidRPr="009709C5" w:rsidRDefault="00EB2959" w:rsidP="004705E1">
            <w:pPr>
              <w:pStyle w:val="TAC"/>
              <w:spacing w:before="120" w:after="120"/>
              <w:rPr>
                <w:lang w:eastAsia="ja-JP"/>
              </w:rPr>
            </w:pPr>
            <w:r w:rsidRPr="009709C5">
              <w:rPr>
                <w:lang w:eastAsia="ja-JP"/>
              </w:rPr>
              <w:t>1.0</w:t>
            </w:r>
          </w:p>
        </w:tc>
      </w:tr>
      <w:tr w:rsidR="00EB2959" w:rsidRPr="009709C5" w:rsidDel="001F36AE" w14:paraId="38952912" w14:textId="77777777" w:rsidTr="004705E1">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1E9D0A7" w14:textId="77777777" w:rsidR="00EB2959" w:rsidRPr="009709C5" w:rsidDel="001F36AE" w:rsidRDefault="00EB2959" w:rsidP="004705E1">
            <w:pPr>
              <w:pStyle w:val="TAL"/>
              <w:spacing w:before="120" w:after="120"/>
              <w:rPr>
                <w:lang w:eastAsia="ja-JP"/>
              </w:rPr>
            </w:pPr>
            <w:r w:rsidRPr="009709C5">
              <w:rPr>
                <w:lang w:eastAsia="ja-JP"/>
              </w:rPr>
              <w:t>35</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11F66EA3" w14:textId="77777777" w:rsidR="00EB2959" w:rsidRPr="009709C5" w:rsidRDefault="00EB2959" w:rsidP="004705E1">
            <w:pPr>
              <w:pStyle w:val="TAC"/>
              <w:spacing w:before="120" w:after="120"/>
              <w:rPr>
                <w:lang w:eastAsia="ja-JP"/>
              </w:rPr>
            </w:pPr>
            <w:r w:rsidRPr="009709C5">
              <w:rPr>
                <w:lang w:eastAsia="ja-JP"/>
              </w:rPr>
              <w:t>Additional spurious emissions Influence of noise (c</w:t>
            </w:r>
            <w:r w:rsidRPr="009709C5">
              <w:rPr>
                <w:vertAlign w:val="subscript"/>
                <w:lang w:eastAsia="ja-JP"/>
              </w:rPr>
              <w:t>6</w:t>
            </w:r>
            <w:r w:rsidRPr="009709C5">
              <w:rPr>
                <w:lang w:eastAsia="ja-JP"/>
              </w:rPr>
              <w:t>)</w:t>
            </w:r>
          </w:p>
          <w:p w14:paraId="35FF2022" w14:textId="77777777" w:rsidR="00EB2959" w:rsidRPr="009709C5" w:rsidRDefault="00EB2959" w:rsidP="004705E1">
            <w:pPr>
              <w:pStyle w:val="TAC"/>
              <w:spacing w:before="120" w:after="120"/>
              <w:rPr>
                <w:lang w:eastAsia="ja-JP"/>
              </w:rPr>
            </w:pPr>
            <w:r w:rsidRPr="009709C5">
              <w:rPr>
                <w:lang w:eastAsia="ja-JP"/>
              </w:rPr>
              <w:t>NS_203 (23.6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178085AE" w14:textId="77777777" w:rsidR="00EB2959" w:rsidRPr="009709C5" w:rsidDel="001F36AE" w:rsidRDefault="00EB2959" w:rsidP="004705E1">
            <w:pPr>
              <w:pStyle w:val="TAC"/>
              <w:spacing w:before="120" w:after="120"/>
              <w:rPr>
                <w:lang w:eastAsia="ja-JP"/>
              </w:rPr>
            </w:pPr>
            <w:r w:rsidRPr="009709C5">
              <w:rPr>
                <w:lang w:eastAsia="ja-JP"/>
              </w:rPr>
              <w:t>1.0</w:t>
            </w:r>
          </w:p>
        </w:tc>
      </w:tr>
      <w:tr w:rsidR="00EB2959" w:rsidRPr="009709C5" w:rsidDel="001F36AE" w14:paraId="2314C53D" w14:textId="77777777" w:rsidTr="004705E1">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D556E9B" w14:textId="77777777" w:rsidR="00EB2959" w:rsidRPr="009709C5" w:rsidRDefault="00EB2959" w:rsidP="004705E1">
            <w:pPr>
              <w:pStyle w:val="TAL"/>
              <w:spacing w:before="120" w:after="120"/>
              <w:rPr>
                <w:lang w:eastAsia="ja-JP"/>
              </w:rPr>
            </w:pPr>
            <w:r w:rsidRPr="009709C5">
              <w:rPr>
                <w:lang w:eastAsia="ja-JP"/>
              </w:rPr>
              <w:t>36</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61810CB2" w14:textId="77777777" w:rsidR="00EB2959" w:rsidRPr="009709C5" w:rsidRDefault="00EB2959" w:rsidP="004705E1">
            <w:pPr>
              <w:pStyle w:val="TAC"/>
              <w:spacing w:before="120" w:after="120"/>
            </w:pPr>
            <w:r w:rsidRPr="009709C5">
              <w:t>Spurious emission band UE co-existence Influence of noise (c</w:t>
            </w:r>
            <w:r w:rsidRPr="009709C5">
              <w:rPr>
                <w:vertAlign w:val="subscript"/>
              </w:rPr>
              <w:t>7</w:t>
            </w:r>
            <w:r w:rsidRPr="009709C5">
              <w:t>)</w:t>
            </w:r>
          </w:p>
          <w:p w14:paraId="2ED0E115" w14:textId="77777777" w:rsidR="00EB2959" w:rsidRPr="009709C5" w:rsidRDefault="00EB2959" w:rsidP="004705E1">
            <w:pPr>
              <w:pStyle w:val="TAC"/>
              <w:spacing w:before="120" w:after="120"/>
              <w:rPr>
                <w:lang w:eastAsia="ja-JP"/>
              </w:rPr>
            </w:pPr>
            <w:r w:rsidRPr="009709C5">
              <w:rPr>
                <w:lang w:eastAsia="ja-JP"/>
              </w:rPr>
              <w:t>(23.6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1E57A2FF" w14:textId="77777777" w:rsidR="00EB2959" w:rsidRPr="009709C5" w:rsidRDefault="00EB2959" w:rsidP="004705E1">
            <w:pPr>
              <w:pStyle w:val="TAC"/>
              <w:spacing w:before="120" w:after="120"/>
              <w:rPr>
                <w:lang w:eastAsia="ja-JP"/>
              </w:rPr>
            </w:pPr>
            <w:r w:rsidRPr="009709C5">
              <w:rPr>
                <w:lang w:eastAsia="ja-JP"/>
              </w:rPr>
              <w:t>1.0</w:t>
            </w:r>
          </w:p>
        </w:tc>
      </w:tr>
      <w:tr w:rsidR="00EB2959" w:rsidRPr="009709C5" w14:paraId="4CBCB3E8"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6EDF7C44" w14:textId="77777777" w:rsidR="00EB2959" w:rsidRPr="009709C5" w:rsidRDefault="00EB2959" w:rsidP="004705E1">
            <w:pPr>
              <w:pStyle w:val="TAL"/>
              <w:spacing w:before="120" w:after="120"/>
            </w:pPr>
            <w:r w:rsidRPr="009709C5">
              <w:t>3</w:t>
            </w:r>
            <w:r w:rsidRPr="009709C5">
              <w:rPr>
                <w:lang w:eastAsia="ja-JP"/>
              </w:rPr>
              <w:t>7</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0EAF2502" w14:textId="77777777" w:rsidR="00EB2959" w:rsidRPr="009709C5" w:rsidRDefault="00EB2959" w:rsidP="004705E1">
            <w:pPr>
              <w:pStyle w:val="TAC"/>
              <w:spacing w:before="120" w:after="120"/>
            </w:pPr>
            <w:r w:rsidRPr="009709C5">
              <w:t>Systematic error related to beam peak search (NOTE 2)</w:t>
            </w:r>
          </w:p>
        </w:tc>
        <w:tc>
          <w:tcPr>
            <w:tcW w:w="1327" w:type="dxa"/>
            <w:gridSpan w:val="2"/>
            <w:tcBorders>
              <w:top w:val="single" w:sz="6" w:space="0" w:color="auto"/>
              <w:left w:val="single" w:sz="6" w:space="0" w:color="auto"/>
              <w:bottom w:val="single" w:sz="6" w:space="0" w:color="auto"/>
              <w:right w:val="single" w:sz="6" w:space="0" w:color="auto"/>
            </w:tcBorders>
          </w:tcPr>
          <w:p w14:paraId="702B6B35" w14:textId="77777777" w:rsidR="00EB2959" w:rsidRPr="009709C5" w:rsidRDefault="00EB2959" w:rsidP="004705E1">
            <w:pPr>
              <w:pStyle w:val="TAC"/>
              <w:spacing w:before="120" w:after="120"/>
            </w:pPr>
            <w:r w:rsidRPr="009709C5">
              <w:rPr>
                <w:lang w:eastAsia="ja-JP"/>
              </w:rPr>
              <w:t>N/A</w:t>
            </w:r>
          </w:p>
        </w:tc>
      </w:tr>
      <w:tr w:rsidR="00EB2959" w:rsidRPr="009709C5" w14:paraId="19212C91" w14:textId="77777777" w:rsidTr="004705E1">
        <w:trPr>
          <w:gridAfter w:val="1"/>
          <w:wAfter w:w="36" w:type="dxa"/>
          <w:cantSplit/>
          <w:tblHeader/>
          <w:jc w:val="center"/>
        </w:trPr>
        <w:tc>
          <w:tcPr>
            <w:tcW w:w="7297" w:type="dxa"/>
            <w:gridSpan w:val="7"/>
            <w:tcBorders>
              <w:top w:val="single" w:sz="6" w:space="0" w:color="auto"/>
              <w:left w:val="single" w:sz="6" w:space="0" w:color="auto"/>
              <w:bottom w:val="single" w:sz="6" w:space="0" w:color="auto"/>
              <w:right w:val="single" w:sz="6" w:space="0" w:color="auto"/>
            </w:tcBorders>
            <w:hideMark/>
          </w:tcPr>
          <w:p w14:paraId="7E4EBB98" w14:textId="77777777" w:rsidR="00EB2959" w:rsidRPr="009709C5" w:rsidRDefault="00EB2959" w:rsidP="004705E1">
            <w:pPr>
              <w:pStyle w:val="TAH"/>
              <w:spacing w:before="120" w:after="120"/>
            </w:pPr>
            <w:r w:rsidRPr="009709C5">
              <w:t xml:space="preserve">Total measurement uncertainty </w:t>
            </w:r>
          </w:p>
        </w:tc>
        <w:tc>
          <w:tcPr>
            <w:tcW w:w="1327" w:type="dxa"/>
            <w:gridSpan w:val="2"/>
            <w:tcBorders>
              <w:top w:val="single" w:sz="6" w:space="0" w:color="auto"/>
              <w:left w:val="single" w:sz="6" w:space="0" w:color="auto"/>
              <w:bottom w:val="single" w:sz="6" w:space="0" w:color="auto"/>
              <w:right w:val="single" w:sz="6" w:space="0" w:color="auto"/>
            </w:tcBorders>
            <w:hideMark/>
          </w:tcPr>
          <w:p w14:paraId="2D7FC123" w14:textId="77777777" w:rsidR="00EB2959" w:rsidRPr="009709C5" w:rsidRDefault="00EB2959" w:rsidP="004705E1">
            <w:pPr>
              <w:pStyle w:val="TAH"/>
              <w:spacing w:before="120" w:after="120"/>
            </w:pPr>
            <w:r w:rsidRPr="009709C5">
              <w:t>Value</w:t>
            </w:r>
          </w:p>
        </w:tc>
      </w:tr>
      <w:tr w:rsidR="00EB2959" w:rsidRPr="009709C5" w14:paraId="2E583559" w14:textId="77777777" w:rsidTr="004705E1">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28B769C7" w14:textId="77777777" w:rsidR="00EB2959" w:rsidRPr="009709C5" w:rsidRDefault="00EB2959" w:rsidP="004705E1">
            <w:pPr>
              <w:pStyle w:val="TAC"/>
              <w:spacing w:before="120" w:after="120"/>
            </w:pPr>
            <w:r w:rsidRPr="009709C5">
              <w:t>General spurious emissions Total measurement uncertainty (a)+(b)+(c</w:t>
            </w:r>
            <w:r w:rsidRPr="009709C5">
              <w:rPr>
                <w:vertAlign w:val="subscript"/>
                <w:lang w:eastAsia="ja-JP"/>
              </w:rPr>
              <w:t>1</w:t>
            </w:r>
            <w:r w:rsidRPr="009709C5">
              <w:t>) [dB]</w:t>
            </w:r>
          </w:p>
          <w:p w14:paraId="1F61CC7D" w14:textId="77777777" w:rsidR="00EB2959" w:rsidRPr="009709C5" w:rsidRDefault="00EB2959" w:rsidP="004705E1">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4" w:space="0" w:color="auto"/>
              <w:left w:val="single" w:sz="4" w:space="0" w:color="auto"/>
              <w:bottom w:val="single" w:sz="4" w:space="0" w:color="auto"/>
              <w:right w:val="single" w:sz="4" w:space="0" w:color="auto"/>
            </w:tcBorders>
          </w:tcPr>
          <w:p w14:paraId="05EE9F0C" w14:textId="77777777" w:rsidR="00EB2959" w:rsidRPr="009709C5" w:rsidRDefault="00EB2959" w:rsidP="004705E1">
            <w:pPr>
              <w:pStyle w:val="TAC"/>
              <w:spacing w:before="120" w:after="120"/>
            </w:pPr>
            <w:r w:rsidRPr="009709C5">
              <w:rPr>
                <w:lang w:eastAsia="ja-JP"/>
              </w:rPr>
              <w:t>5.41</w:t>
            </w:r>
          </w:p>
        </w:tc>
      </w:tr>
      <w:tr w:rsidR="00EB2959" w:rsidRPr="009709C5" w14:paraId="25EF8AFE" w14:textId="77777777" w:rsidTr="004705E1">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90374B2" w14:textId="77777777" w:rsidR="00EB2959" w:rsidRPr="009709C5" w:rsidRDefault="00EB2959" w:rsidP="004705E1">
            <w:pPr>
              <w:pStyle w:val="TAC"/>
              <w:spacing w:before="120" w:after="120"/>
            </w:pPr>
            <w:r w:rsidRPr="009709C5">
              <w:t>Spurious emission band UE co-existence Total measurement uncertainty (a)+(b)+(c</w:t>
            </w:r>
            <w:r w:rsidRPr="009709C5">
              <w:rPr>
                <w:vertAlign w:val="subscript"/>
              </w:rPr>
              <w:t>2</w:t>
            </w:r>
            <w:r w:rsidRPr="009709C5">
              <w:t>) [dB]</w:t>
            </w:r>
          </w:p>
          <w:p w14:paraId="64A09093" w14:textId="77777777" w:rsidR="00EB2959" w:rsidRPr="009709C5" w:rsidRDefault="00EB2959" w:rsidP="004705E1">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7ED75547" w14:textId="77777777" w:rsidR="00EB2959" w:rsidRPr="009709C5" w:rsidRDefault="00EB2959" w:rsidP="004705E1">
            <w:pPr>
              <w:pStyle w:val="TAC"/>
              <w:spacing w:before="120" w:after="120"/>
              <w:rPr>
                <w:lang w:eastAsia="ja-JP"/>
              </w:rPr>
            </w:pPr>
            <w:r w:rsidRPr="009709C5">
              <w:rPr>
                <w:lang w:eastAsia="ja-JP"/>
              </w:rPr>
              <w:t>6.00</w:t>
            </w:r>
          </w:p>
        </w:tc>
      </w:tr>
      <w:tr w:rsidR="00EB2959" w:rsidRPr="009709C5" w14:paraId="1457D959" w14:textId="77777777" w:rsidTr="004705E1">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1B3F209" w14:textId="77777777" w:rsidR="00EB2959" w:rsidRPr="009709C5" w:rsidRDefault="00EB2959" w:rsidP="004705E1">
            <w:pPr>
              <w:pStyle w:val="TAC"/>
              <w:spacing w:before="120" w:after="120"/>
            </w:pPr>
            <w:r w:rsidRPr="009709C5">
              <w:t>Spurious emission band UE co-existence Total measurement uncertainty (a)+(b)+(c</w:t>
            </w:r>
            <w:r w:rsidRPr="009709C5">
              <w:rPr>
                <w:vertAlign w:val="subscript"/>
              </w:rPr>
              <w:t>3</w:t>
            </w:r>
            <w:r w:rsidRPr="009709C5">
              <w:t>) [dB]</w:t>
            </w:r>
          </w:p>
          <w:p w14:paraId="1F593337" w14:textId="77777777" w:rsidR="00EB2959" w:rsidRPr="009709C5" w:rsidRDefault="00EB2959" w:rsidP="004705E1">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3C0E86D8" w14:textId="77777777" w:rsidR="00EB2959" w:rsidRPr="009709C5" w:rsidRDefault="00EB2959" w:rsidP="004705E1">
            <w:pPr>
              <w:pStyle w:val="TAC"/>
              <w:spacing w:before="120" w:after="120"/>
              <w:rPr>
                <w:lang w:eastAsia="ja-JP"/>
              </w:rPr>
            </w:pPr>
            <w:r w:rsidRPr="009709C5">
              <w:rPr>
                <w:lang w:eastAsia="ja-JP"/>
              </w:rPr>
              <w:t>6.00</w:t>
            </w:r>
          </w:p>
        </w:tc>
      </w:tr>
      <w:tr w:rsidR="00EB2959" w:rsidRPr="009709C5" w14:paraId="786F935B" w14:textId="77777777" w:rsidTr="004705E1">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939ECC0" w14:textId="77777777" w:rsidR="00EB2959" w:rsidRPr="009709C5" w:rsidRDefault="00EB2959" w:rsidP="004705E1">
            <w:pPr>
              <w:pStyle w:val="TAC"/>
              <w:spacing w:before="120" w:after="120"/>
            </w:pPr>
            <w:r w:rsidRPr="009709C5">
              <w:t>Additional spurious emissions Total measurement uncertainty (a)+(b)+(c</w:t>
            </w:r>
            <w:r w:rsidRPr="009709C5">
              <w:rPr>
                <w:vertAlign w:val="subscript"/>
              </w:rPr>
              <w:t>4</w:t>
            </w:r>
            <w:r w:rsidRPr="009709C5">
              <w:t>) [dB]</w:t>
            </w:r>
          </w:p>
          <w:p w14:paraId="0E3C24D2" w14:textId="77777777" w:rsidR="00EB2959" w:rsidRPr="009709C5" w:rsidRDefault="00EB2959" w:rsidP="004705E1">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345D4011" w14:textId="77777777" w:rsidR="00EB2959" w:rsidRPr="009709C5" w:rsidRDefault="00EB2959" w:rsidP="004705E1">
            <w:pPr>
              <w:pStyle w:val="TAC"/>
              <w:spacing w:before="120" w:after="120"/>
              <w:rPr>
                <w:lang w:eastAsia="ja-JP"/>
              </w:rPr>
            </w:pPr>
            <w:r w:rsidRPr="009709C5">
              <w:rPr>
                <w:lang w:eastAsia="ja-JP"/>
              </w:rPr>
              <w:t>6.00</w:t>
            </w:r>
          </w:p>
        </w:tc>
      </w:tr>
      <w:tr w:rsidR="00EB2959" w:rsidRPr="009709C5" w14:paraId="7D9E42D8" w14:textId="77777777" w:rsidTr="004705E1">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B74F953" w14:textId="77777777" w:rsidR="00EB2959" w:rsidRPr="009709C5" w:rsidRDefault="00EB2959" w:rsidP="004705E1">
            <w:pPr>
              <w:pStyle w:val="TAC"/>
              <w:spacing w:before="120" w:after="120"/>
            </w:pPr>
            <w:r w:rsidRPr="009709C5">
              <w:t>Additional spurious emissions Total measurement uncertainty (a)+(b)+(c</w:t>
            </w:r>
            <w:r w:rsidRPr="009709C5">
              <w:rPr>
                <w:vertAlign w:val="subscript"/>
              </w:rPr>
              <w:t>5</w:t>
            </w:r>
            <w:r w:rsidRPr="009709C5">
              <w:t>) [dB]</w:t>
            </w:r>
          </w:p>
          <w:p w14:paraId="018DDB52" w14:textId="77777777" w:rsidR="00EB2959" w:rsidRPr="009709C5" w:rsidRDefault="00EB2959" w:rsidP="004705E1">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3A237723" w14:textId="77777777" w:rsidR="00EB2959" w:rsidRPr="009709C5" w:rsidRDefault="00EB2959" w:rsidP="004705E1">
            <w:pPr>
              <w:pStyle w:val="TAC"/>
              <w:spacing w:before="120" w:after="120"/>
              <w:rPr>
                <w:lang w:eastAsia="ja-JP"/>
              </w:rPr>
            </w:pPr>
            <w:r w:rsidRPr="009709C5">
              <w:rPr>
                <w:lang w:eastAsia="ja-JP"/>
              </w:rPr>
              <w:t>6.00</w:t>
            </w:r>
          </w:p>
        </w:tc>
      </w:tr>
      <w:tr w:rsidR="00EB2959" w:rsidRPr="009709C5" w:rsidDel="00CA450E" w14:paraId="1D74FB5E" w14:textId="77777777" w:rsidTr="004705E1">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3B774890" w14:textId="77777777" w:rsidR="00EB2959" w:rsidRPr="009709C5" w:rsidRDefault="00EB2959" w:rsidP="004705E1">
            <w:pPr>
              <w:pStyle w:val="TAC"/>
              <w:spacing w:before="120" w:after="120"/>
            </w:pPr>
            <w:r w:rsidRPr="009709C5">
              <w:t>Additional spurious emissions Total measurement uncertainty (a)+(b)+(c</w:t>
            </w:r>
            <w:r w:rsidRPr="009709C5">
              <w:rPr>
                <w:vertAlign w:val="subscript"/>
              </w:rPr>
              <w:t>6</w:t>
            </w:r>
            <w:r w:rsidRPr="009709C5">
              <w:t>) [dB]</w:t>
            </w:r>
          </w:p>
          <w:p w14:paraId="6A278BF6" w14:textId="77777777" w:rsidR="00EB2959" w:rsidRPr="009709C5" w:rsidRDefault="00EB2959" w:rsidP="004705E1">
            <w:pPr>
              <w:pStyle w:val="TAC"/>
              <w:spacing w:before="120" w:after="120"/>
            </w:pPr>
            <w:r w:rsidRPr="009709C5">
              <w:t>NS_203 (23.6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0A31396F" w14:textId="77777777" w:rsidR="00EB2959" w:rsidRPr="009709C5" w:rsidDel="00CA450E" w:rsidRDefault="00EB2959" w:rsidP="004705E1">
            <w:pPr>
              <w:pStyle w:val="TAC"/>
              <w:spacing w:before="120" w:after="120"/>
              <w:rPr>
                <w:lang w:eastAsia="ja-JP"/>
              </w:rPr>
            </w:pPr>
            <w:r w:rsidRPr="009709C5">
              <w:rPr>
                <w:lang w:eastAsia="ja-JP"/>
              </w:rPr>
              <w:t>6.00</w:t>
            </w:r>
          </w:p>
        </w:tc>
      </w:tr>
      <w:tr w:rsidR="00EB2959" w:rsidRPr="009709C5" w:rsidDel="00CA450E" w14:paraId="66ED4D0C" w14:textId="77777777" w:rsidTr="004705E1">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BDC06CA" w14:textId="77777777" w:rsidR="00EB2959" w:rsidRPr="009709C5" w:rsidRDefault="00EB2959" w:rsidP="004705E1">
            <w:pPr>
              <w:pStyle w:val="TAC"/>
              <w:spacing w:before="120" w:after="120"/>
            </w:pPr>
            <w:r w:rsidRPr="009709C5">
              <w:t>Spurious emission band UE co-existence Total measurement uncertainty (a)+(b)+(c</w:t>
            </w:r>
            <w:r w:rsidRPr="009709C5">
              <w:rPr>
                <w:vertAlign w:val="subscript"/>
              </w:rPr>
              <w:t>7</w:t>
            </w:r>
            <w:r w:rsidRPr="009709C5">
              <w:t>) [dB]</w:t>
            </w:r>
          </w:p>
          <w:p w14:paraId="32FD2B5B" w14:textId="77777777" w:rsidR="00EB2959" w:rsidRPr="009709C5" w:rsidRDefault="00EB2959" w:rsidP="004705E1">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5750FD6" w14:textId="77777777" w:rsidR="00EB2959" w:rsidRPr="009709C5" w:rsidRDefault="00EB2959" w:rsidP="004705E1">
            <w:pPr>
              <w:pStyle w:val="TAC"/>
              <w:spacing w:before="120" w:after="120"/>
              <w:rPr>
                <w:lang w:eastAsia="ja-JP"/>
              </w:rPr>
            </w:pPr>
            <w:r w:rsidRPr="009709C5">
              <w:rPr>
                <w:lang w:eastAsia="ja-JP"/>
              </w:rPr>
              <w:t>6.00</w:t>
            </w:r>
          </w:p>
        </w:tc>
      </w:tr>
      <w:tr w:rsidR="00EB2959" w:rsidRPr="009709C5" w14:paraId="744BB0A7" w14:textId="77777777" w:rsidTr="004705E1">
        <w:trPr>
          <w:gridAfter w:val="1"/>
          <w:wAfter w:w="36" w:type="dxa"/>
          <w:cantSplit/>
          <w:tblHeader/>
          <w:jc w:val="center"/>
        </w:trPr>
        <w:tc>
          <w:tcPr>
            <w:tcW w:w="8624" w:type="dxa"/>
            <w:gridSpan w:val="9"/>
            <w:tcBorders>
              <w:top w:val="single" w:sz="4" w:space="0" w:color="auto"/>
              <w:left w:val="single" w:sz="6" w:space="0" w:color="auto"/>
              <w:bottom w:val="single" w:sz="6" w:space="0" w:color="auto"/>
              <w:right w:val="single" w:sz="6" w:space="0" w:color="auto"/>
            </w:tcBorders>
            <w:hideMark/>
          </w:tcPr>
          <w:p w14:paraId="38B1AA10"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12D60673" w14:textId="77777777" w:rsidR="00EB2959" w:rsidRPr="009709C5" w:rsidRDefault="00EB2959" w:rsidP="004705E1">
            <w:pPr>
              <w:pStyle w:val="TAN"/>
            </w:pPr>
            <w:r w:rsidRPr="009709C5">
              <w:t>NOTE 2:</w:t>
            </w:r>
            <w:r w:rsidRPr="009709C5">
              <w:tab/>
              <w:t>This contributor shall only be considered for EIRP measurements.</w:t>
            </w:r>
          </w:p>
          <w:p w14:paraId="37C22D10" w14:textId="77777777" w:rsidR="00EB2959" w:rsidRPr="009709C5" w:rsidRDefault="00EB2959" w:rsidP="004705E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F479D00"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695EC8D6"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tc>
      </w:tr>
    </w:tbl>
    <w:p w14:paraId="16C4DAA0" w14:textId="77777777" w:rsidR="00EB2959" w:rsidRPr="009709C5" w:rsidRDefault="00EB2959" w:rsidP="00EB2959"/>
    <w:p w14:paraId="1903EB98" w14:textId="77777777" w:rsidR="00EB2959" w:rsidRPr="009709C5" w:rsidRDefault="00EB2959" w:rsidP="00EB2959">
      <w:pPr>
        <w:pStyle w:val="TH"/>
      </w:pPr>
      <w:r w:rsidRPr="009709C5">
        <w:lastRenderedPageBreak/>
        <w:t xml:space="preserve">Table </w:t>
      </w:r>
      <w:r w:rsidRPr="009709C5">
        <w:rPr>
          <w:lang w:eastAsia="ja-JP"/>
        </w:rPr>
        <w:t>B.18.2-8</w:t>
      </w:r>
      <w:r w:rsidRPr="009709C5">
        <w:t>: Void</w:t>
      </w:r>
    </w:p>
    <w:p w14:paraId="4671D3ED" w14:textId="77777777" w:rsidR="00EB2959" w:rsidRPr="009709C5" w:rsidRDefault="00EB2959" w:rsidP="00EB2959">
      <w:pPr>
        <w:rPr>
          <w:lang w:eastAsia="ja-JP"/>
        </w:rPr>
      </w:pPr>
    </w:p>
    <w:p w14:paraId="17DBFD4C" w14:textId="77777777" w:rsidR="00EB2959" w:rsidRPr="009709C5" w:rsidRDefault="00EB2959" w:rsidP="00EB2959">
      <w:pPr>
        <w:pStyle w:val="TH"/>
        <w:rPr>
          <w:lang w:eastAsia="ja-JP"/>
        </w:rPr>
      </w:pPr>
      <w:r w:rsidRPr="009709C5">
        <w:lastRenderedPageBreak/>
        <w:t xml:space="preserve">Table </w:t>
      </w:r>
      <w:r w:rsidRPr="009709C5">
        <w:rPr>
          <w:lang w:eastAsia="ja-JP"/>
        </w:rPr>
        <w:t>B.18.2-9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w:t>
      </w:r>
      <w:bookmarkStart w:id="77" w:name="_Hlk42501575"/>
      <w:r w:rsidRPr="009709C5">
        <w:t xml:space="preserve"> for PC3 UEs</w:t>
      </w:r>
      <w:bookmarkEnd w:id="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B2959" w:rsidRPr="009709C5" w14:paraId="3E30E68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910A0C" w14:textId="77777777" w:rsidR="00EB2959" w:rsidRPr="009709C5" w:rsidRDefault="00EB2959" w:rsidP="004705E1">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03B6C76" w14:textId="77777777" w:rsidR="00EB2959" w:rsidRPr="009709C5" w:rsidRDefault="00EB2959" w:rsidP="004705E1">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2BCDFAE" w14:textId="77777777" w:rsidR="00EB2959" w:rsidRPr="009709C5" w:rsidRDefault="00EB2959" w:rsidP="004705E1">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2DDF6F2" w14:textId="77777777" w:rsidR="00EB2959" w:rsidRPr="009709C5" w:rsidRDefault="00EB2959" w:rsidP="004705E1">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857687F" w14:textId="77777777" w:rsidR="00EB2959" w:rsidRPr="009709C5" w:rsidRDefault="00EB2959" w:rsidP="004705E1">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C50AE05" w14:textId="77777777" w:rsidR="00EB2959" w:rsidRPr="009709C5" w:rsidRDefault="00EB2959" w:rsidP="004705E1">
            <w:pPr>
              <w:pStyle w:val="TAH"/>
              <w:spacing w:before="120" w:after="120"/>
            </w:pPr>
            <w:r w:rsidRPr="009709C5">
              <w:t>Standard uncertainty (σ) [dB]</w:t>
            </w:r>
          </w:p>
        </w:tc>
      </w:tr>
      <w:tr w:rsidR="00EB2959" w:rsidRPr="009709C5" w14:paraId="4BB2C86F"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507EA41" w14:textId="77777777" w:rsidR="00EB2959" w:rsidRPr="009709C5" w:rsidRDefault="00EB2959" w:rsidP="004705E1">
            <w:pPr>
              <w:pStyle w:val="TAH"/>
              <w:spacing w:before="120" w:after="120"/>
            </w:pPr>
            <w:r w:rsidRPr="009709C5">
              <w:t>Stage 2: DUT measurement</w:t>
            </w:r>
          </w:p>
        </w:tc>
      </w:tr>
      <w:tr w:rsidR="00EB2959" w:rsidRPr="009709C5" w14:paraId="4BCBE73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C017E1" w14:textId="77777777" w:rsidR="00EB2959" w:rsidRPr="009709C5" w:rsidRDefault="00EB2959" w:rsidP="004705E1">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60C623" w14:textId="77777777" w:rsidR="00EB2959" w:rsidRPr="009709C5" w:rsidRDefault="00EB2959" w:rsidP="004705E1">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339E1DC8" w14:textId="77777777" w:rsidR="00EB2959" w:rsidRPr="009709C5" w:rsidRDefault="00EB2959" w:rsidP="004705E1">
            <w:pPr>
              <w:pStyle w:val="TAC"/>
              <w:rPr>
                <w:lang w:eastAsia="ja-JP"/>
              </w:rPr>
            </w:pPr>
            <w:r w:rsidRPr="009709C5">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53E95F3E"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F7A258"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91BD51F" w14:textId="77777777" w:rsidR="00EB2959" w:rsidRPr="009709C5" w:rsidRDefault="00EB2959" w:rsidP="004705E1">
            <w:pPr>
              <w:pStyle w:val="TAC"/>
            </w:pPr>
            <w:r w:rsidRPr="009709C5">
              <w:rPr>
                <w:lang w:eastAsia="ja-JP"/>
              </w:rPr>
              <w:t>0.0</w:t>
            </w:r>
          </w:p>
        </w:tc>
      </w:tr>
      <w:tr w:rsidR="00EB2959" w:rsidRPr="009709C5" w14:paraId="10F4D12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722AD4" w14:textId="77777777" w:rsidR="00EB2959" w:rsidRPr="009709C5" w:rsidRDefault="00EB2959" w:rsidP="004705E1">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E1FEE6" w14:textId="77777777" w:rsidR="00EB2959" w:rsidRPr="009709C5" w:rsidRDefault="00EB2959" w:rsidP="004705E1">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EFCAF5F"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E0A60D"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B4F3910"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94CC37F" w14:textId="77777777" w:rsidR="00EB2959" w:rsidRPr="009709C5" w:rsidRDefault="00EB2959" w:rsidP="004705E1">
            <w:pPr>
              <w:pStyle w:val="TAC"/>
            </w:pPr>
            <w:r w:rsidRPr="009709C5">
              <w:t>0.00</w:t>
            </w:r>
          </w:p>
        </w:tc>
      </w:tr>
      <w:tr w:rsidR="00EB2959" w:rsidRPr="009709C5" w14:paraId="75092E6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0996DF" w14:textId="77777777" w:rsidR="00EB2959" w:rsidRPr="009709C5" w:rsidRDefault="00EB2959" w:rsidP="004705E1">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EDB596" w14:textId="77777777" w:rsidR="00EB2959" w:rsidRPr="009709C5" w:rsidRDefault="00EB2959" w:rsidP="004705E1">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F5C2DC3" w14:textId="77777777" w:rsidR="00EB2959" w:rsidRPr="009709C5" w:rsidRDefault="00EB2959" w:rsidP="004705E1">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E544564"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F6E5F7"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7E1305C" w14:textId="77777777" w:rsidR="00EB2959" w:rsidRPr="009709C5" w:rsidRDefault="00EB2959" w:rsidP="004705E1">
            <w:pPr>
              <w:pStyle w:val="TAC"/>
            </w:pPr>
            <w:r w:rsidRPr="009709C5">
              <w:rPr>
                <w:lang w:eastAsia="ja-JP"/>
              </w:rPr>
              <w:t>0.6</w:t>
            </w:r>
          </w:p>
        </w:tc>
      </w:tr>
      <w:tr w:rsidR="00EB2959" w:rsidRPr="009709C5" w14:paraId="47EBCC6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455431" w14:textId="77777777" w:rsidR="00EB2959" w:rsidRPr="009709C5" w:rsidRDefault="00EB2959" w:rsidP="004705E1">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BBDFE7" w14:textId="77777777" w:rsidR="00EB2959" w:rsidRPr="009709C5" w:rsidRDefault="00EB2959" w:rsidP="004705E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4895D62" w14:textId="77777777" w:rsidR="00EB2959" w:rsidRPr="009709C5" w:rsidRDefault="00EB2959" w:rsidP="004705E1">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04D068D9"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53040E"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DCF61E7" w14:textId="77777777" w:rsidR="00EB2959" w:rsidRPr="009709C5" w:rsidRDefault="00EB2959" w:rsidP="004705E1">
            <w:pPr>
              <w:pStyle w:val="TAC"/>
              <w:rPr>
                <w:lang w:eastAsia="ja-JP"/>
              </w:rPr>
            </w:pPr>
            <w:r w:rsidRPr="009709C5">
              <w:rPr>
                <w:lang w:eastAsia="ja-JP"/>
              </w:rPr>
              <w:t>2.30</w:t>
            </w:r>
          </w:p>
        </w:tc>
      </w:tr>
      <w:tr w:rsidR="00EB2959" w:rsidRPr="009709C5" w14:paraId="127C132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0E9F5B" w14:textId="77777777" w:rsidR="00EB2959" w:rsidRPr="009709C5" w:rsidRDefault="00EB2959" w:rsidP="004705E1">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044884" w14:textId="77777777" w:rsidR="00EB2959" w:rsidRPr="009709C5" w:rsidRDefault="00EB2959" w:rsidP="004705E1">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75EBD5A"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89317E4"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E08326A"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B82C2E7" w14:textId="77777777" w:rsidR="00EB2959" w:rsidRPr="009709C5" w:rsidRDefault="00EB2959" w:rsidP="004705E1">
            <w:pPr>
              <w:pStyle w:val="TAC"/>
            </w:pPr>
            <w:r w:rsidRPr="009709C5">
              <w:t>0.00</w:t>
            </w:r>
          </w:p>
        </w:tc>
      </w:tr>
      <w:tr w:rsidR="00EB2959" w:rsidRPr="009709C5" w14:paraId="511CC40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F8778B" w14:textId="77777777" w:rsidR="00EB2959" w:rsidRPr="009709C5" w:rsidRDefault="00EB2959" w:rsidP="004705E1">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0EF34D" w14:textId="77777777" w:rsidR="00EB2959" w:rsidRPr="009709C5" w:rsidRDefault="00EB2959" w:rsidP="004705E1">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0F98A8B8" w14:textId="77777777" w:rsidR="00EB2959" w:rsidRPr="009709C5" w:rsidRDefault="00EB2959" w:rsidP="004705E1">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6E8D42DA"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4AA540"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6B24C10" w14:textId="77777777" w:rsidR="00EB2959" w:rsidRPr="009709C5" w:rsidRDefault="00EB2959" w:rsidP="004705E1">
            <w:pPr>
              <w:pStyle w:val="TAC"/>
            </w:pPr>
            <w:r w:rsidRPr="009709C5">
              <w:rPr>
                <w:lang w:eastAsia="ja-JP"/>
              </w:rPr>
              <w:t>2.00</w:t>
            </w:r>
          </w:p>
        </w:tc>
      </w:tr>
      <w:tr w:rsidR="00EB2959" w:rsidRPr="009709C5" w14:paraId="1F4CF45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99F014" w14:textId="77777777" w:rsidR="00EB2959" w:rsidRPr="009709C5" w:rsidRDefault="00EB2959" w:rsidP="004705E1">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79C0270" w14:textId="77777777" w:rsidR="00EB2959" w:rsidRPr="009709C5" w:rsidRDefault="00EB2959" w:rsidP="004705E1">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47164DFE"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BAD1CE"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30F9F15"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956BAE6" w14:textId="77777777" w:rsidR="00EB2959" w:rsidRPr="009709C5" w:rsidRDefault="00EB2959" w:rsidP="004705E1">
            <w:pPr>
              <w:pStyle w:val="TAC"/>
            </w:pPr>
            <w:r w:rsidRPr="009709C5">
              <w:t>0.00</w:t>
            </w:r>
          </w:p>
        </w:tc>
      </w:tr>
      <w:tr w:rsidR="00EB2959" w:rsidRPr="009709C5" w14:paraId="48C1A86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460E22" w14:textId="77777777" w:rsidR="00EB2959" w:rsidRPr="009709C5" w:rsidRDefault="00EB2959" w:rsidP="004705E1">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28992377" w14:textId="77777777" w:rsidR="00EB2959" w:rsidRPr="009709C5" w:rsidRDefault="00EB2959" w:rsidP="004705E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5F26267" w14:textId="77777777" w:rsidR="00EB2959" w:rsidRPr="009709C5" w:rsidRDefault="00EB2959" w:rsidP="004705E1">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EB5B88D"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75B65D"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AE1F003" w14:textId="77777777" w:rsidR="00EB2959" w:rsidRPr="009709C5" w:rsidRDefault="00EB2959" w:rsidP="004705E1">
            <w:pPr>
              <w:pStyle w:val="TAC"/>
            </w:pPr>
            <w:r w:rsidRPr="009709C5">
              <w:rPr>
                <w:lang w:eastAsia="ja-JP"/>
              </w:rPr>
              <w:t>1.05</w:t>
            </w:r>
          </w:p>
        </w:tc>
      </w:tr>
      <w:tr w:rsidR="00EB2959" w:rsidRPr="009709C5" w14:paraId="53ACCCC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65BD33" w14:textId="77777777" w:rsidR="00EB2959" w:rsidRPr="009709C5" w:rsidRDefault="00EB2959" w:rsidP="004705E1">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2182233" w14:textId="77777777" w:rsidR="00EB2959" w:rsidRPr="009709C5" w:rsidRDefault="00EB2959" w:rsidP="004705E1">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72E4BBBE" w14:textId="77777777" w:rsidR="00EB2959" w:rsidRPr="009709C5" w:rsidRDefault="00EB2959" w:rsidP="004705E1">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C03513A"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64FE986"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2BE9026" w14:textId="77777777" w:rsidR="00EB2959" w:rsidRPr="009709C5" w:rsidRDefault="00EB2959" w:rsidP="004705E1">
            <w:pPr>
              <w:pStyle w:val="TAC"/>
            </w:pPr>
            <w:r w:rsidRPr="009709C5">
              <w:rPr>
                <w:lang w:eastAsia="ja-JP"/>
              </w:rPr>
              <w:t>0.25</w:t>
            </w:r>
          </w:p>
        </w:tc>
      </w:tr>
      <w:tr w:rsidR="00EB2959" w:rsidRPr="009709C5" w14:paraId="46DEFEA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39F439" w14:textId="77777777" w:rsidR="00EB2959" w:rsidRPr="009709C5" w:rsidRDefault="00EB2959" w:rsidP="004705E1">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55AEC12" w14:textId="77777777" w:rsidR="00EB2959" w:rsidRPr="009709C5" w:rsidRDefault="00EB2959" w:rsidP="004705E1">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C1F65AD" w14:textId="77777777" w:rsidR="00EB2959" w:rsidRPr="009709C5" w:rsidRDefault="00EB2959" w:rsidP="004705E1">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B8C707F"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5C47906"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D63C090" w14:textId="77777777" w:rsidR="00EB2959" w:rsidRPr="009709C5" w:rsidRDefault="00EB2959" w:rsidP="004705E1">
            <w:pPr>
              <w:pStyle w:val="TAC"/>
              <w:rPr>
                <w:lang w:eastAsia="ja-JP"/>
              </w:rPr>
            </w:pPr>
            <w:r w:rsidRPr="009709C5">
              <w:rPr>
                <w:lang w:eastAsia="ja-JP"/>
              </w:rPr>
              <w:t>0.064</w:t>
            </w:r>
          </w:p>
        </w:tc>
      </w:tr>
      <w:tr w:rsidR="00EB2959" w:rsidRPr="009709C5" w14:paraId="7DCB95B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DBF1D4" w14:textId="77777777" w:rsidR="00EB2959" w:rsidRPr="009709C5" w:rsidRDefault="00EB2959" w:rsidP="004705E1">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7D955D0" w14:textId="77777777" w:rsidR="00EB2959" w:rsidRPr="009709C5" w:rsidRDefault="00EB2959" w:rsidP="004705E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7BDF9E2"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282D77"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6650A51"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D49A855" w14:textId="77777777" w:rsidR="00EB2959" w:rsidRPr="009709C5" w:rsidRDefault="00EB2959" w:rsidP="004705E1">
            <w:pPr>
              <w:pStyle w:val="TAC"/>
            </w:pPr>
            <w:r w:rsidRPr="009709C5">
              <w:t>0.00</w:t>
            </w:r>
          </w:p>
        </w:tc>
      </w:tr>
      <w:tr w:rsidR="00EB2959" w:rsidRPr="009709C5" w14:paraId="3712718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3BDA0A" w14:textId="77777777" w:rsidR="00EB2959" w:rsidRPr="009709C5" w:rsidRDefault="00EB2959" w:rsidP="004705E1">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128609D" w14:textId="77777777" w:rsidR="00EB2959" w:rsidRPr="009709C5" w:rsidRDefault="00EB2959" w:rsidP="004705E1">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450F3C9A"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494CA6A"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B2648FC"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CAA46B" w14:textId="77777777" w:rsidR="00EB2959" w:rsidRPr="009709C5" w:rsidRDefault="00EB2959" w:rsidP="004705E1">
            <w:pPr>
              <w:pStyle w:val="TAC"/>
            </w:pPr>
            <w:r w:rsidRPr="009709C5">
              <w:t>0.00</w:t>
            </w:r>
          </w:p>
        </w:tc>
      </w:tr>
      <w:tr w:rsidR="00EB2959" w:rsidRPr="009709C5" w14:paraId="56DF588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9A9EB6" w14:textId="77777777" w:rsidR="00EB2959" w:rsidRPr="009709C5" w:rsidRDefault="00EB2959" w:rsidP="004705E1">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79552" w14:textId="77777777" w:rsidR="00EB2959" w:rsidRPr="009709C5" w:rsidRDefault="00EB2959" w:rsidP="004705E1">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2B81F2A" w14:textId="77777777" w:rsidR="00EB2959" w:rsidRPr="009709C5" w:rsidRDefault="00EB2959" w:rsidP="004705E1">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C9066D2"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C57AF4"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50AB570" w14:textId="77777777" w:rsidR="00EB2959" w:rsidRPr="009709C5" w:rsidRDefault="00EB2959" w:rsidP="004705E1">
            <w:pPr>
              <w:pStyle w:val="TAC"/>
            </w:pPr>
            <w:r w:rsidRPr="009709C5">
              <w:rPr>
                <w:lang w:eastAsia="ja-JP"/>
              </w:rPr>
              <w:t>0.32</w:t>
            </w:r>
          </w:p>
        </w:tc>
      </w:tr>
      <w:tr w:rsidR="00EB2959" w:rsidRPr="009709C5" w14:paraId="327C94A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5376BA" w14:textId="77777777" w:rsidR="00EB2959" w:rsidRPr="009709C5" w:rsidRDefault="00EB2959" w:rsidP="004705E1">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FE8EF2"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5BE976F" w14:textId="77777777" w:rsidR="00EB2959" w:rsidRPr="009709C5" w:rsidRDefault="00EB2959" w:rsidP="004705E1">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BC435AB"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14BD1BD"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4BA19CD" w14:textId="77777777" w:rsidR="00EB2959" w:rsidRPr="009709C5" w:rsidRDefault="00EB2959" w:rsidP="004705E1">
            <w:pPr>
              <w:pStyle w:val="TAC"/>
            </w:pPr>
            <w:r w:rsidRPr="009709C5">
              <w:t>N/A</w:t>
            </w:r>
          </w:p>
        </w:tc>
      </w:tr>
      <w:tr w:rsidR="00EB2959" w:rsidRPr="009709C5" w14:paraId="6B8C651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5FB9EF" w14:textId="77777777" w:rsidR="00EB2959" w:rsidRPr="009709C5" w:rsidRDefault="00EB2959" w:rsidP="004705E1">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6CFBEA"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708FDAD" w14:textId="77777777" w:rsidR="00EB2959" w:rsidRPr="009709C5" w:rsidRDefault="00EB2959" w:rsidP="004705E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1EF89C22"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8A865D"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7517899" w14:textId="77777777" w:rsidR="00EB2959" w:rsidRPr="009709C5" w:rsidRDefault="00EB2959" w:rsidP="004705E1">
            <w:pPr>
              <w:pStyle w:val="TAC"/>
            </w:pPr>
            <w:r w:rsidRPr="009709C5">
              <w:t>0.15</w:t>
            </w:r>
          </w:p>
        </w:tc>
      </w:tr>
      <w:tr w:rsidR="00EB2959" w:rsidRPr="009709C5" w14:paraId="5FF2E00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0FFA15" w14:textId="77777777" w:rsidR="00EB2959" w:rsidRPr="009709C5" w:rsidRDefault="00EB2959" w:rsidP="004705E1">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F9A482" w14:textId="77777777" w:rsidR="00EB2959" w:rsidRPr="009709C5" w:rsidRDefault="00EB2959" w:rsidP="004705E1">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4B2907DC" w14:textId="77777777" w:rsidR="00EB2959" w:rsidRPr="009709C5" w:rsidRDefault="00EB2959" w:rsidP="004705E1">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01F6DD9"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0C5D906"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123A80D" w14:textId="77777777" w:rsidR="00EB2959" w:rsidRPr="009709C5" w:rsidRDefault="00EB2959" w:rsidP="004705E1">
            <w:pPr>
              <w:pStyle w:val="TAC"/>
            </w:pPr>
            <w:r w:rsidRPr="009709C5">
              <w:rPr>
                <w:lang w:eastAsia="ja-JP"/>
              </w:rPr>
              <w:t>0.00</w:t>
            </w:r>
          </w:p>
        </w:tc>
      </w:tr>
      <w:tr w:rsidR="00EB2959" w:rsidRPr="009709C5" w14:paraId="5CD5465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893634" w14:textId="77777777" w:rsidR="00EB2959" w:rsidRPr="009709C5" w:rsidRDefault="00EB2959" w:rsidP="004705E1">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1F10B35"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5747D16F" w14:textId="77777777" w:rsidR="00EB2959" w:rsidRPr="009709C5" w:rsidDel="009C5D78" w:rsidRDefault="00EB2959" w:rsidP="004705E1">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93A7FB7" w14:textId="77777777" w:rsidR="00EB2959" w:rsidRPr="009709C5" w:rsidRDefault="00EB2959" w:rsidP="004705E1">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4427B00" w14:textId="77777777" w:rsidR="00EB2959" w:rsidRPr="009709C5" w:rsidRDefault="00EB2959" w:rsidP="004705E1">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1575A205" w14:textId="77777777" w:rsidR="00EB2959" w:rsidRPr="009709C5" w:rsidRDefault="00EB2959" w:rsidP="004705E1">
            <w:pPr>
              <w:pStyle w:val="TAC"/>
              <w:rPr>
                <w:lang w:eastAsia="ja-JP"/>
              </w:rPr>
            </w:pPr>
            <w:r w:rsidRPr="009709C5">
              <w:rPr>
                <w:lang w:eastAsia="ja-JP"/>
              </w:rPr>
              <w:t>0.10</w:t>
            </w:r>
          </w:p>
        </w:tc>
      </w:tr>
      <w:tr w:rsidR="00EB2959" w:rsidRPr="009709C5" w14:paraId="45BF23EE"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CF7B3F1" w14:textId="77777777" w:rsidR="00EB2959" w:rsidRPr="009709C5" w:rsidRDefault="00EB2959" w:rsidP="004705E1">
            <w:pPr>
              <w:pStyle w:val="TAH"/>
              <w:spacing w:before="120" w:after="120"/>
            </w:pPr>
            <w:r w:rsidRPr="009709C5">
              <w:t>Stage 1: Calibration measurement</w:t>
            </w:r>
          </w:p>
        </w:tc>
      </w:tr>
      <w:tr w:rsidR="00EB2959" w:rsidRPr="009709C5" w14:paraId="1EC9521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D23335" w14:textId="77777777" w:rsidR="00EB2959" w:rsidRPr="009709C5" w:rsidRDefault="00EB2959" w:rsidP="004705E1">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03589D" w14:textId="77777777" w:rsidR="00EB2959" w:rsidRPr="009709C5" w:rsidRDefault="00EB2959" w:rsidP="004705E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A6B4924"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0E1B635"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17D7B6"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3BB2D64" w14:textId="77777777" w:rsidR="00EB2959" w:rsidRPr="009709C5" w:rsidRDefault="00EB2959" w:rsidP="004705E1">
            <w:pPr>
              <w:pStyle w:val="TAC"/>
            </w:pPr>
            <w:r w:rsidRPr="009709C5">
              <w:t>0.00</w:t>
            </w:r>
          </w:p>
        </w:tc>
      </w:tr>
      <w:tr w:rsidR="00EB2959" w:rsidRPr="009709C5" w14:paraId="147A8F6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5EDA07" w14:textId="77777777" w:rsidR="00EB2959" w:rsidRPr="009709C5" w:rsidRDefault="00EB2959" w:rsidP="004705E1">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DF15AF" w14:textId="77777777" w:rsidR="00EB2959" w:rsidRPr="009709C5" w:rsidRDefault="00EB2959" w:rsidP="004705E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24FBDEF"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83627C1"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9FFE37"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4E8726C" w14:textId="77777777" w:rsidR="00EB2959" w:rsidRPr="009709C5" w:rsidRDefault="00EB2959" w:rsidP="004705E1">
            <w:pPr>
              <w:pStyle w:val="TAC"/>
            </w:pPr>
            <w:r w:rsidRPr="009709C5">
              <w:t>0.00</w:t>
            </w:r>
          </w:p>
        </w:tc>
      </w:tr>
      <w:tr w:rsidR="00EB2959" w:rsidRPr="009709C5" w14:paraId="12C563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DC00C4" w14:textId="77777777" w:rsidR="00EB2959" w:rsidRPr="009709C5" w:rsidRDefault="00EB2959" w:rsidP="004705E1">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162855" w14:textId="77777777" w:rsidR="00EB2959" w:rsidRPr="009709C5" w:rsidRDefault="00EB2959" w:rsidP="004705E1">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0162981" w14:textId="77777777" w:rsidR="00EB2959" w:rsidRPr="009709C5" w:rsidRDefault="00EB2959" w:rsidP="004705E1">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D4337E5"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6C413C0"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367223" w14:textId="77777777" w:rsidR="00EB2959" w:rsidRPr="009709C5" w:rsidRDefault="00EB2959" w:rsidP="004705E1">
            <w:pPr>
              <w:pStyle w:val="TAC"/>
            </w:pPr>
            <w:r w:rsidRPr="009709C5">
              <w:rPr>
                <w:lang w:eastAsia="ja-JP"/>
              </w:rPr>
              <w:t>0.00</w:t>
            </w:r>
          </w:p>
        </w:tc>
      </w:tr>
      <w:tr w:rsidR="00EB2959" w:rsidRPr="009709C5" w14:paraId="1A31CCE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93C848" w14:textId="77777777" w:rsidR="00EB2959" w:rsidRPr="009709C5" w:rsidRDefault="00EB2959" w:rsidP="004705E1">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774D31" w14:textId="77777777" w:rsidR="00EB2959" w:rsidRPr="009709C5" w:rsidRDefault="00EB2959" w:rsidP="004705E1">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CD9453C" w14:textId="77777777" w:rsidR="00EB2959" w:rsidRPr="009709C5" w:rsidRDefault="00EB2959" w:rsidP="004705E1">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3642197D"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0D8B2A5"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44A1C70" w14:textId="77777777" w:rsidR="00EB2959" w:rsidRPr="009709C5" w:rsidRDefault="00EB2959" w:rsidP="004705E1">
            <w:pPr>
              <w:pStyle w:val="TAC"/>
            </w:pPr>
            <w:r w:rsidRPr="009709C5">
              <w:rPr>
                <w:lang w:eastAsia="ja-JP"/>
              </w:rPr>
              <w:t>0.85</w:t>
            </w:r>
          </w:p>
        </w:tc>
      </w:tr>
      <w:tr w:rsidR="00EB2959" w:rsidRPr="009709C5" w14:paraId="54818B9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8DA590" w14:textId="77777777" w:rsidR="00EB2959" w:rsidRPr="009709C5" w:rsidRDefault="00EB2959" w:rsidP="004705E1">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154646" w14:textId="77777777" w:rsidR="00EB2959" w:rsidRPr="009709C5" w:rsidRDefault="00EB2959" w:rsidP="004705E1">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735D7C8" w14:textId="77777777" w:rsidR="00EB2959" w:rsidRPr="009709C5" w:rsidRDefault="00EB2959" w:rsidP="004705E1">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37A3B9F2"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F214BC9"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B6533D0" w14:textId="77777777" w:rsidR="00EB2959" w:rsidRPr="009709C5" w:rsidRDefault="00EB2959" w:rsidP="004705E1">
            <w:pPr>
              <w:pStyle w:val="TAC"/>
            </w:pPr>
            <w:r w:rsidRPr="009709C5">
              <w:rPr>
                <w:lang w:eastAsia="ja-JP"/>
              </w:rPr>
              <w:t>0.85</w:t>
            </w:r>
          </w:p>
        </w:tc>
      </w:tr>
      <w:tr w:rsidR="00EB2959" w:rsidRPr="009709C5" w14:paraId="3BB80CB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D47E84" w14:textId="77777777" w:rsidR="00EB2959" w:rsidRPr="009709C5" w:rsidRDefault="00EB2959" w:rsidP="004705E1">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0647F2" w14:textId="77777777" w:rsidR="00EB2959" w:rsidRPr="009709C5" w:rsidRDefault="00EB2959" w:rsidP="004705E1">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B02FF62" w14:textId="77777777" w:rsidR="00EB2959" w:rsidRPr="009709C5" w:rsidRDefault="00EB2959" w:rsidP="004705E1">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D0C1EBA"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03B464"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A2C2C9A" w14:textId="77777777" w:rsidR="00EB2959" w:rsidRPr="009709C5" w:rsidRDefault="00EB2959" w:rsidP="004705E1">
            <w:pPr>
              <w:pStyle w:val="TAC"/>
            </w:pPr>
            <w:r w:rsidRPr="009709C5">
              <w:rPr>
                <w:lang w:eastAsia="ja-JP"/>
              </w:rPr>
              <w:t>0.03</w:t>
            </w:r>
          </w:p>
        </w:tc>
      </w:tr>
      <w:tr w:rsidR="00EB2959" w:rsidRPr="009709C5" w14:paraId="3934282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CC196E" w14:textId="77777777" w:rsidR="00EB2959" w:rsidRPr="009709C5" w:rsidRDefault="00EB2959" w:rsidP="004705E1">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F841BE" w14:textId="77777777" w:rsidR="00EB2959" w:rsidRPr="009709C5" w:rsidRDefault="00EB2959" w:rsidP="004705E1">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CFED304"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6F214BF"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012CA7C"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BEEF4DB" w14:textId="77777777" w:rsidR="00EB2959" w:rsidRPr="009709C5" w:rsidRDefault="00EB2959" w:rsidP="004705E1">
            <w:pPr>
              <w:pStyle w:val="TAC"/>
            </w:pPr>
            <w:r w:rsidRPr="009709C5">
              <w:t>0.00</w:t>
            </w:r>
          </w:p>
        </w:tc>
      </w:tr>
      <w:tr w:rsidR="00EB2959" w:rsidRPr="009709C5" w14:paraId="14AAF6D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F4917F" w14:textId="77777777" w:rsidR="00EB2959" w:rsidRPr="009709C5" w:rsidRDefault="00EB2959" w:rsidP="004705E1">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7E7340" w14:textId="77777777" w:rsidR="00EB2959" w:rsidRPr="009709C5" w:rsidRDefault="00EB2959" w:rsidP="004705E1">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B184E58" w14:textId="77777777" w:rsidR="00EB2959" w:rsidRPr="009709C5" w:rsidRDefault="00EB2959" w:rsidP="004705E1">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E82559D"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1B6B75"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BF6586B" w14:textId="77777777" w:rsidR="00EB2959" w:rsidRPr="009709C5" w:rsidRDefault="00EB2959" w:rsidP="004705E1">
            <w:pPr>
              <w:pStyle w:val="TAC"/>
            </w:pPr>
            <w:r w:rsidRPr="009709C5">
              <w:rPr>
                <w:lang w:eastAsia="ja-JP"/>
              </w:rPr>
              <w:t>0.6</w:t>
            </w:r>
          </w:p>
        </w:tc>
      </w:tr>
      <w:tr w:rsidR="00EB2959" w:rsidRPr="009709C5" w14:paraId="3DB4E6B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CB394A" w14:textId="77777777" w:rsidR="00EB2959" w:rsidRPr="009709C5" w:rsidRDefault="00EB2959" w:rsidP="004705E1">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61C0C5" w14:textId="77777777" w:rsidR="00EB2959" w:rsidRPr="009709C5" w:rsidRDefault="00EB2959" w:rsidP="004705E1">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92D2D31"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52B92BC"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3A8F948"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47027D4" w14:textId="77777777" w:rsidR="00EB2959" w:rsidRPr="009709C5" w:rsidRDefault="00EB2959" w:rsidP="004705E1">
            <w:pPr>
              <w:pStyle w:val="TAC"/>
            </w:pPr>
            <w:r w:rsidRPr="009709C5">
              <w:t>0.00</w:t>
            </w:r>
          </w:p>
        </w:tc>
      </w:tr>
      <w:tr w:rsidR="00EB2959" w:rsidRPr="009709C5" w14:paraId="1A6EB10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035670" w14:textId="77777777" w:rsidR="00EB2959" w:rsidRPr="009709C5" w:rsidRDefault="00EB2959" w:rsidP="004705E1">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17F8BA" w14:textId="77777777" w:rsidR="00EB2959" w:rsidRPr="009709C5" w:rsidRDefault="00EB2959" w:rsidP="004705E1">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1ADE2F1" w14:textId="77777777" w:rsidR="00EB2959" w:rsidRPr="009709C5" w:rsidRDefault="00EB2959" w:rsidP="004705E1">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66E81CA1"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9F2799"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1BF13FE" w14:textId="77777777" w:rsidR="00EB2959" w:rsidRPr="009709C5" w:rsidRDefault="00EB2959" w:rsidP="004705E1">
            <w:pPr>
              <w:pStyle w:val="TAC"/>
            </w:pPr>
            <w:r w:rsidRPr="009709C5">
              <w:t>0.14</w:t>
            </w:r>
          </w:p>
        </w:tc>
      </w:tr>
      <w:tr w:rsidR="00EB2959" w:rsidRPr="009709C5" w14:paraId="3F7C68F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8ACE90" w14:textId="77777777" w:rsidR="00EB2959" w:rsidRPr="009709C5" w:rsidRDefault="00EB2959" w:rsidP="004705E1">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F233372" w14:textId="77777777" w:rsidR="00EB2959" w:rsidRPr="009709C5" w:rsidRDefault="00EB2959" w:rsidP="004705E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4795AAE"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989CE0"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FC72B26"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6CF0841" w14:textId="77777777" w:rsidR="00EB2959" w:rsidRPr="009709C5" w:rsidRDefault="00EB2959" w:rsidP="004705E1">
            <w:pPr>
              <w:pStyle w:val="TAC"/>
            </w:pPr>
            <w:r w:rsidRPr="009709C5">
              <w:t>0.00</w:t>
            </w:r>
          </w:p>
        </w:tc>
      </w:tr>
      <w:tr w:rsidR="00EB2959" w:rsidRPr="009709C5" w14:paraId="5043A5B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D3FD9D" w14:textId="77777777" w:rsidR="00EB2959" w:rsidRPr="009709C5"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9B52BC1"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65C5C08" w14:textId="77777777" w:rsidR="00EB2959" w:rsidRPr="009709C5" w:rsidRDefault="00EB2959" w:rsidP="004705E1">
            <w:pPr>
              <w:pStyle w:val="TAH"/>
              <w:spacing w:before="120" w:after="120"/>
            </w:pPr>
            <w:r w:rsidRPr="009709C5">
              <w:t>Value</w:t>
            </w:r>
          </w:p>
        </w:tc>
      </w:tr>
      <w:tr w:rsidR="00EB2959" w:rsidRPr="009709C5" w14:paraId="38A3D14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38BB8A" w14:textId="77777777" w:rsidR="00EB2959" w:rsidRPr="009709C5"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17F6C1B" w14:textId="77777777" w:rsidR="00EB2959" w:rsidRPr="009709C5" w:rsidRDefault="00EB2959" w:rsidP="004705E1">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06332E2" w14:textId="77777777" w:rsidR="00EB2959" w:rsidRPr="009709C5" w:rsidRDefault="00EB2959" w:rsidP="004705E1">
            <w:pPr>
              <w:pStyle w:val="TAC"/>
              <w:spacing w:before="120" w:after="120"/>
              <w:rPr>
                <w:lang w:eastAsia="ja-JP"/>
              </w:rPr>
            </w:pPr>
            <w:r w:rsidRPr="009709C5">
              <w:rPr>
                <w:lang w:eastAsia="ja-JP"/>
              </w:rPr>
              <w:t>7.01</w:t>
            </w:r>
          </w:p>
        </w:tc>
      </w:tr>
      <w:tr w:rsidR="00EB2959" w:rsidRPr="009709C5" w14:paraId="5D2FD77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A188EE" w14:textId="77777777" w:rsidR="00EB2959" w:rsidRPr="009709C5" w:rsidRDefault="00EB2959" w:rsidP="004705E1">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30F0C5E" w14:textId="77777777" w:rsidR="00EB2959" w:rsidRPr="009709C5" w:rsidRDefault="00EB2959" w:rsidP="004705E1">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35A605F" w14:textId="77777777" w:rsidR="00EB2959" w:rsidRPr="009709C5" w:rsidRDefault="00EB2959" w:rsidP="004705E1">
            <w:pPr>
              <w:pStyle w:val="TAH"/>
              <w:spacing w:before="120" w:after="120"/>
            </w:pPr>
            <w:r w:rsidRPr="009709C5">
              <w:t>Value</w:t>
            </w:r>
          </w:p>
        </w:tc>
      </w:tr>
      <w:tr w:rsidR="00EB2959" w:rsidRPr="009709C5" w14:paraId="3E00082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6A61A7" w14:textId="77777777" w:rsidR="00EB2959" w:rsidRPr="009709C5" w:rsidRDefault="00EB2959" w:rsidP="004705E1">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F310095"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5F047D2" w14:textId="77777777" w:rsidR="00EB2959" w:rsidRPr="009709C5" w:rsidRDefault="00EB2959" w:rsidP="004705E1">
            <w:pPr>
              <w:pStyle w:val="TAC"/>
              <w:spacing w:before="120" w:after="120"/>
            </w:pPr>
            <w:r w:rsidRPr="009709C5">
              <w:rPr>
                <w:lang w:eastAsia="ja-JP"/>
              </w:rPr>
              <w:t>0.00</w:t>
            </w:r>
          </w:p>
        </w:tc>
      </w:tr>
      <w:tr w:rsidR="00EB2959" w:rsidRPr="009709C5" w14:paraId="566FFAC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4570E0" w14:textId="77777777" w:rsidR="00EB2959" w:rsidRPr="009709C5" w:rsidRDefault="00EB2959" w:rsidP="004705E1">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D07F766" w14:textId="77777777" w:rsidR="00EB2959" w:rsidRPr="009709C5" w:rsidRDefault="00EB2959" w:rsidP="004705E1">
            <w:pPr>
              <w:pStyle w:val="TAC"/>
              <w:spacing w:before="120" w:after="120"/>
              <w:rPr>
                <w:lang w:eastAsia="ja-JP"/>
              </w:rPr>
            </w:pPr>
            <w:r w:rsidRPr="009709C5">
              <w:t>General spurious emissions Influence of noise (c</w:t>
            </w:r>
            <w:r w:rsidRPr="009709C5">
              <w:rPr>
                <w:vertAlign w:val="subscript"/>
                <w:lang w:eastAsia="ja-JP"/>
              </w:rPr>
              <w:t>1</w:t>
            </w:r>
            <w:r w:rsidRPr="009709C5">
              <w:t xml:space="preserve">) </w:t>
            </w:r>
          </w:p>
          <w:p w14:paraId="15AADC79" w14:textId="77777777" w:rsidR="00EB2959" w:rsidRPr="009709C5" w:rsidRDefault="00EB2959" w:rsidP="004705E1">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56D8CE52" w14:textId="77777777" w:rsidR="00EB2959" w:rsidRPr="009709C5" w:rsidRDefault="00EB2959" w:rsidP="004705E1">
            <w:pPr>
              <w:pStyle w:val="TAC"/>
              <w:spacing w:before="120" w:after="120"/>
            </w:pPr>
            <w:r w:rsidRPr="009709C5">
              <w:rPr>
                <w:lang w:eastAsia="ja-JP"/>
              </w:rPr>
              <w:t>0.41</w:t>
            </w:r>
          </w:p>
        </w:tc>
      </w:tr>
      <w:tr w:rsidR="00EB2959" w:rsidRPr="009709C5" w14:paraId="68C436C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F38539" w14:textId="77777777" w:rsidR="00EB2959" w:rsidRPr="009709C5" w:rsidRDefault="00EB2959" w:rsidP="004705E1">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94A9DA5" w14:textId="77777777" w:rsidR="00EB2959" w:rsidRPr="009709C5" w:rsidRDefault="00EB2959" w:rsidP="004705E1">
            <w:pPr>
              <w:pStyle w:val="TAC"/>
              <w:spacing w:before="120" w:after="120"/>
            </w:pPr>
            <w:r w:rsidRPr="009709C5">
              <w:t>Spurious emission band UE co-existence Influence of noise (c</w:t>
            </w:r>
            <w:r w:rsidRPr="009709C5">
              <w:rPr>
                <w:vertAlign w:val="subscript"/>
              </w:rPr>
              <w:t>2</w:t>
            </w:r>
            <w:r w:rsidRPr="009709C5">
              <w:t>)</w:t>
            </w:r>
          </w:p>
          <w:p w14:paraId="7E8E96C8" w14:textId="77777777" w:rsidR="00EB2959" w:rsidRPr="009709C5" w:rsidRDefault="00EB2959" w:rsidP="004705E1">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3F3B80AD" w14:textId="77777777" w:rsidR="00EB2959" w:rsidRPr="009709C5" w:rsidRDefault="00EB2959" w:rsidP="004705E1">
            <w:pPr>
              <w:pStyle w:val="TAC"/>
              <w:spacing w:before="120" w:after="120"/>
              <w:rPr>
                <w:lang w:eastAsia="ja-JP"/>
              </w:rPr>
            </w:pPr>
            <w:r w:rsidRPr="009709C5">
              <w:rPr>
                <w:lang w:eastAsia="ja-JP"/>
              </w:rPr>
              <w:t>1.0</w:t>
            </w:r>
          </w:p>
        </w:tc>
      </w:tr>
      <w:tr w:rsidR="00EB2959" w:rsidRPr="009709C5" w14:paraId="45EB3DC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773B07" w14:textId="77777777" w:rsidR="00EB2959" w:rsidRPr="009709C5" w:rsidRDefault="00EB2959" w:rsidP="004705E1">
            <w:pPr>
              <w:pStyle w:val="TAL"/>
              <w:spacing w:before="120" w:after="120"/>
            </w:pPr>
            <w:r w:rsidRPr="009709C5">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B204C3D" w14:textId="77777777" w:rsidR="00EB2959" w:rsidRPr="009709C5" w:rsidRDefault="00EB2959" w:rsidP="004705E1">
            <w:pPr>
              <w:pStyle w:val="TAC"/>
              <w:spacing w:before="120" w:after="120"/>
            </w:pPr>
            <w:r w:rsidRPr="009709C5">
              <w:t>Additional spurious emissions Influence of noise (c</w:t>
            </w:r>
            <w:r w:rsidRPr="009709C5">
              <w:rPr>
                <w:vertAlign w:val="subscript"/>
              </w:rPr>
              <w:t>3</w:t>
            </w:r>
            <w:r w:rsidRPr="009709C5">
              <w:t>)</w:t>
            </w:r>
          </w:p>
          <w:p w14:paraId="0119B20E" w14:textId="77777777" w:rsidR="00EB2959" w:rsidRPr="009709C5" w:rsidRDefault="00EB2959" w:rsidP="004705E1">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6" w:space="0" w:color="auto"/>
              <w:left w:val="single" w:sz="6" w:space="0" w:color="auto"/>
              <w:bottom w:val="single" w:sz="6" w:space="0" w:color="auto"/>
              <w:right w:val="single" w:sz="6" w:space="0" w:color="auto"/>
            </w:tcBorders>
          </w:tcPr>
          <w:p w14:paraId="51D07A28" w14:textId="77777777" w:rsidR="00EB2959" w:rsidRPr="009709C5" w:rsidRDefault="00EB2959" w:rsidP="004705E1">
            <w:pPr>
              <w:pStyle w:val="TAC"/>
              <w:spacing w:before="120" w:after="120"/>
              <w:rPr>
                <w:lang w:eastAsia="ja-JP"/>
              </w:rPr>
            </w:pPr>
            <w:r w:rsidRPr="009709C5">
              <w:rPr>
                <w:lang w:eastAsia="ja-JP"/>
              </w:rPr>
              <w:t>1.0</w:t>
            </w:r>
          </w:p>
        </w:tc>
      </w:tr>
      <w:tr w:rsidR="00EB2959" w:rsidRPr="009709C5" w14:paraId="6416D2B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ADDA26" w14:textId="77777777" w:rsidR="00EB2959" w:rsidRPr="009709C5" w:rsidRDefault="00EB2959" w:rsidP="004705E1">
            <w:pPr>
              <w:pStyle w:val="TAL"/>
              <w:spacing w:before="120" w:after="120"/>
            </w:pPr>
            <w:r w:rsidRPr="009709C5">
              <w:t>3</w:t>
            </w:r>
            <w:r w:rsidRPr="009709C5">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496E25B" w14:textId="77777777" w:rsidR="00EB2959" w:rsidRPr="009709C5" w:rsidRDefault="00EB2959" w:rsidP="004705E1">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0B76B552" w14:textId="77777777" w:rsidR="00EB2959" w:rsidRPr="009709C5" w:rsidRDefault="00EB2959" w:rsidP="004705E1">
            <w:pPr>
              <w:pStyle w:val="TAC"/>
              <w:spacing w:before="120" w:after="120"/>
              <w:rPr>
                <w:lang w:eastAsia="ja-JP"/>
              </w:rPr>
            </w:pPr>
            <w:r w:rsidRPr="009709C5">
              <w:rPr>
                <w:lang w:eastAsia="ja-JP"/>
              </w:rPr>
              <w:t>N/A</w:t>
            </w:r>
          </w:p>
        </w:tc>
      </w:tr>
      <w:tr w:rsidR="00EB2959" w:rsidRPr="009709C5" w14:paraId="15B19A49"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A9EC511" w14:textId="77777777" w:rsidR="00EB2959" w:rsidRPr="009709C5" w:rsidRDefault="00EB2959" w:rsidP="004705E1">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7FB106B" w14:textId="77777777" w:rsidR="00EB2959" w:rsidRPr="009709C5" w:rsidRDefault="00EB2959" w:rsidP="004705E1">
            <w:pPr>
              <w:pStyle w:val="TAH"/>
              <w:spacing w:before="120" w:after="120"/>
            </w:pPr>
            <w:r w:rsidRPr="009709C5">
              <w:t>Value</w:t>
            </w:r>
          </w:p>
        </w:tc>
      </w:tr>
      <w:tr w:rsidR="00EB2959" w:rsidRPr="009709C5" w14:paraId="263C2CFE"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978ABF3" w14:textId="77777777" w:rsidR="00EB2959" w:rsidRPr="009709C5" w:rsidRDefault="00EB2959" w:rsidP="004705E1">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0569636C" w14:textId="77777777" w:rsidR="00EB2959" w:rsidRPr="009709C5" w:rsidRDefault="00EB2959" w:rsidP="004705E1">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717C70E" w14:textId="77777777" w:rsidR="00EB2959" w:rsidRPr="009709C5" w:rsidRDefault="00EB2959" w:rsidP="004705E1">
            <w:pPr>
              <w:pStyle w:val="TAC"/>
              <w:spacing w:before="120" w:after="120"/>
            </w:pPr>
            <w:r w:rsidRPr="009709C5">
              <w:rPr>
                <w:lang w:eastAsia="ja-JP"/>
              </w:rPr>
              <w:t>7.42</w:t>
            </w:r>
          </w:p>
        </w:tc>
      </w:tr>
      <w:tr w:rsidR="00EB2959" w:rsidRPr="009709C5" w14:paraId="2691F6AA"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96DBFF" w14:textId="77777777" w:rsidR="00EB2959" w:rsidRPr="009709C5" w:rsidRDefault="00EB2959" w:rsidP="004705E1">
            <w:pPr>
              <w:pStyle w:val="TAC"/>
              <w:spacing w:before="120" w:after="120"/>
            </w:pPr>
            <w:r w:rsidRPr="009709C5">
              <w:t>Spurious emission band UE co-existence Total measurement uncertainty (a)+(b)+(c</w:t>
            </w:r>
            <w:r w:rsidRPr="009709C5">
              <w:rPr>
                <w:vertAlign w:val="subscript"/>
              </w:rPr>
              <w:t>2</w:t>
            </w:r>
            <w:r w:rsidRPr="009709C5">
              <w:t>) [dB]</w:t>
            </w:r>
          </w:p>
          <w:p w14:paraId="4F82A9AA" w14:textId="77777777" w:rsidR="00EB2959" w:rsidRPr="009709C5" w:rsidRDefault="00EB2959" w:rsidP="004705E1">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2B3CB7A" w14:textId="77777777" w:rsidR="00EB2959" w:rsidRPr="009709C5" w:rsidRDefault="00EB2959" w:rsidP="004705E1">
            <w:pPr>
              <w:pStyle w:val="TAC"/>
              <w:spacing w:before="120" w:after="120"/>
              <w:rPr>
                <w:lang w:eastAsia="ja-JP"/>
              </w:rPr>
            </w:pPr>
            <w:r w:rsidRPr="009709C5">
              <w:rPr>
                <w:lang w:eastAsia="ja-JP"/>
              </w:rPr>
              <w:t>8.01</w:t>
            </w:r>
          </w:p>
        </w:tc>
      </w:tr>
      <w:tr w:rsidR="00EB2959" w:rsidRPr="009709C5" w14:paraId="4EF61312" w14:textId="77777777" w:rsidTr="004705E1">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8B0AE73" w14:textId="77777777" w:rsidR="00EB2959" w:rsidRPr="009709C5" w:rsidRDefault="00EB2959" w:rsidP="004705E1">
            <w:pPr>
              <w:pStyle w:val="TAC"/>
              <w:spacing w:before="120" w:after="120"/>
            </w:pPr>
            <w:r w:rsidRPr="009709C5">
              <w:t>Additional spurious emissions Total measurement uncertainty (a)+(b)+(c</w:t>
            </w:r>
            <w:r w:rsidRPr="009709C5">
              <w:rPr>
                <w:vertAlign w:val="subscript"/>
              </w:rPr>
              <w:t>3</w:t>
            </w:r>
            <w:r w:rsidRPr="009709C5">
              <w:t>) [dB]</w:t>
            </w:r>
          </w:p>
          <w:p w14:paraId="3D2151B0" w14:textId="77777777" w:rsidR="00EB2959" w:rsidRPr="009709C5" w:rsidRDefault="00EB2959" w:rsidP="004705E1">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42479398" w14:textId="77777777" w:rsidR="00EB2959" w:rsidRPr="009709C5" w:rsidRDefault="00EB2959" w:rsidP="004705E1">
            <w:pPr>
              <w:pStyle w:val="TAC"/>
              <w:spacing w:before="120" w:after="120"/>
              <w:rPr>
                <w:lang w:eastAsia="ja-JP"/>
              </w:rPr>
            </w:pPr>
            <w:r w:rsidRPr="009709C5">
              <w:rPr>
                <w:lang w:eastAsia="ja-JP"/>
              </w:rPr>
              <w:t>8.01</w:t>
            </w:r>
          </w:p>
        </w:tc>
      </w:tr>
      <w:tr w:rsidR="00EB2959" w:rsidRPr="009709C5" w14:paraId="491BC355" w14:textId="77777777" w:rsidTr="004705E1">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146861C"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1993C195" w14:textId="77777777" w:rsidR="00EB2959" w:rsidRPr="009709C5" w:rsidRDefault="00EB2959" w:rsidP="004705E1">
            <w:pPr>
              <w:pStyle w:val="TAN"/>
            </w:pPr>
            <w:r w:rsidRPr="009709C5">
              <w:t>NOTE 2:</w:t>
            </w:r>
            <w:r w:rsidRPr="009709C5">
              <w:tab/>
              <w:t>This contributor shall only be considered for EIRP measurements.</w:t>
            </w:r>
          </w:p>
          <w:p w14:paraId="547629B3" w14:textId="77777777" w:rsidR="00EB2959" w:rsidRPr="009709C5" w:rsidRDefault="00EB2959" w:rsidP="004705E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42A972F"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00F6DA24"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p w14:paraId="191B586B" w14:textId="77777777" w:rsidR="00EB2959" w:rsidRPr="009709C5" w:rsidRDefault="00EB2959" w:rsidP="004705E1">
            <w:pPr>
              <w:pStyle w:val="TAN"/>
              <w:rPr>
                <w:lang w:eastAsia="ja-JP"/>
              </w:rPr>
            </w:pPr>
            <w:r w:rsidRPr="009709C5">
              <w:rPr>
                <w:lang w:eastAsia="ja-JP"/>
              </w:rPr>
              <w:t>NOTE 6:</w:t>
            </w:r>
            <w:r w:rsidRPr="009709C5">
              <w:rPr>
                <w:lang w:eastAsia="ja-JP"/>
              </w:rPr>
              <w:tab/>
              <w:t>Void</w:t>
            </w:r>
          </w:p>
        </w:tc>
      </w:tr>
    </w:tbl>
    <w:p w14:paraId="49217DA4" w14:textId="77777777" w:rsidR="00EB2959" w:rsidRPr="009709C5" w:rsidRDefault="00EB2959" w:rsidP="00EB2959"/>
    <w:p w14:paraId="24DDD200" w14:textId="77777777" w:rsidR="00EB2959" w:rsidRPr="009709C5" w:rsidRDefault="00EB2959" w:rsidP="00EB2959">
      <w:pPr>
        <w:pStyle w:val="TH"/>
        <w:rPr>
          <w:lang w:eastAsia="ja-JP"/>
        </w:rPr>
      </w:pPr>
      <w:r w:rsidRPr="009709C5">
        <w:lastRenderedPageBreak/>
        <w:t xml:space="preserve">Table </w:t>
      </w:r>
      <w:r w:rsidRPr="009709C5">
        <w:rPr>
          <w:lang w:eastAsia="ja-JP"/>
        </w:rPr>
        <w:t>B.18.2-10</w:t>
      </w:r>
      <w:r w:rsidRPr="009709C5">
        <w:t>: Void</w:t>
      </w:r>
    </w:p>
    <w:p w14:paraId="6CCE002C" w14:textId="77777777" w:rsidR="00EB2959" w:rsidRPr="009709C5" w:rsidRDefault="00EB2959" w:rsidP="00EB2959">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B2959" w:rsidRPr="009709C5" w14:paraId="2C58BF3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E97E56" w14:textId="77777777" w:rsidR="00EB2959" w:rsidRPr="009709C5" w:rsidRDefault="00EB2959" w:rsidP="004705E1">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9A087E0" w14:textId="77777777" w:rsidR="00EB2959" w:rsidRPr="009709C5" w:rsidRDefault="00EB2959" w:rsidP="004705E1">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E898605" w14:textId="77777777" w:rsidR="00EB2959" w:rsidRPr="009709C5" w:rsidRDefault="00EB2959" w:rsidP="004705E1">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CE7725C" w14:textId="77777777" w:rsidR="00EB2959" w:rsidRPr="009709C5" w:rsidRDefault="00EB2959" w:rsidP="004705E1">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61B4010" w14:textId="77777777" w:rsidR="00EB2959" w:rsidRPr="009709C5" w:rsidRDefault="00EB2959" w:rsidP="004705E1">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E757D67" w14:textId="77777777" w:rsidR="00EB2959" w:rsidRPr="009709C5" w:rsidRDefault="00EB2959" w:rsidP="004705E1">
            <w:pPr>
              <w:pStyle w:val="TAH"/>
              <w:spacing w:before="120" w:after="120"/>
            </w:pPr>
            <w:r w:rsidRPr="009709C5">
              <w:t>Standard uncertainty (σ) [dB]</w:t>
            </w:r>
          </w:p>
        </w:tc>
      </w:tr>
      <w:tr w:rsidR="00EB2959" w:rsidRPr="009709C5" w14:paraId="71E6CBC7"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ACA946" w14:textId="77777777" w:rsidR="00EB2959" w:rsidRPr="009709C5" w:rsidRDefault="00EB2959" w:rsidP="004705E1">
            <w:pPr>
              <w:pStyle w:val="TAH"/>
              <w:spacing w:before="120" w:after="120"/>
            </w:pPr>
            <w:r w:rsidRPr="009709C5">
              <w:t>Stage 2: DUT measurement</w:t>
            </w:r>
          </w:p>
        </w:tc>
      </w:tr>
      <w:tr w:rsidR="00EB2959" w:rsidRPr="009709C5" w14:paraId="0F8A000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2479F8" w14:textId="77777777" w:rsidR="00EB2959" w:rsidRPr="009709C5" w:rsidRDefault="00EB2959" w:rsidP="004705E1">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67EF7F" w14:textId="77777777" w:rsidR="00EB2959" w:rsidRPr="009709C5" w:rsidRDefault="00EB2959" w:rsidP="004705E1">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665B8ACA" w14:textId="77777777" w:rsidR="00EB2959" w:rsidRPr="009709C5" w:rsidRDefault="00EB2959"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0E8554D"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C1D56B8"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C94B254" w14:textId="77777777" w:rsidR="00EB2959" w:rsidRPr="009709C5" w:rsidRDefault="00EB2959" w:rsidP="004705E1">
            <w:pPr>
              <w:pStyle w:val="TAC"/>
            </w:pPr>
            <w:r w:rsidRPr="009709C5">
              <w:rPr>
                <w:lang w:eastAsia="ja-JP"/>
              </w:rPr>
              <w:t>0.00</w:t>
            </w:r>
          </w:p>
        </w:tc>
      </w:tr>
      <w:tr w:rsidR="00EB2959" w:rsidRPr="009709C5" w14:paraId="1468540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30F420" w14:textId="77777777" w:rsidR="00EB2959" w:rsidRPr="009709C5" w:rsidRDefault="00EB2959" w:rsidP="004705E1">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123DB3" w14:textId="77777777" w:rsidR="00EB2959" w:rsidRPr="009709C5" w:rsidRDefault="00EB2959" w:rsidP="004705E1">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FD5E034"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B072579"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C357316"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98D14EB" w14:textId="77777777" w:rsidR="00EB2959" w:rsidRPr="009709C5" w:rsidRDefault="00EB2959" w:rsidP="004705E1">
            <w:pPr>
              <w:pStyle w:val="TAC"/>
            </w:pPr>
            <w:r w:rsidRPr="009709C5">
              <w:t>0.00</w:t>
            </w:r>
          </w:p>
        </w:tc>
      </w:tr>
      <w:tr w:rsidR="00EB2959" w:rsidRPr="009709C5" w14:paraId="3A3552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6BCC5D" w14:textId="77777777" w:rsidR="00EB2959" w:rsidRPr="009709C5" w:rsidRDefault="00EB2959" w:rsidP="004705E1">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8BB406" w14:textId="77777777" w:rsidR="00EB2959" w:rsidRPr="009709C5" w:rsidRDefault="00EB2959" w:rsidP="004705E1">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4D861269" w14:textId="77777777" w:rsidR="00EB2959" w:rsidRPr="009709C5" w:rsidRDefault="00EB2959" w:rsidP="004705E1">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B7D2F62"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C8F8DAD"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A3B2634" w14:textId="77777777" w:rsidR="00EB2959" w:rsidRPr="009709C5" w:rsidRDefault="00EB2959" w:rsidP="004705E1">
            <w:pPr>
              <w:pStyle w:val="TAC"/>
            </w:pPr>
            <w:r w:rsidRPr="009709C5">
              <w:rPr>
                <w:lang w:eastAsia="ja-JP"/>
              </w:rPr>
              <w:t>0.6</w:t>
            </w:r>
          </w:p>
        </w:tc>
      </w:tr>
      <w:tr w:rsidR="00EB2959" w:rsidRPr="009709C5" w14:paraId="1CED8D0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9FB9BC" w14:textId="77777777" w:rsidR="00EB2959" w:rsidRPr="009709C5" w:rsidRDefault="00EB2959" w:rsidP="004705E1">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A52C26" w14:textId="77777777" w:rsidR="00EB2959" w:rsidRPr="009709C5" w:rsidRDefault="00EB2959" w:rsidP="004705E1">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79B9940" w14:textId="77777777" w:rsidR="00EB2959" w:rsidRPr="009709C5" w:rsidRDefault="00EB2959" w:rsidP="004705E1">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27531839"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9D512CE"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E3F4958" w14:textId="77777777" w:rsidR="00EB2959" w:rsidRPr="009709C5" w:rsidRDefault="00EB2959" w:rsidP="004705E1">
            <w:pPr>
              <w:pStyle w:val="TAC"/>
              <w:rPr>
                <w:lang w:eastAsia="ja-JP"/>
              </w:rPr>
            </w:pPr>
            <w:r w:rsidRPr="009709C5">
              <w:rPr>
                <w:lang w:eastAsia="ja-JP"/>
              </w:rPr>
              <w:t>2.30</w:t>
            </w:r>
          </w:p>
        </w:tc>
      </w:tr>
      <w:tr w:rsidR="00EB2959" w:rsidRPr="009709C5" w14:paraId="0D868F4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476FF9" w14:textId="77777777" w:rsidR="00EB2959" w:rsidRPr="009709C5" w:rsidRDefault="00EB2959" w:rsidP="004705E1">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9F9307" w14:textId="77777777" w:rsidR="00EB2959" w:rsidRPr="009709C5" w:rsidRDefault="00EB2959" w:rsidP="004705E1">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7D838C8"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D06FDD6"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044E8E2"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EA726C1" w14:textId="77777777" w:rsidR="00EB2959" w:rsidRPr="009709C5" w:rsidRDefault="00EB2959" w:rsidP="004705E1">
            <w:pPr>
              <w:pStyle w:val="TAC"/>
            </w:pPr>
            <w:r w:rsidRPr="009709C5">
              <w:t>0.00</w:t>
            </w:r>
          </w:p>
        </w:tc>
      </w:tr>
      <w:tr w:rsidR="00EB2959" w:rsidRPr="009709C5" w14:paraId="6477928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349154" w14:textId="77777777" w:rsidR="00EB2959" w:rsidRPr="009709C5" w:rsidRDefault="00EB2959" w:rsidP="004705E1">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B8363B" w14:textId="77777777" w:rsidR="00EB2959" w:rsidRPr="009709C5" w:rsidRDefault="00EB2959" w:rsidP="004705E1">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530552DE" w14:textId="77777777" w:rsidR="00EB2959" w:rsidRPr="009709C5" w:rsidRDefault="00EB2959" w:rsidP="004705E1">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0E48FBE6"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0F45397"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83781B3" w14:textId="77777777" w:rsidR="00EB2959" w:rsidRPr="009709C5" w:rsidRDefault="00EB2959" w:rsidP="004705E1">
            <w:pPr>
              <w:pStyle w:val="TAC"/>
            </w:pPr>
            <w:r w:rsidRPr="009709C5">
              <w:t>2.00</w:t>
            </w:r>
          </w:p>
        </w:tc>
      </w:tr>
      <w:tr w:rsidR="00EB2959" w:rsidRPr="009709C5" w14:paraId="7B6459B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3E4C51" w14:textId="77777777" w:rsidR="00EB2959" w:rsidRPr="009709C5" w:rsidRDefault="00EB2959" w:rsidP="004705E1">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2302AD7F" w14:textId="77777777" w:rsidR="00EB2959" w:rsidRPr="009709C5" w:rsidRDefault="00EB2959" w:rsidP="004705E1">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8C6B475"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A05C5BF"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A7FF0AE"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940F0D7" w14:textId="77777777" w:rsidR="00EB2959" w:rsidRPr="009709C5" w:rsidRDefault="00EB2959" w:rsidP="004705E1">
            <w:pPr>
              <w:pStyle w:val="TAC"/>
            </w:pPr>
            <w:r w:rsidRPr="009709C5">
              <w:t>0.00</w:t>
            </w:r>
          </w:p>
        </w:tc>
      </w:tr>
      <w:tr w:rsidR="00EB2959" w:rsidRPr="009709C5" w14:paraId="5F52A7C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D1E997" w14:textId="77777777" w:rsidR="00EB2959" w:rsidRPr="009709C5" w:rsidRDefault="00EB2959" w:rsidP="004705E1">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36FB1D4C" w14:textId="77777777" w:rsidR="00EB2959" w:rsidRPr="009709C5" w:rsidRDefault="00EB2959" w:rsidP="004705E1">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A9FC579" w14:textId="77777777" w:rsidR="00EB2959" w:rsidRPr="009709C5" w:rsidRDefault="00EB2959" w:rsidP="004705E1">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3E679D21"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803E397"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83EE136" w14:textId="77777777" w:rsidR="00EB2959" w:rsidRPr="009709C5" w:rsidRDefault="00EB2959" w:rsidP="004705E1">
            <w:pPr>
              <w:pStyle w:val="TAC"/>
            </w:pPr>
            <w:r w:rsidRPr="009709C5">
              <w:rPr>
                <w:lang w:eastAsia="ja-JP"/>
              </w:rPr>
              <w:t>1.50</w:t>
            </w:r>
          </w:p>
        </w:tc>
      </w:tr>
      <w:tr w:rsidR="00EB2959" w:rsidRPr="009709C5" w14:paraId="757DD2E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BBBB1" w14:textId="77777777" w:rsidR="00EB2959" w:rsidRPr="009709C5" w:rsidRDefault="00EB2959" w:rsidP="004705E1">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45C1778" w14:textId="77777777" w:rsidR="00EB2959" w:rsidRPr="009709C5" w:rsidRDefault="00EB2959" w:rsidP="004705E1">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BFD29D7" w14:textId="77777777" w:rsidR="00EB2959" w:rsidRPr="009709C5" w:rsidRDefault="00EB2959" w:rsidP="004705E1">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6A3AFAD7"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3B5ECEF"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54F7D12" w14:textId="77777777" w:rsidR="00EB2959" w:rsidRPr="009709C5" w:rsidRDefault="00EB2959" w:rsidP="004705E1">
            <w:pPr>
              <w:pStyle w:val="TAC"/>
            </w:pPr>
            <w:r w:rsidRPr="009709C5">
              <w:rPr>
                <w:lang w:eastAsia="ja-JP"/>
              </w:rPr>
              <w:t>0.25</w:t>
            </w:r>
          </w:p>
        </w:tc>
      </w:tr>
      <w:tr w:rsidR="00EB2959" w:rsidRPr="009709C5" w14:paraId="4CC0E1E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111766" w14:textId="77777777" w:rsidR="00EB2959" w:rsidRPr="009709C5" w:rsidRDefault="00EB2959" w:rsidP="004705E1">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5BB8D7A" w14:textId="77777777" w:rsidR="00EB2959" w:rsidRPr="009709C5" w:rsidRDefault="00EB2959" w:rsidP="004705E1">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672F7109" w14:textId="77777777" w:rsidR="00EB2959" w:rsidRPr="009709C5" w:rsidRDefault="00EB2959" w:rsidP="004705E1">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2105FCE"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9382D23"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B28869C" w14:textId="77777777" w:rsidR="00EB2959" w:rsidRPr="009709C5" w:rsidRDefault="00EB2959" w:rsidP="004705E1">
            <w:pPr>
              <w:pStyle w:val="TAC"/>
              <w:rPr>
                <w:lang w:eastAsia="ja-JP"/>
              </w:rPr>
            </w:pPr>
            <w:r w:rsidRPr="009709C5">
              <w:rPr>
                <w:lang w:eastAsia="ja-JP"/>
              </w:rPr>
              <w:t>0.064</w:t>
            </w:r>
          </w:p>
        </w:tc>
      </w:tr>
      <w:tr w:rsidR="00EB2959" w:rsidRPr="009709C5" w14:paraId="1CA03B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A7C6A5" w14:textId="77777777" w:rsidR="00EB2959" w:rsidRPr="009709C5" w:rsidRDefault="00EB2959" w:rsidP="004705E1">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57C6C5A" w14:textId="77777777" w:rsidR="00EB2959" w:rsidRPr="009709C5" w:rsidRDefault="00EB2959" w:rsidP="004705E1">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1558C51"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9F4CE2D"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F966A83"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8811F72" w14:textId="77777777" w:rsidR="00EB2959" w:rsidRPr="009709C5" w:rsidRDefault="00EB2959" w:rsidP="004705E1">
            <w:pPr>
              <w:pStyle w:val="TAC"/>
            </w:pPr>
            <w:r w:rsidRPr="009709C5">
              <w:t>0.00</w:t>
            </w:r>
          </w:p>
        </w:tc>
      </w:tr>
      <w:tr w:rsidR="00EB2959" w:rsidRPr="009709C5" w14:paraId="4A0C2BD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2A6879" w14:textId="77777777" w:rsidR="00EB2959" w:rsidRPr="009709C5" w:rsidRDefault="00EB2959" w:rsidP="004705E1">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7F6C4B2" w14:textId="77777777" w:rsidR="00EB2959" w:rsidRPr="009709C5" w:rsidRDefault="00EB2959" w:rsidP="004705E1">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0E4B93B"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1A2DABC"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FAE3104"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89B54AD" w14:textId="77777777" w:rsidR="00EB2959" w:rsidRPr="009709C5" w:rsidRDefault="00EB2959" w:rsidP="004705E1">
            <w:pPr>
              <w:pStyle w:val="TAC"/>
            </w:pPr>
            <w:r w:rsidRPr="009709C5">
              <w:t>0.00</w:t>
            </w:r>
          </w:p>
        </w:tc>
      </w:tr>
      <w:tr w:rsidR="00EB2959" w:rsidRPr="009709C5" w14:paraId="72C4518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9C8E4" w14:textId="77777777" w:rsidR="00EB2959" w:rsidRPr="009709C5" w:rsidRDefault="00EB2959" w:rsidP="004705E1">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9CB61C" w14:textId="77777777" w:rsidR="00EB2959" w:rsidRPr="009709C5" w:rsidRDefault="00EB2959" w:rsidP="004705E1">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63031D7F" w14:textId="77777777" w:rsidR="00EB2959" w:rsidRPr="009709C5" w:rsidRDefault="00EB2959" w:rsidP="004705E1">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098F7C5D"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0A2AC7D"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BC013CC" w14:textId="77777777" w:rsidR="00EB2959" w:rsidRPr="009709C5" w:rsidRDefault="00EB2959" w:rsidP="004705E1">
            <w:pPr>
              <w:pStyle w:val="TAC"/>
            </w:pPr>
            <w:r w:rsidRPr="009709C5">
              <w:rPr>
                <w:lang w:eastAsia="ja-JP"/>
              </w:rPr>
              <w:t>0.32</w:t>
            </w:r>
          </w:p>
        </w:tc>
      </w:tr>
      <w:tr w:rsidR="00EB2959" w:rsidRPr="009709C5" w14:paraId="578E110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786867" w14:textId="77777777" w:rsidR="00EB2959" w:rsidRPr="009709C5" w:rsidRDefault="00EB2959" w:rsidP="004705E1">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4A38D1"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8729E70" w14:textId="77777777" w:rsidR="00EB2959" w:rsidRPr="009709C5" w:rsidRDefault="00EB2959" w:rsidP="004705E1">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603519D5"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02CF6FD"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80C365C" w14:textId="77777777" w:rsidR="00EB2959" w:rsidRPr="009709C5" w:rsidRDefault="00EB2959" w:rsidP="004705E1">
            <w:pPr>
              <w:pStyle w:val="TAC"/>
            </w:pPr>
            <w:r w:rsidRPr="009709C5">
              <w:t>N/A</w:t>
            </w:r>
          </w:p>
        </w:tc>
      </w:tr>
      <w:tr w:rsidR="00EB2959" w:rsidRPr="009709C5" w14:paraId="710C595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2F4C4D" w14:textId="77777777" w:rsidR="00EB2959" w:rsidRPr="009709C5" w:rsidRDefault="00EB2959" w:rsidP="004705E1">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8EDFE5"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1301754" w14:textId="77777777" w:rsidR="00EB2959" w:rsidRPr="009709C5" w:rsidRDefault="00EB2959" w:rsidP="004705E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3CFBD027"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36D2B75"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E28DF54" w14:textId="77777777" w:rsidR="00EB2959" w:rsidRPr="009709C5" w:rsidRDefault="00EB2959" w:rsidP="004705E1">
            <w:pPr>
              <w:pStyle w:val="TAC"/>
            </w:pPr>
            <w:r w:rsidRPr="009709C5">
              <w:t>0.15</w:t>
            </w:r>
          </w:p>
        </w:tc>
      </w:tr>
      <w:tr w:rsidR="00EB2959" w:rsidRPr="009709C5" w14:paraId="36B9D1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CCC89C" w14:textId="77777777" w:rsidR="00EB2959" w:rsidRPr="009709C5" w:rsidRDefault="00EB2959" w:rsidP="004705E1">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38C657" w14:textId="77777777" w:rsidR="00EB2959" w:rsidRPr="009709C5" w:rsidRDefault="00EB2959" w:rsidP="004705E1">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251DBDE4" w14:textId="77777777" w:rsidR="00EB2959" w:rsidRPr="009709C5" w:rsidRDefault="00EB2959" w:rsidP="004705E1">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10AACD9"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195AC38"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5FC9A57" w14:textId="77777777" w:rsidR="00EB2959" w:rsidRPr="009709C5" w:rsidRDefault="00EB2959" w:rsidP="004705E1">
            <w:pPr>
              <w:pStyle w:val="TAC"/>
            </w:pPr>
            <w:r w:rsidRPr="009709C5">
              <w:rPr>
                <w:lang w:eastAsia="ja-JP"/>
              </w:rPr>
              <w:t>0.00</w:t>
            </w:r>
          </w:p>
        </w:tc>
      </w:tr>
      <w:tr w:rsidR="00EB2959" w:rsidRPr="009709C5" w14:paraId="17A193A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9BDF6F" w14:textId="77777777" w:rsidR="00EB2959" w:rsidRPr="009709C5" w:rsidRDefault="00EB2959" w:rsidP="004705E1">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3D75E7F"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850F852" w14:textId="77777777" w:rsidR="00EB2959" w:rsidRPr="009709C5" w:rsidDel="009C5D78" w:rsidRDefault="00EB2959" w:rsidP="004705E1">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75530E85" w14:textId="77777777" w:rsidR="00EB2959" w:rsidRPr="009709C5" w:rsidRDefault="00EB2959" w:rsidP="004705E1">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E60EF05" w14:textId="77777777" w:rsidR="00EB2959" w:rsidRPr="009709C5" w:rsidRDefault="00EB2959" w:rsidP="004705E1">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7BE391B" w14:textId="77777777" w:rsidR="00EB2959" w:rsidRPr="009709C5" w:rsidRDefault="00EB2959" w:rsidP="004705E1">
            <w:pPr>
              <w:pStyle w:val="TAC"/>
              <w:rPr>
                <w:lang w:eastAsia="ja-JP"/>
              </w:rPr>
            </w:pPr>
            <w:r w:rsidRPr="009709C5">
              <w:rPr>
                <w:lang w:eastAsia="ja-JP"/>
              </w:rPr>
              <w:t>0.10</w:t>
            </w:r>
          </w:p>
        </w:tc>
      </w:tr>
      <w:tr w:rsidR="00EB2959" w:rsidRPr="009709C5" w14:paraId="43290F61"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CAB5001" w14:textId="77777777" w:rsidR="00EB2959" w:rsidRPr="009709C5" w:rsidRDefault="00EB2959" w:rsidP="004705E1">
            <w:pPr>
              <w:pStyle w:val="TAH"/>
              <w:spacing w:before="120" w:after="120"/>
            </w:pPr>
            <w:r w:rsidRPr="009709C5">
              <w:t>Stage 1: Calibration measurement</w:t>
            </w:r>
          </w:p>
        </w:tc>
      </w:tr>
      <w:tr w:rsidR="00EB2959" w:rsidRPr="009709C5" w14:paraId="3CA21F8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3FCDFD" w14:textId="77777777" w:rsidR="00EB2959" w:rsidRPr="009709C5" w:rsidRDefault="00EB2959" w:rsidP="004705E1">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CE1CE8" w14:textId="77777777" w:rsidR="00EB2959" w:rsidRPr="009709C5" w:rsidRDefault="00EB2959" w:rsidP="004705E1">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137BA62"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1F63418"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D39452D"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91F9BA0" w14:textId="77777777" w:rsidR="00EB2959" w:rsidRPr="009709C5" w:rsidRDefault="00EB2959" w:rsidP="004705E1">
            <w:pPr>
              <w:pStyle w:val="TAC"/>
            </w:pPr>
            <w:r w:rsidRPr="009709C5">
              <w:t>0.00</w:t>
            </w:r>
          </w:p>
        </w:tc>
      </w:tr>
      <w:tr w:rsidR="00EB2959" w:rsidRPr="009709C5" w14:paraId="57FC9C1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9FF55A" w14:textId="77777777" w:rsidR="00EB2959" w:rsidRPr="009709C5" w:rsidRDefault="00EB2959" w:rsidP="004705E1">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9454D6" w14:textId="77777777" w:rsidR="00EB2959" w:rsidRPr="009709C5" w:rsidRDefault="00EB2959" w:rsidP="004705E1">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E877918"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E3D8861"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9A5B20E"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4AC7B22" w14:textId="77777777" w:rsidR="00EB2959" w:rsidRPr="009709C5" w:rsidRDefault="00EB2959" w:rsidP="004705E1">
            <w:pPr>
              <w:pStyle w:val="TAC"/>
            </w:pPr>
            <w:r w:rsidRPr="009709C5">
              <w:t>0.00</w:t>
            </w:r>
          </w:p>
        </w:tc>
      </w:tr>
      <w:tr w:rsidR="00EB2959" w:rsidRPr="009709C5" w14:paraId="08BD96A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FD2F45" w14:textId="77777777" w:rsidR="00EB2959" w:rsidRPr="009709C5" w:rsidRDefault="00EB2959" w:rsidP="004705E1">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0B28C8" w14:textId="77777777" w:rsidR="00EB2959" w:rsidRPr="009709C5" w:rsidRDefault="00EB2959" w:rsidP="004705E1">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3285BC5" w14:textId="77777777" w:rsidR="00EB2959" w:rsidRPr="009709C5" w:rsidRDefault="00EB2959"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2E55699D"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C165BB"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F688B88" w14:textId="77777777" w:rsidR="00EB2959" w:rsidRPr="009709C5" w:rsidRDefault="00EB2959" w:rsidP="004705E1">
            <w:pPr>
              <w:pStyle w:val="TAC"/>
            </w:pPr>
            <w:r w:rsidRPr="009709C5">
              <w:rPr>
                <w:lang w:eastAsia="ja-JP"/>
              </w:rPr>
              <w:t>0.00</w:t>
            </w:r>
          </w:p>
        </w:tc>
      </w:tr>
      <w:tr w:rsidR="00EB2959" w:rsidRPr="009709C5" w14:paraId="1BA5B9D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4971FC" w14:textId="77777777" w:rsidR="00EB2959" w:rsidRPr="009709C5" w:rsidRDefault="00EB2959" w:rsidP="004705E1">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A6D146" w14:textId="77777777" w:rsidR="00EB2959" w:rsidRPr="009709C5" w:rsidRDefault="00EB2959" w:rsidP="004705E1">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2B746AB" w14:textId="77777777" w:rsidR="00EB2959" w:rsidRPr="009709C5" w:rsidRDefault="00EB2959" w:rsidP="004705E1">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1C1ED89A"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668548C"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B807F70" w14:textId="77777777" w:rsidR="00EB2959" w:rsidRPr="009709C5" w:rsidRDefault="00EB2959" w:rsidP="004705E1">
            <w:pPr>
              <w:pStyle w:val="TAC"/>
              <w:rPr>
                <w:lang w:eastAsia="ja-JP"/>
              </w:rPr>
            </w:pPr>
            <w:r w:rsidRPr="009709C5">
              <w:rPr>
                <w:lang w:eastAsia="ja-JP"/>
              </w:rPr>
              <w:t>0.85</w:t>
            </w:r>
          </w:p>
        </w:tc>
      </w:tr>
      <w:tr w:rsidR="00EB2959" w:rsidRPr="009709C5" w14:paraId="6EE602A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D731E4" w14:textId="77777777" w:rsidR="00EB2959" w:rsidRPr="009709C5" w:rsidRDefault="00EB2959" w:rsidP="004705E1">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A1C7ED" w14:textId="77777777" w:rsidR="00EB2959" w:rsidRPr="009709C5" w:rsidRDefault="00EB2959" w:rsidP="004705E1">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27FAF9C" w14:textId="77777777" w:rsidR="00EB2959" w:rsidRPr="009709C5" w:rsidRDefault="00EB2959" w:rsidP="004705E1">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7780A559"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543196"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1FF0169" w14:textId="77777777" w:rsidR="00EB2959" w:rsidRPr="009709C5" w:rsidRDefault="00EB2959" w:rsidP="004705E1">
            <w:pPr>
              <w:pStyle w:val="TAC"/>
            </w:pPr>
            <w:r w:rsidRPr="009709C5">
              <w:rPr>
                <w:lang w:eastAsia="ja-JP"/>
              </w:rPr>
              <w:t>0.85</w:t>
            </w:r>
          </w:p>
        </w:tc>
      </w:tr>
      <w:tr w:rsidR="00EB2959" w:rsidRPr="009709C5" w14:paraId="4141B9C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004431" w14:textId="77777777" w:rsidR="00EB2959" w:rsidRPr="009709C5" w:rsidRDefault="00EB2959" w:rsidP="004705E1">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44D3F4" w14:textId="77777777" w:rsidR="00EB2959" w:rsidRPr="009709C5" w:rsidRDefault="00EB2959" w:rsidP="004705E1">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D8434C5" w14:textId="77777777" w:rsidR="00EB2959" w:rsidRPr="009709C5" w:rsidRDefault="00EB2959" w:rsidP="004705E1">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03E95072"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8BFE807"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5351A60" w14:textId="77777777" w:rsidR="00EB2959" w:rsidRPr="009709C5" w:rsidRDefault="00EB2959" w:rsidP="004705E1">
            <w:pPr>
              <w:pStyle w:val="TAC"/>
            </w:pPr>
            <w:r w:rsidRPr="009709C5">
              <w:rPr>
                <w:lang w:eastAsia="ja-JP"/>
              </w:rPr>
              <w:t>0.03</w:t>
            </w:r>
          </w:p>
        </w:tc>
      </w:tr>
      <w:tr w:rsidR="00EB2959" w:rsidRPr="009709C5" w14:paraId="08CDF40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81E104" w14:textId="77777777" w:rsidR="00EB2959" w:rsidRPr="009709C5" w:rsidRDefault="00EB2959" w:rsidP="004705E1">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A20D60" w14:textId="77777777" w:rsidR="00EB2959" w:rsidRPr="009709C5" w:rsidRDefault="00EB2959" w:rsidP="004705E1">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9E7FB2E"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9C15B7"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5F9C694"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A43DEFA" w14:textId="77777777" w:rsidR="00EB2959" w:rsidRPr="009709C5" w:rsidRDefault="00EB2959" w:rsidP="004705E1">
            <w:pPr>
              <w:pStyle w:val="TAC"/>
            </w:pPr>
            <w:r w:rsidRPr="009709C5">
              <w:t>0.00</w:t>
            </w:r>
          </w:p>
        </w:tc>
      </w:tr>
      <w:tr w:rsidR="00EB2959" w:rsidRPr="009709C5" w14:paraId="444EEC1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17E797" w14:textId="77777777" w:rsidR="00EB2959" w:rsidRPr="009709C5" w:rsidRDefault="00EB2959" w:rsidP="004705E1">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1C8265" w14:textId="77777777" w:rsidR="00EB2959" w:rsidRPr="009709C5" w:rsidRDefault="00EB2959" w:rsidP="004705E1">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30C31DCE" w14:textId="77777777" w:rsidR="00EB2959" w:rsidRPr="009709C5" w:rsidRDefault="00EB2959" w:rsidP="004705E1">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485B3BC1"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F1045BC"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E502958" w14:textId="77777777" w:rsidR="00EB2959" w:rsidRPr="009709C5" w:rsidRDefault="00EB2959" w:rsidP="004705E1">
            <w:pPr>
              <w:pStyle w:val="TAC"/>
            </w:pPr>
            <w:r w:rsidRPr="009709C5">
              <w:rPr>
                <w:lang w:eastAsia="ja-JP"/>
              </w:rPr>
              <w:t>0.60</w:t>
            </w:r>
          </w:p>
        </w:tc>
      </w:tr>
      <w:tr w:rsidR="00EB2959" w:rsidRPr="009709C5" w14:paraId="5067542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4D187" w14:textId="77777777" w:rsidR="00EB2959" w:rsidRPr="009709C5" w:rsidRDefault="00EB2959" w:rsidP="004705E1">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A6FC56" w14:textId="77777777" w:rsidR="00EB2959" w:rsidRPr="009709C5" w:rsidRDefault="00EB2959" w:rsidP="004705E1">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82B5657"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19C4569"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31FA602"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03084E7" w14:textId="77777777" w:rsidR="00EB2959" w:rsidRPr="009709C5" w:rsidRDefault="00EB2959" w:rsidP="004705E1">
            <w:pPr>
              <w:pStyle w:val="TAC"/>
            </w:pPr>
            <w:r w:rsidRPr="009709C5">
              <w:t>0.00</w:t>
            </w:r>
          </w:p>
        </w:tc>
      </w:tr>
      <w:tr w:rsidR="00EB2959" w:rsidRPr="009709C5" w14:paraId="73631B8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144BE3" w14:textId="77777777" w:rsidR="00EB2959" w:rsidRPr="009709C5" w:rsidRDefault="00EB2959" w:rsidP="004705E1">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B016A2" w14:textId="77777777" w:rsidR="00EB2959" w:rsidRPr="009709C5" w:rsidRDefault="00EB2959" w:rsidP="004705E1">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E613685" w14:textId="77777777" w:rsidR="00EB2959" w:rsidRPr="009709C5" w:rsidRDefault="00EB2959" w:rsidP="004705E1">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427554D9"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A44DC14"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EBBBD8A" w14:textId="77777777" w:rsidR="00EB2959" w:rsidRPr="009709C5" w:rsidRDefault="00EB2959" w:rsidP="004705E1">
            <w:pPr>
              <w:pStyle w:val="TAC"/>
              <w:rPr>
                <w:lang w:eastAsia="ja-JP"/>
              </w:rPr>
            </w:pPr>
            <w:r w:rsidRPr="009709C5">
              <w:t>0.14</w:t>
            </w:r>
          </w:p>
        </w:tc>
      </w:tr>
      <w:tr w:rsidR="00EB2959" w:rsidRPr="009709C5" w14:paraId="5D7342B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24771E" w14:textId="77777777" w:rsidR="00EB2959" w:rsidRPr="009709C5" w:rsidRDefault="00EB2959" w:rsidP="004705E1">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5DFA88A6" w14:textId="77777777" w:rsidR="00EB2959" w:rsidRPr="009709C5" w:rsidRDefault="00EB2959" w:rsidP="004705E1">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F591E78"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8F2DD73"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826685C"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647E5442" w14:textId="77777777" w:rsidR="00EB2959" w:rsidRPr="009709C5" w:rsidRDefault="00EB2959" w:rsidP="004705E1">
            <w:pPr>
              <w:pStyle w:val="TAC"/>
            </w:pPr>
            <w:r w:rsidRPr="009709C5">
              <w:t>0.00</w:t>
            </w:r>
          </w:p>
        </w:tc>
      </w:tr>
      <w:tr w:rsidR="00EB2959" w:rsidRPr="009709C5" w14:paraId="551239C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D33F0C" w14:textId="77777777" w:rsidR="00EB2959" w:rsidRPr="009709C5" w:rsidRDefault="00EB2959" w:rsidP="004705E1">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8267DA9"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7AF8F1D" w14:textId="77777777" w:rsidR="00EB2959" w:rsidRPr="009709C5" w:rsidRDefault="00EB2959" w:rsidP="004705E1">
            <w:pPr>
              <w:pStyle w:val="TAH"/>
              <w:spacing w:before="120" w:after="120"/>
            </w:pPr>
            <w:r w:rsidRPr="009709C5">
              <w:t>Value</w:t>
            </w:r>
          </w:p>
        </w:tc>
      </w:tr>
      <w:tr w:rsidR="00EB2959" w:rsidRPr="009709C5" w14:paraId="4813467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3E825F" w14:textId="77777777" w:rsidR="00EB2959" w:rsidRPr="009709C5" w:rsidRDefault="00EB2959" w:rsidP="004705E1">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741C4782" w14:textId="77777777" w:rsidR="00EB2959" w:rsidRPr="009709C5" w:rsidRDefault="00EB2959" w:rsidP="004705E1">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BF02DA0" w14:textId="77777777" w:rsidR="00EB2959" w:rsidRPr="009709C5" w:rsidRDefault="00EB2959" w:rsidP="004705E1">
            <w:pPr>
              <w:pStyle w:val="TAC"/>
              <w:spacing w:before="120" w:after="120"/>
            </w:pPr>
            <w:r w:rsidRPr="009709C5">
              <w:t>7.31</w:t>
            </w:r>
          </w:p>
        </w:tc>
      </w:tr>
      <w:tr w:rsidR="00EB2959" w:rsidRPr="009709C5" w14:paraId="425DBF0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22582" w14:textId="77777777" w:rsidR="00EB2959" w:rsidRPr="009709C5" w:rsidRDefault="00EB2959" w:rsidP="004705E1">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9E5B880" w14:textId="77777777" w:rsidR="00EB2959" w:rsidRPr="009709C5" w:rsidRDefault="00EB2959" w:rsidP="004705E1">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CE40342" w14:textId="77777777" w:rsidR="00EB2959" w:rsidRPr="009709C5" w:rsidRDefault="00EB2959" w:rsidP="004705E1">
            <w:pPr>
              <w:pStyle w:val="TAH"/>
              <w:spacing w:before="120" w:after="120"/>
            </w:pPr>
            <w:r w:rsidRPr="009709C5">
              <w:t>Value</w:t>
            </w:r>
          </w:p>
        </w:tc>
      </w:tr>
      <w:tr w:rsidR="00EB2959" w:rsidRPr="009709C5" w14:paraId="215A53F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75AD3C" w14:textId="77777777" w:rsidR="00EB2959" w:rsidRPr="009709C5" w:rsidRDefault="00EB2959" w:rsidP="004705E1">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A8393CA"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4C980AD" w14:textId="77777777" w:rsidR="00EB2959" w:rsidRPr="009709C5" w:rsidRDefault="00EB2959" w:rsidP="004705E1">
            <w:pPr>
              <w:pStyle w:val="TAC"/>
              <w:spacing w:before="120" w:after="120"/>
            </w:pPr>
            <w:r w:rsidRPr="009709C5">
              <w:rPr>
                <w:lang w:eastAsia="ja-JP"/>
              </w:rPr>
              <w:t>0.00</w:t>
            </w:r>
          </w:p>
        </w:tc>
      </w:tr>
      <w:tr w:rsidR="00EB2959" w:rsidRPr="009709C5" w14:paraId="542CE86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5368B9" w14:textId="77777777" w:rsidR="00EB2959" w:rsidRPr="009709C5" w:rsidRDefault="00EB2959" w:rsidP="004705E1">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7E533B6" w14:textId="77777777" w:rsidR="00EB2959" w:rsidRPr="009709C5" w:rsidRDefault="00EB2959" w:rsidP="004705E1">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4EFD90ED" w14:textId="77777777" w:rsidR="00EB2959" w:rsidRPr="009709C5" w:rsidRDefault="00EB2959" w:rsidP="004705E1">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0ADBCB2" w14:textId="77777777" w:rsidR="00EB2959" w:rsidRPr="009709C5" w:rsidRDefault="00EB2959" w:rsidP="004705E1">
            <w:pPr>
              <w:pStyle w:val="TAC"/>
              <w:spacing w:before="120" w:after="120"/>
            </w:pPr>
            <w:r w:rsidRPr="009709C5">
              <w:rPr>
                <w:lang w:eastAsia="ja-JP"/>
              </w:rPr>
              <w:t>0.41</w:t>
            </w:r>
          </w:p>
        </w:tc>
      </w:tr>
      <w:tr w:rsidR="00EB2959" w:rsidRPr="009709C5" w14:paraId="1D0008F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DBCAD8" w14:textId="77777777" w:rsidR="00EB2959" w:rsidRPr="009709C5" w:rsidRDefault="00EB2959" w:rsidP="004705E1">
            <w:pPr>
              <w:pStyle w:val="TAL"/>
              <w:spacing w:before="120" w:after="120"/>
            </w:pPr>
            <w:r w:rsidRPr="009709C5">
              <w:lastRenderedPageBreak/>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01B91A" w14:textId="77777777" w:rsidR="00EB2959" w:rsidRPr="009709C5" w:rsidRDefault="00EB2959" w:rsidP="004705E1">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3D270538" w14:textId="77777777" w:rsidR="00EB2959" w:rsidRPr="009709C5" w:rsidRDefault="00EB2959" w:rsidP="004705E1">
            <w:pPr>
              <w:pStyle w:val="TAC"/>
              <w:spacing w:before="120" w:after="120"/>
              <w:rPr>
                <w:lang w:eastAsia="ja-JP"/>
              </w:rPr>
            </w:pPr>
            <w:r w:rsidRPr="009709C5">
              <w:rPr>
                <w:lang w:eastAsia="ja-JP"/>
              </w:rPr>
              <w:t>N/A</w:t>
            </w:r>
          </w:p>
        </w:tc>
      </w:tr>
      <w:tr w:rsidR="00EB2959" w:rsidRPr="009709C5" w14:paraId="19093EB1"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564BA7B" w14:textId="77777777" w:rsidR="00EB2959" w:rsidRPr="009709C5" w:rsidRDefault="00EB2959" w:rsidP="004705E1">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452D6DA" w14:textId="77777777" w:rsidR="00EB2959" w:rsidRPr="009709C5" w:rsidRDefault="00EB2959" w:rsidP="004705E1">
            <w:pPr>
              <w:pStyle w:val="TAH"/>
              <w:spacing w:before="120" w:after="120"/>
            </w:pPr>
            <w:r w:rsidRPr="009709C5">
              <w:t>Value</w:t>
            </w:r>
          </w:p>
        </w:tc>
      </w:tr>
      <w:tr w:rsidR="00EB2959" w:rsidRPr="009709C5" w14:paraId="080BDCA6"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2B6C972" w14:textId="77777777" w:rsidR="00EB2959" w:rsidRPr="009709C5" w:rsidRDefault="00EB2959" w:rsidP="004705E1">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095AD649" w14:textId="77777777" w:rsidR="00EB2959" w:rsidRPr="009709C5" w:rsidRDefault="00EB2959" w:rsidP="004705E1">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CDB6703" w14:textId="77777777" w:rsidR="00EB2959" w:rsidRPr="009709C5" w:rsidRDefault="00EB2959" w:rsidP="004705E1">
            <w:pPr>
              <w:pStyle w:val="TAC"/>
              <w:spacing w:before="120" w:after="120"/>
            </w:pPr>
            <w:r w:rsidRPr="009709C5">
              <w:t>7.72</w:t>
            </w:r>
          </w:p>
        </w:tc>
      </w:tr>
      <w:tr w:rsidR="00EB2959" w:rsidRPr="009709C5" w14:paraId="0F2D6D15"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A1C77D6"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412E3B09" w14:textId="77777777" w:rsidR="00EB2959" w:rsidRPr="009709C5" w:rsidRDefault="00EB2959" w:rsidP="004705E1">
            <w:pPr>
              <w:pStyle w:val="TAN"/>
            </w:pPr>
            <w:r w:rsidRPr="009709C5">
              <w:t>NOTE 2:</w:t>
            </w:r>
            <w:r w:rsidRPr="009709C5">
              <w:tab/>
              <w:t>This contributor shall only be considered for EIRP measurements.</w:t>
            </w:r>
          </w:p>
          <w:p w14:paraId="259BB07F" w14:textId="77777777" w:rsidR="00EB2959" w:rsidRPr="009709C5" w:rsidRDefault="00EB2959" w:rsidP="004705E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0CEC503"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7768EBDD"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tc>
      </w:tr>
    </w:tbl>
    <w:p w14:paraId="5CBE7267" w14:textId="77777777" w:rsidR="00EB2959" w:rsidRPr="009709C5" w:rsidRDefault="00EB2959" w:rsidP="00EB2959"/>
    <w:p w14:paraId="1137C6F7" w14:textId="77777777" w:rsidR="00EB2959" w:rsidRPr="009709C5" w:rsidRDefault="00EB2959" w:rsidP="00EB2959">
      <w:pPr>
        <w:pStyle w:val="TH"/>
      </w:pPr>
      <w:r w:rsidRPr="009709C5">
        <w:lastRenderedPageBreak/>
        <w:t xml:space="preserve">Table </w:t>
      </w:r>
      <w:r w:rsidRPr="009709C5">
        <w:rPr>
          <w:lang w:eastAsia="ja-JP"/>
        </w:rPr>
        <w:t>B.18.2-12</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EB2959" w:rsidRPr="009709C5" w14:paraId="207ABA6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D8BAA3" w14:textId="77777777" w:rsidR="00EB2959" w:rsidRPr="009709C5" w:rsidRDefault="00EB2959" w:rsidP="004705E1">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C7CCEF0" w14:textId="77777777" w:rsidR="00EB2959" w:rsidRPr="009709C5" w:rsidRDefault="00EB2959" w:rsidP="004705E1">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6B1BB137" w14:textId="77777777" w:rsidR="00EB2959" w:rsidRPr="009709C5" w:rsidRDefault="00EB2959" w:rsidP="004705E1">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06A77A1" w14:textId="77777777" w:rsidR="00EB2959" w:rsidRPr="009709C5" w:rsidRDefault="00EB2959" w:rsidP="004705E1">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F7C1DA7" w14:textId="77777777" w:rsidR="00EB2959" w:rsidRPr="009709C5" w:rsidRDefault="00EB2959" w:rsidP="004705E1">
            <w:pPr>
              <w:pStyle w:val="TAH"/>
              <w:spacing w:before="120" w:after="120"/>
            </w:pPr>
            <w:r w:rsidRPr="009709C5">
              <w:t>Divisor</w:t>
            </w:r>
          </w:p>
        </w:tc>
        <w:tc>
          <w:tcPr>
            <w:tcW w:w="1327" w:type="dxa"/>
            <w:tcBorders>
              <w:top w:val="single" w:sz="4" w:space="0" w:color="auto"/>
              <w:left w:val="single" w:sz="4" w:space="0" w:color="auto"/>
              <w:bottom w:val="single" w:sz="4" w:space="0" w:color="auto"/>
              <w:right w:val="single" w:sz="4" w:space="0" w:color="auto"/>
            </w:tcBorders>
            <w:hideMark/>
          </w:tcPr>
          <w:p w14:paraId="478A520E" w14:textId="77777777" w:rsidR="00EB2959" w:rsidRPr="009709C5" w:rsidRDefault="00EB2959" w:rsidP="004705E1">
            <w:pPr>
              <w:pStyle w:val="TAH"/>
              <w:spacing w:before="120" w:after="120"/>
            </w:pPr>
            <w:r w:rsidRPr="009709C5">
              <w:t>Standard uncertainty (σ) [dB]</w:t>
            </w:r>
          </w:p>
        </w:tc>
      </w:tr>
      <w:tr w:rsidR="00EB2959" w:rsidRPr="009709C5" w14:paraId="6426CBAC"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1F4CE62B" w14:textId="77777777" w:rsidR="00EB2959" w:rsidRPr="009709C5" w:rsidRDefault="00EB2959" w:rsidP="004705E1">
            <w:pPr>
              <w:pStyle w:val="TAH"/>
              <w:spacing w:before="120" w:after="120"/>
            </w:pPr>
            <w:r w:rsidRPr="009709C5">
              <w:t>Stage 2: DUT measurement</w:t>
            </w:r>
          </w:p>
        </w:tc>
      </w:tr>
      <w:tr w:rsidR="00EB2959" w:rsidRPr="009709C5" w14:paraId="3BF7243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606D56" w14:textId="77777777" w:rsidR="00EB2959" w:rsidRPr="009709C5" w:rsidRDefault="00EB2959" w:rsidP="004705E1">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4F4CA3" w14:textId="77777777" w:rsidR="00EB2959" w:rsidRPr="009709C5" w:rsidRDefault="00EB2959" w:rsidP="004705E1">
            <w:pPr>
              <w:pStyle w:val="TAC"/>
            </w:pPr>
            <w:r w:rsidRPr="009709C5">
              <w:t>Positioning misalignment</w:t>
            </w:r>
          </w:p>
        </w:tc>
        <w:tc>
          <w:tcPr>
            <w:tcW w:w="1166" w:type="dxa"/>
            <w:tcBorders>
              <w:top w:val="single" w:sz="4" w:space="0" w:color="auto"/>
              <w:left w:val="single" w:sz="4" w:space="0" w:color="auto"/>
              <w:bottom w:val="single" w:sz="4" w:space="0" w:color="auto"/>
              <w:right w:val="single" w:sz="4" w:space="0" w:color="auto"/>
            </w:tcBorders>
          </w:tcPr>
          <w:p w14:paraId="0A3C0599" w14:textId="77777777" w:rsidR="00EB2959" w:rsidRPr="009709C5" w:rsidRDefault="00EB2959" w:rsidP="004705E1">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3BAF8624"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7B9D876"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FB2085A" w14:textId="77777777" w:rsidR="00EB2959" w:rsidRPr="009709C5" w:rsidRDefault="00EB2959" w:rsidP="004705E1">
            <w:pPr>
              <w:pStyle w:val="TAC"/>
            </w:pPr>
            <w:r>
              <w:t>0.01</w:t>
            </w:r>
          </w:p>
        </w:tc>
      </w:tr>
      <w:tr w:rsidR="00EB2959" w:rsidRPr="009709C5" w14:paraId="5C867DC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35ECD6" w14:textId="77777777" w:rsidR="00EB2959" w:rsidRPr="009709C5" w:rsidRDefault="00EB2959" w:rsidP="004705E1">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CB9BD2" w14:textId="77777777" w:rsidR="00EB2959" w:rsidRPr="009709C5" w:rsidRDefault="00EB2959" w:rsidP="004705E1">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1C25851B"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6703107"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915B9AC"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180FD69" w14:textId="77777777" w:rsidR="00EB2959" w:rsidRPr="009709C5" w:rsidRDefault="00EB2959" w:rsidP="004705E1">
            <w:pPr>
              <w:pStyle w:val="TAC"/>
            </w:pPr>
            <w:r w:rsidRPr="009709C5">
              <w:t>0.00</w:t>
            </w:r>
          </w:p>
        </w:tc>
      </w:tr>
      <w:tr w:rsidR="00EB2959" w:rsidRPr="009709C5" w14:paraId="0973F73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945D4A" w14:textId="77777777" w:rsidR="00EB2959" w:rsidRPr="009709C5" w:rsidRDefault="00EB2959" w:rsidP="004705E1">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CBAE7C" w14:textId="77777777" w:rsidR="00EB2959" w:rsidRPr="009709C5" w:rsidRDefault="00EB2959" w:rsidP="004705E1">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7CF19346" w14:textId="77777777" w:rsidR="00EB2959" w:rsidRPr="009709C5" w:rsidRDefault="00EB2959" w:rsidP="004705E1">
            <w:pPr>
              <w:pStyle w:val="TAC"/>
            </w:pPr>
            <w:r w:rsidRPr="009709C5">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5AABE887"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00465E0"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3C50C42" w14:textId="77777777" w:rsidR="00EB2959" w:rsidRPr="009709C5" w:rsidRDefault="00EB2959" w:rsidP="004705E1">
            <w:pPr>
              <w:pStyle w:val="TAC"/>
            </w:pPr>
            <w:r w:rsidRPr="009709C5">
              <w:rPr>
                <w:lang w:eastAsia="ja-JP"/>
              </w:rPr>
              <w:t>0.70</w:t>
            </w:r>
          </w:p>
        </w:tc>
      </w:tr>
      <w:tr w:rsidR="00EB2959" w:rsidRPr="009709C5" w14:paraId="5FA3B81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DF3459" w14:textId="77777777" w:rsidR="00EB2959" w:rsidRPr="009709C5" w:rsidRDefault="00EB2959" w:rsidP="004705E1">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E8057C" w14:textId="77777777" w:rsidR="00EB2959" w:rsidRPr="009709C5" w:rsidRDefault="00EB2959" w:rsidP="004705E1">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59274701" w14:textId="77777777" w:rsidR="00EB2959" w:rsidRPr="009709C5" w:rsidRDefault="00EB2959" w:rsidP="004705E1">
            <w:pPr>
              <w:pStyle w:val="TAC"/>
              <w:rPr>
                <w:lang w:eastAsia="ja-JP"/>
              </w:rPr>
            </w:pPr>
            <w:r w:rsidRPr="009709C5">
              <w:t>1.5</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52DBCCDA"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54E98B7"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345964C" w14:textId="77777777" w:rsidR="00EB2959" w:rsidRPr="009709C5" w:rsidRDefault="00EB2959" w:rsidP="004705E1">
            <w:pPr>
              <w:pStyle w:val="TAC"/>
              <w:rPr>
                <w:lang w:eastAsia="ja-JP"/>
              </w:rPr>
            </w:pPr>
            <w:r w:rsidRPr="009709C5">
              <w:t>1.5</w:t>
            </w:r>
            <w:r w:rsidRPr="009709C5">
              <w:rPr>
                <w:lang w:eastAsia="ja-JP"/>
              </w:rPr>
              <w:t>0</w:t>
            </w:r>
          </w:p>
        </w:tc>
      </w:tr>
      <w:tr w:rsidR="00EB2959" w:rsidRPr="009709C5" w14:paraId="0882791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D9A245" w14:textId="77777777" w:rsidR="00EB2959" w:rsidRPr="009709C5" w:rsidRDefault="00EB2959" w:rsidP="004705E1">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330417" w14:textId="77777777" w:rsidR="00EB2959" w:rsidRPr="009709C5" w:rsidRDefault="00EB2959" w:rsidP="004705E1">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6E30A3B8"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B05C0FA"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6C92FD5"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F3CBF44" w14:textId="77777777" w:rsidR="00EB2959" w:rsidRPr="009709C5" w:rsidRDefault="00EB2959" w:rsidP="004705E1">
            <w:pPr>
              <w:pStyle w:val="TAC"/>
            </w:pPr>
            <w:r w:rsidRPr="009709C5">
              <w:t>0.00</w:t>
            </w:r>
          </w:p>
        </w:tc>
      </w:tr>
      <w:tr w:rsidR="00EB2959" w:rsidRPr="009709C5" w14:paraId="7773D51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6BEB54" w14:textId="77777777" w:rsidR="00EB2959" w:rsidRPr="009709C5" w:rsidRDefault="00EB2959" w:rsidP="004705E1">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2FC10C" w14:textId="77777777" w:rsidR="00EB2959" w:rsidRPr="009709C5" w:rsidRDefault="00EB2959" w:rsidP="004705E1">
            <w:pPr>
              <w:pStyle w:val="TAC"/>
            </w:pPr>
            <w:r w:rsidRPr="009709C5">
              <w:t xml:space="preserve">Uncertainty of the RF power measurement equipment </w:t>
            </w:r>
          </w:p>
        </w:tc>
        <w:tc>
          <w:tcPr>
            <w:tcW w:w="1166" w:type="dxa"/>
            <w:tcBorders>
              <w:top w:val="single" w:sz="4" w:space="0" w:color="auto"/>
              <w:left w:val="single" w:sz="4" w:space="0" w:color="auto"/>
              <w:bottom w:val="single" w:sz="4" w:space="0" w:color="auto"/>
              <w:right w:val="single" w:sz="4" w:space="0" w:color="auto"/>
            </w:tcBorders>
          </w:tcPr>
          <w:p w14:paraId="1E0DA06F" w14:textId="77777777" w:rsidR="00EB2959" w:rsidRPr="009709C5" w:rsidRDefault="00EB2959" w:rsidP="004705E1">
            <w:pPr>
              <w:pStyle w:val="TAC"/>
            </w:pPr>
            <w:r w:rsidRPr="009709C5">
              <w:rPr>
                <w:lang w:eastAsia="ja-JP"/>
              </w:rPr>
              <w:t>2.00</w:t>
            </w:r>
          </w:p>
        </w:tc>
        <w:tc>
          <w:tcPr>
            <w:tcW w:w="1686" w:type="dxa"/>
            <w:tcBorders>
              <w:top w:val="single" w:sz="4" w:space="0" w:color="auto"/>
              <w:left w:val="single" w:sz="4" w:space="0" w:color="auto"/>
              <w:bottom w:val="single" w:sz="4" w:space="0" w:color="auto"/>
              <w:right w:val="single" w:sz="4" w:space="0" w:color="auto"/>
            </w:tcBorders>
            <w:hideMark/>
          </w:tcPr>
          <w:p w14:paraId="0BD08936"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2C89A6"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9A98582" w14:textId="77777777" w:rsidR="00EB2959" w:rsidRPr="009709C5" w:rsidRDefault="00EB2959" w:rsidP="004705E1">
            <w:pPr>
              <w:pStyle w:val="TAC"/>
            </w:pPr>
            <w:r w:rsidRPr="009709C5">
              <w:rPr>
                <w:lang w:eastAsia="ja-JP"/>
              </w:rPr>
              <w:t>1.00</w:t>
            </w:r>
          </w:p>
        </w:tc>
      </w:tr>
      <w:tr w:rsidR="00EB2959" w:rsidRPr="009709C5" w14:paraId="7E1B429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C3DAB5" w14:textId="77777777" w:rsidR="00EB2959" w:rsidRPr="009709C5" w:rsidRDefault="00EB2959" w:rsidP="004705E1">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41AA2081" w14:textId="77777777" w:rsidR="00EB2959" w:rsidRPr="009709C5" w:rsidRDefault="00EB2959" w:rsidP="004705E1">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36ADCB08"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452C766"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6B8778F"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DCF8B2E" w14:textId="77777777" w:rsidR="00EB2959" w:rsidRPr="009709C5" w:rsidRDefault="00EB2959" w:rsidP="004705E1">
            <w:pPr>
              <w:pStyle w:val="TAC"/>
            </w:pPr>
            <w:r w:rsidRPr="009709C5">
              <w:t>0.00</w:t>
            </w:r>
          </w:p>
        </w:tc>
      </w:tr>
      <w:tr w:rsidR="00EB2959" w:rsidRPr="009709C5" w14:paraId="6D18694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D5B33A" w14:textId="77777777" w:rsidR="00EB2959" w:rsidRPr="009709C5" w:rsidRDefault="00EB2959" w:rsidP="004705E1">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7F49B054" w14:textId="77777777" w:rsidR="00EB2959" w:rsidRPr="009709C5" w:rsidRDefault="00EB2959" w:rsidP="004705E1">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48FE74E3" w14:textId="77777777" w:rsidR="00EB2959" w:rsidRPr="009709C5" w:rsidRDefault="00EB2959" w:rsidP="004705E1">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64D6F15E"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4F6993D"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36176D4" w14:textId="77777777" w:rsidR="00EB2959" w:rsidRPr="009709C5" w:rsidRDefault="00EB2959" w:rsidP="004705E1">
            <w:pPr>
              <w:pStyle w:val="TAC"/>
            </w:pPr>
            <w:r w:rsidRPr="009709C5">
              <w:rPr>
                <w:lang w:eastAsia="ja-JP"/>
              </w:rPr>
              <w:t>1.05</w:t>
            </w:r>
          </w:p>
        </w:tc>
      </w:tr>
      <w:tr w:rsidR="00EB2959" w:rsidRPr="009709C5" w14:paraId="1D64F65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8C70FC" w14:textId="77777777" w:rsidR="00EB2959" w:rsidRPr="009709C5" w:rsidRDefault="00EB2959" w:rsidP="004705E1">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2D74E70" w14:textId="77777777" w:rsidR="00EB2959" w:rsidRPr="009709C5" w:rsidRDefault="00EB2959" w:rsidP="004705E1">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68E8DED3" w14:textId="77777777" w:rsidR="00EB2959" w:rsidRPr="009709C5" w:rsidRDefault="00EB2959" w:rsidP="004705E1">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48B93113"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9C7960"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4E918B1" w14:textId="77777777" w:rsidR="00EB2959" w:rsidRPr="009709C5" w:rsidRDefault="00EB2959" w:rsidP="004705E1">
            <w:pPr>
              <w:pStyle w:val="TAC"/>
            </w:pPr>
            <w:r w:rsidRPr="009709C5">
              <w:rPr>
                <w:lang w:eastAsia="ja-JP"/>
              </w:rPr>
              <w:t>0.25</w:t>
            </w:r>
          </w:p>
        </w:tc>
      </w:tr>
      <w:tr w:rsidR="00EB2959" w:rsidRPr="009709C5" w14:paraId="125CF03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4B8913" w14:textId="77777777" w:rsidR="00EB2959" w:rsidRPr="009709C5" w:rsidRDefault="00EB2959" w:rsidP="004705E1">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DD68872" w14:textId="77777777" w:rsidR="00EB2959" w:rsidRPr="009709C5" w:rsidRDefault="00EB2959" w:rsidP="004705E1">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2A3D88DB" w14:textId="77777777" w:rsidR="00EB2959" w:rsidRPr="009709C5" w:rsidRDefault="00EB2959" w:rsidP="004705E1">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15B814C0"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200BF66"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01BB87FF" w14:textId="77777777" w:rsidR="00EB2959" w:rsidRPr="009709C5" w:rsidRDefault="00EB2959" w:rsidP="004705E1">
            <w:pPr>
              <w:pStyle w:val="TAC"/>
              <w:rPr>
                <w:lang w:eastAsia="ja-JP"/>
              </w:rPr>
            </w:pPr>
            <w:r w:rsidRPr="009709C5">
              <w:rPr>
                <w:lang w:eastAsia="ja-JP"/>
              </w:rPr>
              <w:t>0.064</w:t>
            </w:r>
          </w:p>
        </w:tc>
      </w:tr>
      <w:tr w:rsidR="00EB2959" w:rsidRPr="009709C5" w14:paraId="025B901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79539E" w14:textId="77777777" w:rsidR="00EB2959" w:rsidRPr="009709C5" w:rsidRDefault="00EB2959" w:rsidP="004705E1">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3899DC1" w14:textId="77777777" w:rsidR="00EB2959" w:rsidRPr="009709C5" w:rsidRDefault="00EB2959" w:rsidP="004705E1">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6175C848"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E9163D2"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AAF5E2F"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4BD0452" w14:textId="77777777" w:rsidR="00EB2959" w:rsidRPr="009709C5" w:rsidRDefault="00EB2959" w:rsidP="004705E1">
            <w:pPr>
              <w:pStyle w:val="TAC"/>
            </w:pPr>
            <w:r w:rsidRPr="009709C5">
              <w:t>0.00</w:t>
            </w:r>
          </w:p>
        </w:tc>
      </w:tr>
      <w:tr w:rsidR="00EB2959" w:rsidRPr="009709C5" w14:paraId="3E7159B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B27A3A" w14:textId="77777777" w:rsidR="00EB2959" w:rsidRPr="009709C5" w:rsidRDefault="00EB2959" w:rsidP="004705E1">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307B055" w14:textId="77777777" w:rsidR="00EB2959" w:rsidRPr="009709C5" w:rsidRDefault="00EB2959" w:rsidP="004705E1">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9046C45"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9BA602B"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E0827F0"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9F1059E" w14:textId="77777777" w:rsidR="00EB2959" w:rsidRPr="009709C5" w:rsidRDefault="00EB2959" w:rsidP="004705E1">
            <w:pPr>
              <w:pStyle w:val="TAC"/>
            </w:pPr>
            <w:r w:rsidRPr="009709C5">
              <w:t>0.00</w:t>
            </w:r>
          </w:p>
        </w:tc>
      </w:tr>
      <w:tr w:rsidR="00EB2959" w:rsidRPr="009709C5" w14:paraId="227729C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8C6B3F" w14:textId="77777777" w:rsidR="00EB2959" w:rsidRPr="009709C5" w:rsidRDefault="00EB2959" w:rsidP="004705E1">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FB2395" w14:textId="77777777" w:rsidR="00EB2959" w:rsidRPr="009709C5" w:rsidRDefault="00EB2959" w:rsidP="004705E1">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7390E0D8" w14:textId="77777777" w:rsidR="00EB2959" w:rsidRPr="009709C5" w:rsidRDefault="00EB2959" w:rsidP="004705E1">
            <w:pPr>
              <w:pStyle w:val="TAC"/>
              <w:rPr>
                <w:lang w:eastAsia="ja-JP"/>
              </w:rPr>
            </w:pPr>
            <w:r w:rsidRPr="00300A6F">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180EB6E2"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78AABAF"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6DE91929" w14:textId="77777777" w:rsidR="00EB2959" w:rsidRPr="009709C5" w:rsidRDefault="00EB2959" w:rsidP="004705E1">
            <w:pPr>
              <w:pStyle w:val="TAC"/>
            </w:pPr>
            <w:r w:rsidRPr="00300A6F">
              <w:rPr>
                <w:lang w:eastAsia="ja-JP"/>
              </w:rPr>
              <w:t>0.25</w:t>
            </w:r>
          </w:p>
        </w:tc>
      </w:tr>
      <w:tr w:rsidR="00EB2959" w:rsidRPr="009709C5" w14:paraId="15E1276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89FF05" w14:textId="77777777" w:rsidR="00EB2959" w:rsidRPr="009709C5" w:rsidRDefault="00EB2959" w:rsidP="004705E1">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095335"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55CA03C6" w14:textId="77777777" w:rsidR="00EB2959" w:rsidRPr="009709C5" w:rsidRDefault="00EB2959" w:rsidP="004705E1">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41FFB5DF"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9F0F7EB"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C63A5EB" w14:textId="77777777" w:rsidR="00EB2959" w:rsidRPr="009709C5" w:rsidRDefault="00EB2959" w:rsidP="004705E1">
            <w:pPr>
              <w:pStyle w:val="TAC"/>
            </w:pPr>
            <w:r w:rsidRPr="009709C5">
              <w:t>N/A</w:t>
            </w:r>
          </w:p>
        </w:tc>
      </w:tr>
      <w:tr w:rsidR="00EB2959" w:rsidRPr="009709C5" w14:paraId="5015CEC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B06337" w14:textId="77777777" w:rsidR="00EB2959" w:rsidRPr="009709C5" w:rsidRDefault="00EB2959" w:rsidP="004705E1">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DB30E9"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39F04545" w14:textId="77777777" w:rsidR="00EB2959" w:rsidRPr="009709C5" w:rsidRDefault="00EB2959" w:rsidP="004705E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519E2DD3"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C50D59D"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41FB956" w14:textId="77777777" w:rsidR="00EB2959" w:rsidRPr="009709C5" w:rsidRDefault="00EB2959" w:rsidP="004705E1">
            <w:pPr>
              <w:pStyle w:val="TAC"/>
            </w:pPr>
            <w:r w:rsidRPr="009709C5">
              <w:t>0.15</w:t>
            </w:r>
          </w:p>
        </w:tc>
      </w:tr>
      <w:tr w:rsidR="00EB2959" w:rsidRPr="009709C5" w14:paraId="68E8DFD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AAFE36" w14:textId="77777777" w:rsidR="00EB2959" w:rsidRPr="009709C5" w:rsidRDefault="00EB2959" w:rsidP="004705E1">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E74DDD" w14:textId="77777777" w:rsidR="00EB2959" w:rsidRPr="009709C5" w:rsidRDefault="00EB2959" w:rsidP="004705E1">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7DA2CEA7" w14:textId="77777777" w:rsidR="00EB2959" w:rsidRPr="009709C5" w:rsidRDefault="00EB2959" w:rsidP="004705E1">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9DEE5C9"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7223972"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70293B1" w14:textId="77777777" w:rsidR="00EB2959" w:rsidRPr="009709C5" w:rsidRDefault="00EB2959" w:rsidP="004705E1">
            <w:pPr>
              <w:pStyle w:val="TAC"/>
            </w:pPr>
            <w:r w:rsidRPr="009709C5">
              <w:rPr>
                <w:lang w:eastAsia="ja-JP"/>
              </w:rPr>
              <w:t>0.00</w:t>
            </w:r>
          </w:p>
        </w:tc>
      </w:tr>
      <w:tr w:rsidR="00EB2959" w:rsidRPr="009709C5" w14:paraId="694A286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E11712" w14:textId="77777777" w:rsidR="00EB2959" w:rsidRPr="009709C5" w:rsidRDefault="00EB2959" w:rsidP="004705E1">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E3EFC0E"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5158A237" w14:textId="77777777" w:rsidR="00EB2959" w:rsidRPr="009709C5" w:rsidDel="009C5D78" w:rsidRDefault="00EB2959" w:rsidP="004705E1">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5053FF02" w14:textId="77777777" w:rsidR="00EB2959" w:rsidRPr="009709C5" w:rsidRDefault="00EB2959" w:rsidP="004705E1">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16AC033" w14:textId="77777777" w:rsidR="00EB2959" w:rsidRPr="009709C5" w:rsidRDefault="00EB2959" w:rsidP="004705E1">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75C4184" w14:textId="77777777" w:rsidR="00EB2959" w:rsidRPr="009709C5" w:rsidRDefault="00EB2959" w:rsidP="004705E1">
            <w:pPr>
              <w:pStyle w:val="TAC"/>
              <w:rPr>
                <w:lang w:eastAsia="ja-JP"/>
              </w:rPr>
            </w:pPr>
            <w:r w:rsidRPr="009709C5">
              <w:rPr>
                <w:lang w:eastAsia="ja-JP"/>
              </w:rPr>
              <w:t>0.10</w:t>
            </w:r>
          </w:p>
        </w:tc>
      </w:tr>
      <w:tr w:rsidR="00EB2959" w:rsidRPr="009709C5" w14:paraId="55B30BF4"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5CFC4A16" w14:textId="77777777" w:rsidR="00EB2959" w:rsidRPr="009709C5" w:rsidRDefault="00EB2959" w:rsidP="004705E1">
            <w:pPr>
              <w:pStyle w:val="TAH"/>
              <w:spacing w:before="120" w:after="120"/>
            </w:pPr>
            <w:r w:rsidRPr="009709C5">
              <w:t>Stage 1: Calibration measurement</w:t>
            </w:r>
          </w:p>
        </w:tc>
      </w:tr>
      <w:tr w:rsidR="00EB2959" w:rsidRPr="009709C5" w14:paraId="4C3503D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DE60F0" w14:textId="77777777" w:rsidR="00EB2959" w:rsidRPr="009709C5" w:rsidRDefault="00EB2959" w:rsidP="004705E1">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39B418" w14:textId="77777777" w:rsidR="00EB2959" w:rsidRPr="009709C5" w:rsidRDefault="00EB2959" w:rsidP="004705E1">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06BF05EB"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952ABF6"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39BE0EC"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E108E6F" w14:textId="77777777" w:rsidR="00EB2959" w:rsidRPr="009709C5" w:rsidRDefault="00EB2959" w:rsidP="004705E1">
            <w:pPr>
              <w:pStyle w:val="TAC"/>
            </w:pPr>
            <w:r w:rsidRPr="009709C5">
              <w:t>0.00</w:t>
            </w:r>
          </w:p>
        </w:tc>
      </w:tr>
      <w:tr w:rsidR="00EB2959" w:rsidRPr="009709C5" w14:paraId="4C7FECB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E19FA2" w14:textId="77777777" w:rsidR="00EB2959" w:rsidRPr="009709C5" w:rsidRDefault="00EB2959" w:rsidP="004705E1">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B5D0BB" w14:textId="77777777" w:rsidR="00EB2959" w:rsidRPr="009709C5" w:rsidRDefault="00EB2959" w:rsidP="004705E1">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44158FB1"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A365996"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21792A0"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D60FABD" w14:textId="77777777" w:rsidR="00EB2959" w:rsidRPr="009709C5" w:rsidRDefault="00EB2959" w:rsidP="004705E1">
            <w:pPr>
              <w:pStyle w:val="TAC"/>
            </w:pPr>
            <w:r w:rsidRPr="009709C5">
              <w:t>0.00</w:t>
            </w:r>
          </w:p>
        </w:tc>
      </w:tr>
      <w:tr w:rsidR="00EB2959" w:rsidRPr="009709C5" w14:paraId="627682A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AA04D2" w14:textId="77777777" w:rsidR="00EB2959" w:rsidRPr="009709C5" w:rsidRDefault="00EB2959" w:rsidP="004705E1">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87D74A" w14:textId="77777777" w:rsidR="00EB2959" w:rsidRPr="009709C5" w:rsidRDefault="00EB2959" w:rsidP="004705E1">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095AF40C" w14:textId="77777777" w:rsidR="00EB2959" w:rsidRPr="009709C5" w:rsidRDefault="00EB2959"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15132C0"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314A0AE"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964FE23" w14:textId="77777777" w:rsidR="00EB2959" w:rsidRPr="009709C5" w:rsidRDefault="00EB2959" w:rsidP="004705E1">
            <w:pPr>
              <w:pStyle w:val="TAC"/>
              <w:rPr>
                <w:lang w:eastAsia="ja-JP"/>
              </w:rPr>
            </w:pPr>
            <w:r w:rsidRPr="009709C5">
              <w:rPr>
                <w:lang w:eastAsia="ja-JP"/>
              </w:rPr>
              <w:t>0.00</w:t>
            </w:r>
          </w:p>
        </w:tc>
      </w:tr>
      <w:tr w:rsidR="00EB2959" w:rsidRPr="009709C5" w14:paraId="2BFAB6F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7E5106" w14:textId="77777777" w:rsidR="00EB2959" w:rsidRPr="009709C5" w:rsidRDefault="00EB2959" w:rsidP="004705E1">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F73AA8" w14:textId="77777777" w:rsidR="00EB2959" w:rsidRPr="009709C5" w:rsidRDefault="00EB2959" w:rsidP="004705E1">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7E921306" w14:textId="77777777" w:rsidR="00EB2959" w:rsidRPr="009709C5" w:rsidRDefault="00EB2959" w:rsidP="004705E1">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44F0BEC5"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2D3737D"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5028023" w14:textId="77777777" w:rsidR="00EB2959" w:rsidRPr="009709C5" w:rsidRDefault="00EB2959" w:rsidP="004705E1">
            <w:pPr>
              <w:pStyle w:val="TAC"/>
              <w:rPr>
                <w:lang w:eastAsia="ja-JP"/>
              </w:rPr>
            </w:pPr>
            <w:r w:rsidRPr="00E60CF0">
              <w:rPr>
                <w:lang w:eastAsia="ja-JP"/>
              </w:rPr>
              <w:t>0.75</w:t>
            </w:r>
          </w:p>
        </w:tc>
      </w:tr>
      <w:tr w:rsidR="00EB2959" w:rsidRPr="009709C5" w14:paraId="5A6EC1D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4A5CC0" w14:textId="77777777" w:rsidR="00EB2959" w:rsidRPr="009709C5" w:rsidRDefault="00EB2959" w:rsidP="004705E1">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D519F9" w14:textId="77777777" w:rsidR="00EB2959" w:rsidRPr="009709C5" w:rsidRDefault="00EB2959" w:rsidP="004705E1">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195258B3" w14:textId="77777777" w:rsidR="00EB2959" w:rsidRPr="009709C5" w:rsidRDefault="00EB2959" w:rsidP="004705E1">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07218C72"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D15947B"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FEE0CD3" w14:textId="77777777" w:rsidR="00EB2959" w:rsidRPr="009709C5" w:rsidRDefault="00EB2959" w:rsidP="004705E1">
            <w:pPr>
              <w:pStyle w:val="TAC"/>
            </w:pPr>
            <w:r w:rsidRPr="009709C5">
              <w:rPr>
                <w:lang w:eastAsia="ja-JP"/>
              </w:rPr>
              <w:t>0.30</w:t>
            </w:r>
          </w:p>
        </w:tc>
      </w:tr>
      <w:tr w:rsidR="00EB2959" w:rsidRPr="009709C5" w14:paraId="635B4BE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0EF7A5" w14:textId="77777777" w:rsidR="00EB2959" w:rsidRPr="009709C5" w:rsidRDefault="00EB2959" w:rsidP="004705E1">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3F6B07" w14:textId="77777777" w:rsidR="00EB2959" w:rsidRPr="009709C5" w:rsidRDefault="00EB2959" w:rsidP="004705E1">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06F9CF93" w14:textId="77777777" w:rsidR="00EB2959" w:rsidRPr="009709C5" w:rsidRDefault="00EB2959" w:rsidP="004705E1">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389D00B0"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A3021F2"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3934218" w14:textId="77777777" w:rsidR="00EB2959" w:rsidRPr="009709C5" w:rsidRDefault="00EB2959" w:rsidP="004705E1">
            <w:pPr>
              <w:pStyle w:val="TAC"/>
            </w:pPr>
            <w:r w:rsidRPr="009709C5">
              <w:rPr>
                <w:lang w:eastAsia="ja-JP"/>
              </w:rPr>
              <w:t>0.03</w:t>
            </w:r>
          </w:p>
        </w:tc>
      </w:tr>
      <w:tr w:rsidR="00EB2959" w:rsidRPr="009709C5" w14:paraId="0EC3736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7B3402" w14:textId="77777777" w:rsidR="00EB2959" w:rsidRPr="009709C5" w:rsidRDefault="00EB2959" w:rsidP="004705E1">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8703D2" w14:textId="77777777" w:rsidR="00EB2959" w:rsidRPr="009709C5" w:rsidRDefault="00EB2959" w:rsidP="004705E1">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43AA79FD"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E16AB8F"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6C0862F"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2E88F04" w14:textId="77777777" w:rsidR="00EB2959" w:rsidRPr="009709C5" w:rsidRDefault="00EB2959" w:rsidP="004705E1">
            <w:pPr>
              <w:pStyle w:val="TAC"/>
            </w:pPr>
            <w:r w:rsidRPr="009709C5">
              <w:t>0.00</w:t>
            </w:r>
          </w:p>
        </w:tc>
      </w:tr>
      <w:tr w:rsidR="00EB2959" w:rsidRPr="009709C5" w14:paraId="54BFEC1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2F2648" w14:textId="77777777" w:rsidR="00EB2959" w:rsidRPr="009709C5" w:rsidRDefault="00EB2959" w:rsidP="004705E1">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DC9FA0" w14:textId="77777777" w:rsidR="00EB2959" w:rsidRPr="009709C5" w:rsidRDefault="00EB2959" w:rsidP="004705E1">
            <w:pPr>
              <w:pStyle w:val="TAC"/>
            </w:pPr>
            <w:r w:rsidRPr="009709C5">
              <w:t>Quality of quiet zone for calibration process (</w:t>
            </w:r>
            <w:r w:rsidRPr="009709C5">
              <w:rPr>
                <w:lang w:eastAsia="ja-JP"/>
              </w:rPr>
              <w:t>NOTE 4</w:t>
            </w:r>
            <w:r w:rsidRPr="009709C5">
              <w:t>)</w:t>
            </w:r>
          </w:p>
        </w:tc>
        <w:tc>
          <w:tcPr>
            <w:tcW w:w="1166" w:type="dxa"/>
            <w:tcBorders>
              <w:top w:val="single" w:sz="4" w:space="0" w:color="auto"/>
              <w:left w:val="single" w:sz="4" w:space="0" w:color="auto"/>
              <w:bottom w:val="single" w:sz="4" w:space="0" w:color="auto"/>
              <w:right w:val="single" w:sz="4" w:space="0" w:color="auto"/>
            </w:tcBorders>
          </w:tcPr>
          <w:p w14:paraId="5CE4A68C" w14:textId="77777777" w:rsidR="00EB2959" w:rsidRPr="009709C5" w:rsidRDefault="00EB2959" w:rsidP="004705E1">
            <w:pPr>
              <w:pStyle w:val="TAC"/>
            </w:pPr>
            <w:r w:rsidRPr="009709C5">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4AD63881"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7427911"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C2B5099" w14:textId="77777777" w:rsidR="00EB2959" w:rsidRPr="009709C5" w:rsidRDefault="00EB2959" w:rsidP="004705E1">
            <w:pPr>
              <w:pStyle w:val="TAC"/>
            </w:pPr>
            <w:r w:rsidRPr="009709C5">
              <w:rPr>
                <w:lang w:eastAsia="ja-JP"/>
              </w:rPr>
              <w:t>0.70</w:t>
            </w:r>
          </w:p>
        </w:tc>
      </w:tr>
      <w:tr w:rsidR="00EB2959" w:rsidRPr="009709C5" w14:paraId="6B253C1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D17849" w14:textId="77777777" w:rsidR="00EB2959" w:rsidRPr="009709C5" w:rsidRDefault="00EB2959" w:rsidP="004705E1">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00765D" w14:textId="77777777" w:rsidR="00EB2959" w:rsidRPr="009709C5" w:rsidRDefault="00EB2959" w:rsidP="004705E1">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78C9B290"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CD423EA"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172AD8A"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7783F67" w14:textId="77777777" w:rsidR="00EB2959" w:rsidRPr="009709C5" w:rsidRDefault="00EB2959" w:rsidP="004705E1">
            <w:pPr>
              <w:pStyle w:val="TAC"/>
            </w:pPr>
            <w:r w:rsidRPr="009709C5">
              <w:t>0.00</w:t>
            </w:r>
          </w:p>
        </w:tc>
      </w:tr>
      <w:tr w:rsidR="00EB2959" w:rsidRPr="009709C5" w14:paraId="75F6F68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7E365D" w14:textId="77777777" w:rsidR="00EB2959" w:rsidRPr="009709C5" w:rsidRDefault="00EB2959" w:rsidP="004705E1">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F84DB4" w14:textId="77777777" w:rsidR="00EB2959" w:rsidRPr="009709C5" w:rsidRDefault="00EB2959" w:rsidP="004705E1">
            <w:pPr>
              <w:pStyle w:val="TAC"/>
              <w:rPr>
                <w:lang w:eastAsia="ja-JP"/>
              </w:rPr>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42C9A38B" w14:textId="77777777" w:rsidR="00EB2959" w:rsidRPr="009709C5" w:rsidRDefault="00EB2959" w:rsidP="004705E1">
            <w:pPr>
              <w:pStyle w:val="TAC"/>
              <w:rPr>
                <w:lang w:eastAsia="ja-JP"/>
              </w:rPr>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4C93EB54"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1B7DB91"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656F32A6" w14:textId="77777777" w:rsidR="00EB2959" w:rsidRPr="009709C5" w:rsidRDefault="00EB2959" w:rsidP="004705E1">
            <w:pPr>
              <w:pStyle w:val="TAC"/>
              <w:rPr>
                <w:lang w:eastAsia="ja-JP"/>
              </w:rPr>
            </w:pPr>
            <w:r w:rsidRPr="009709C5">
              <w:t>0.07</w:t>
            </w:r>
          </w:p>
        </w:tc>
      </w:tr>
      <w:tr w:rsidR="00EB2959" w:rsidRPr="009709C5" w14:paraId="43C57A6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5B716E" w14:textId="77777777" w:rsidR="00EB2959" w:rsidRPr="009709C5" w:rsidRDefault="00EB2959" w:rsidP="004705E1">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351B5637" w14:textId="77777777" w:rsidR="00EB2959" w:rsidRPr="009709C5" w:rsidRDefault="00EB2959" w:rsidP="004705E1">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74C739DE"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A03FB34"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5C8AF9E"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1F05FCF1" w14:textId="77777777" w:rsidR="00EB2959" w:rsidRPr="009709C5" w:rsidRDefault="00EB2959" w:rsidP="004705E1">
            <w:pPr>
              <w:pStyle w:val="TAC"/>
            </w:pPr>
            <w:r w:rsidRPr="009709C5">
              <w:t>0.00</w:t>
            </w:r>
          </w:p>
        </w:tc>
      </w:tr>
      <w:tr w:rsidR="00EB2959" w:rsidRPr="009709C5" w14:paraId="4F8CDB0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F57486" w14:textId="77777777" w:rsidR="00EB2959" w:rsidRPr="009709C5"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883E783"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7555438" w14:textId="77777777" w:rsidR="00EB2959" w:rsidRPr="009709C5" w:rsidRDefault="00EB2959" w:rsidP="004705E1">
            <w:pPr>
              <w:pStyle w:val="TAH"/>
              <w:spacing w:before="120" w:after="120"/>
            </w:pPr>
            <w:r w:rsidRPr="009709C5">
              <w:t>Value</w:t>
            </w:r>
          </w:p>
        </w:tc>
      </w:tr>
      <w:tr w:rsidR="00EB2959" w:rsidRPr="009709C5" w14:paraId="12570E9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BCABCF" w14:textId="77777777" w:rsidR="00EB2959" w:rsidRPr="009709C5"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06180A7B" w14:textId="77777777" w:rsidR="00EB2959" w:rsidRPr="009709C5" w:rsidRDefault="00EB2959" w:rsidP="004705E1">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6356C1D6" w14:textId="77777777" w:rsidR="00EB2959" w:rsidRPr="009709C5" w:rsidRDefault="00EB2959" w:rsidP="004705E1">
            <w:pPr>
              <w:pStyle w:val="TAC"/>
              <w:spacing w:before="120" w:after="120"/>
              <w:rPr>
                <w:lang w:eastAsia="ja-JP"/>
              </w:rPr>
            </w:pPr>
            <w:r w:rsidRPr="001E4A4B">
              <w:t>4.87</w:t>
            </w:r>
          </w:p>
        </w:tc>
      </w:tr>
      <w:tr w:rsidR="00EB2959" w:rsidRPr="009709C5" w14:paraId="053990D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D70375" w14:textId="77777777" w:rsidR="00EB2959" w:rsidRPr="009709C5" w:rsidRDefault="00EB2959" w:rsidP="004705E1">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43AC621E" w14:textId="77777777" w:rsidR="00EB2959" w:rsidRPr="009709C5" w:rsidRDefault="00EB2959" w:rsidP="004705E1">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73CDEBB" w14:textId="77777777" w:rsidR="00EB2959" w:rsidRPr="009709C5" w:rsidRDefault="00EB2959" w:rsidP="004705E1">
            <w:pPr>
              <w:pStyle w:val="TAH"/>
              <w:spacing w:before="120" w:after="120"/>
            </w:pPr>
            <w:r w:rsidRPr="009709C5">
              <w:t>Value</w:t>
            </w:r>
          </w:p>
        </w:tc>
      </w:tr>
      <w:tr w:rsidR="00EB2959" w:rsidRPr="009709C5" w14:paraId="09D9B1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773B77" w14:textId="77777777" w:rsidR="00EB2959" w:rsidRPr="009709C5" w:rsidRDefault="00EB2959" w:rsidP="004705E1">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5530FB27"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531FE67A" w14:textId="77777777" w:rsidR="00EB2959" w:rsidRPr="009709C5" w:rsidRDefault="00EB2959" w:rsidP="004705E1">
            <w:pPr>
              <w:pStyle w:val="TAC"/>
              <w:spacing w:before="120" w:after="120"/>
              <w:rPr>
                <w:lang w:eastAsia="ja-JP"/>
              </w:rPr>
            </w:pPr>
            <w:r w:rsidRPr="001E4A4B">
              <w:t>0</w:t>
            </w:r>
            <w:r w:rsidRPr="00E60CF0">
              <w:t>.00</w:t>
            </w:r>
          </w:p>
        </w:tc>
      </w:tr>
      <w:tr w:rsidR="00EB2959" w:rsidRPr="009709C5" w14:paraId="35FCD69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8CE376" w14:textId="77777777" w:rsidR="00EB2959" w:rsidRPr="009709C5" w:rsidRDefault="00EB2959" w:rsidP="004705E1">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5AFF0F71" w14:textId="77777777" w:rsidR="00EB2959" w:rsidRPr="009709C5" w:rsidRDefault="00EB2959" w:rsidP="004705E1">
            <w:pPr>
              <w:pStyle w:val="TAC"/>
              <w:spacing w:before="120" w:after="120"/>
            </w:pPr>
            <w:r w:rsidRPr="009709C5">
              <w:t>General spurious emissions Influence of noise (c</w:t>
            </w:r>
            <w:r w:rsidRPr="009709C5">
              <w:rPr>
                <w:vertAlign w:val="subscript"/>
              </w:rPr>
              <w:t>1</w:t>
            </w:r>
            <w:r w:rsidRPr="009709C5">
              <w:t>)</w:t>
            </w:r>
          </w:p>
          <w:p w14:paraId="06003959" w14:textId="77777777" w:rsidR="00EB2959" w:rsidRPr="009709C5" w:rsidRDefault="00EB2959" w:rsidP="004705E1">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51A4AFE5" w14:textId="77777777" w:rsidR="00EB2959" w:rsidRPr="009709C5" w:rsidRDefault="00EB2959" w:rsidP="004705E1">
            <w:pPr>
              <w:pStyle w:val="TAC"/>
              <w:spacing w:before="120" w:after="120"/>
              <w:rPr>
                <w:lang w:eastAsia="ja-JP"/>
              </w:rPr>
            </w:pPr>
            <w:r>
              <w:t>0.41</w:t>
            </w:r>
          </w:p>
        </w:tc>
      </w:tr>
      <w:tr w:rsidR="00EB2959" w:rsidRPr="009709C5" w14:paraId="685B7BB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C1E029" w14:textId="77777777" w:rsidR="00EB2959" w:rsidRPr="009709C5" w:rsidRDefault="00EB2959" w:rsidP="004705E1">
            <w:pPr>
              <w:pStyle w:val="TAL"/>
              <w:spacing w:before="120" w:after="120"/>
            </w:pPr>
            <w:r w:rsidRPr="009709C5">
              <w:lastRenderedPageBreak/>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BC1554C" w14:textId="77777777" w:rsidR="00EB2959" w:rsidRPr="009709C5" w:rsidRDefault="00EB2959" w:rsidP="004705E1">
            <w:pPr>
              <w:pStyle w:val="TAC"/>
              <w:spacing w:before="120" w:after="120"/>
            </w:pPr>
            <w:r w:rsidRPr="009709C5">
              <w:t>Additional spurious emissions Influence of noise (c</w:t>
            </w:r>
            <w:r w:rsidRPr="009709C5">
              <w:rPr>
                <w:vertAlign w:val="subscript"/>
              </w:rPr>
              <w:t>2</w:t>
            </w:r>
            <w:r w:rsidRPr="009709C5">
              <w:t>)</w:t>
            </w:r>
          </w:p>
          <w:p w14:paraId="12F1F444" w14:textId="77777777" w:rsidR="00EB2959" w:rsidRPr="009709C5" w:rsidRDefault="00EB2959" w:rsidP="004705E1">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7349C42" w14:textId="5638BD5A" w:rsidR="00EB2959" w:rsidRPr="009709C5" w:rsidRDefault="00EB2959" w:rsidP="004705E1">
            <w:pPr>
              <w:pStyle w:val="TAC"/>
              <w:spacing w:before="120" w:after="120"/>
            </w:pPr>
            <w:del w:id="78" w:author="Adan Toril" w:date="2023-01-20T12:38:00Z">
              <w:r w:rsidRPr="009709C5" w:rsidDel="009F3346">
                <w:rPr>
                  <w:lang w:eastAsia="ja-JP"/>
                </w:rPr>
                <w:delText>FFS</w:delText>
              </w:r>
            </w:del>
            <w:ins w:id="79" w:author="Adan Toril" w:date="2023-01-20T12:38:00Z">
              <w:r w:rsidR="009F3346">
                <w:rPr>
                  <w:lang w:eastAsia="ja-JP"/>
                </w:rPr>
                <w:t>0.41</w:t>
              </w:r>
            </w:ins>
          </w:p>
        </w:tc>
      </w:tr>
      <w:tr w:rsidR="00EB2959" w:rsidRPr="009709C5" w14:paraId="0551DA8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A649B1" w14:textId="77777777" w:rsidR="00EB2959" w:rsidRPr="009709C5" w:rsidRDefault="00EB2959" w:rsidP="004705E1">
            <w:pPr>
              <w:pStyle w:val="TAL"/>
              <w:spacing w:before="120" w:after="120"/>
            </w:pPr>
            <w:r w:rsidRPr="009709C5">
              <w:t>32</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E65CAD7" w14:textId="77777777" w:rsidR="00EB2959" w:rsidRPr="009709C5" w:rsidRDefault="00EB2959" w:rsidP="004705E1">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62237524" w14:textId="77777777" w:rsidR="00EB2959" w:rsidRPr="009709C5" w:rsidRDefault="00EB2959" w:rsidP="004705E1">
            <w:pPr>
              <w:pStyle w:val="TAC"/>
              <w:spacing w:before="120" w:after="120"/>
              <w:rPr>
                <w:lang w:eastAsia="ja-JP"/>
              </w:rPr>
            </w:pPr>
            <w:r w:rsidRPr="009709C5">
              <w:rPr>
                <w:lang w:eastAsia="ja-JP"/>
              </w:rPr>
              <w:t>N/A</w:t>
            </w:r>
          </w:p>
        </w:tc>
      </w:tr>
      <w:tr w:rsidR="00EB2959" w:rsidRPr="009709C5" w14:paraId="1439CB2D"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038DE22" w14:textId="77777777" w:rsidR="00EB2959" w:rsidRPr="009709C5" w:rsidRDefault="00EB2959" w:rsidP="004705E1">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0AE9293" w14:textId="77777777" w:rsidR="00EB2959" w:rsidRPr="009709C5" w:rsidRDefault="00EB2959" w:rsidP="004705E1">
            <w:pPr>
              <w:pStyle w:val="TAH"/>
              <w:spacing w:before="120" w:after="120"/>
            </w:pPr>
            <w:r w:rsidRPr="009709C5">
              <w:t>Value</w:t>
            </w:r>
          </w:p>
        </w:tc>
      </w:tr>
      <w:tr w:rsidR="00EB2959" w:rsidRPr="009709C5" w14:paraId="331B3C63"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834328D" w14:textId="77777777" w:rsidR="00EB2959" w:rsidRPr="009709C5" w:rsidRDefault="00EB2959" w:rsidP="004705E1">
            <w:pPr>
              <w:pStyle w:val="TAC"/>
              <w:spacing w:before="120" w:after="120"/>
            </w:pPr>
            <w:r w:rsidRPr="009709C5">
              <w:t>General spurious emissions Total measurement uncertainty (a)+(b)+(c</w:t>
            </w:r>
            <w:r w:rsidRPr="009709C5">
              <w:rPr>
                <w:vertAlign w:val="subscript"/>
              </w:rPr>
              <w:t>1</w:t>
            </w:r>
            <w:r w:rsidRPr="009709C5">
              <w:t>) [dB]</w:t>
            </w:r>
          </w:p>
          <w:p w14:paraId="5583FD59" w14:textId="77777777" w:rsidR="00EB2959" w:rsidRPr="009709C5" w:rsidRDefault="00EB2959" w:rsidP="004705E1">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39B2D07" w14:textId="4D125D1F" w:rsidR="00EB2959" w:rsidRPr="009709C5" w:rsidRDefault="00EB2959" w:rsidP="004705E1">
            <w:pPr>
              <w:pStyle w:val="TAC"/>
              <w:spacing w:before="120" w:after="120"/>
              <w:rPr>
                <w:lang w:eastAsia="ja-JP"/>
              </w:rPr>
            </w:pPr>
            <w:del w:id="80" w:author="Adan Toril" w:date="2023-01-20T12:38:00Z">
              <w:r w:rsidRPr="00E60CF0" w:rsidDel="009F3346">
                <w:delText>[</w:delText>
              </w:r>
            </w:del>
            <w:r w:rsidRPr="00E60CF0">
              <w:t>5.28</w:t>
            </w:r>
            <w:del w:id="81" w:author="Adan Toril" w:date="2023-01-20T12:38:00Z">
              <w:r w:rsidRPr="00E60CF0" w:rsidDel="00085B85">
                <w:delText>]</w:delText>
              </w:r>
            </w:del>
          </w:p>
        </w:tc>
      </w:tr>
      <w:tr w:rsidR="00EB2959" w:rsidRPr="009709C5" w14:paraId="1431D4F3"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36E86973" w14:textId="77777777" w:rsidR="00EB2959" w:rsidRPr="009709C5" w:rsidRDefault="00EB2959" w:rsidP="004705E1">
            <w:pPr>
              <w:pStyle w:val="TAC"/>
              <w:spacing w:before="120" w:after="120"/>
            </w:pPr>
            <w:r w:rsidRPr="009709C5">
              <w:t>Additional spurious emissions Total measurement uncertainty (a)+(b)+(c</w:t>
            </w:r>
            <w:r w:rsidRPr="009709C5">
              <w:rPr>
                <w:vertAlign w:val="subscript"/>
              </w:rPr>
              <w:t>2</w:t>
            </w:r>
            <w:r w:rsidRPr="009709C5">
              <w:t>) [dB]</w:t>
            </w:r>
          </w:p>
          <w:p w14:paraId="0D221F32" w14:textId="77777777" w:rsidR="00EB2959" w:rsidRPr="009709C5" w:rsidRDefault="00EB2959" w:rsidP="004705E1">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1138067" w14:textId="29DC6239" w:rsidR="00EB2959" w:rsidRPr="009709C5" w:rsidRDefault="00EB2959" w:rsidP="004705E1">
            <w:pPr>
              <w:pStyle w:val="TAC"/>
              <w:spacing w:before="120" w:after="120"/>
            </w:pPr>
            <w:del w:id="82" w:author="Adan Toril" w:date="2023-01-20T12:38:00Z">
              <w:r w:rsidRPr="009709C5" w:rsidDel="00085B85">
                <w:rPr>
                  <w:lang w:eastAsia="ja-JP"/>
                </w:rPr>
                <w:delText>FFS</w:delText>
              </w:r>
            </w:del>
            <w:ins w:id="83" w:author="Adan Toril" w:date="2023-01-20T12:38:00Z">
              <w:r w:rsidR="00085B85">
                <w:rPr>
                  <w:lang w:eastAsia="ja-JP"/>
                </w:rPr>
                <w:t>5.28</w:t>
              </w:r>
            </w:ins>
          </w:p>
        </w:tc>
      </w:tr>
      <w:tr w:rsidR="00EB2959" w:rsidRPr="009709C5" w14:paraId="088AAAB2"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56C3268C"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17AAB283" w14:textId="77777777" w:rsidR="00EB2959" w:rsidRPr="009709C5" w:rsidRDefault="00EB2959" w:rsidP="004705E1">
            <w:pPr>
              <w:pStyle w:val="TAN"/>
            </w:pPr>
            <w:r w:rsidRPr="009709C5">
              <w:t>NOTE 2:</w:t>
            </w:r>
            <w:r w:rsidRPr="009709C5">
              <w:tab/>
              <w:t>This contributor shall only be considered for EIRP measurements.</w:t>
            </w:r>
          </w:p>
          <w:p w14:paraId="0A8F036A" w14:textId="77777777" w:rsidR="00EB2959" w:rsidRPr="009709C5" w:rsidRDefault="00EB2959" w:rsidP="004705E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B82B959"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510D5BE1"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tc>
      </w:tr>
    </w:tbl>
    <w:p w14:paraId="4AC32DFA" w14:textId="77777777" w:rsidR="00EB2959" w:rsidRPr="009709C5" w:rsidRDefault="00EB2959" w:rsidP="00EB2959">
      <w:pPr>
        <w:rPr>
          <w:lang w:eastAsia="ja-JP"/>
        </w:rPr>
      </w:pPr>
    </w:p>
    <w:p w14:paraId="3CC7BC51" w14:textId="77777777" w:rsidR="00EB2959" w:rsidRPr="009709C5" w:rsidRDefault="00EB2959" w:rsidP="00EB2959">
      <w:pPr>
        <w:pStyle w:val="TH"/>
        <w:rPr>
          <w:lang w:eastAsia="ja-JP"/>
        </w:rPr>
      </w:pPr>
      <w:r w:rsidRPr="009709C5">
        <w:lastRenderedPageBreak/>
        <w:t xml:space="preserve">Table </w:t>
      </w:r>
      <w:r w:rsidRPr="009709C5">
        <w:rPr>
          <w:lang w:eastAsia="ja-JP"/>
        </w:rPr>
        <w:t>B.18.2-13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EB2959" w:rsidRPr="009709C5" w14:paraId="5B6B711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9049DD" w14:textId="77777777" w:rsidR="00EB2959" w:rsidRPr="009709C5" w:rsidRDefault="00EB2959" w:rsidP="004705E1">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B6E8658" w14:textId="77777777" w:rsidR="00EB2959" w:rsidRPr="009709C5" w:rsidRDefault="00EB2959" w:rsidP="004705E1">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7A249663" w14:textId="77777777" w:rsidR="00EB2959" w:rsidRPr="009709C5" w:rsidRDefault="00EB2959" w:rsidP="004705E1">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8AA4B8C" w14:textId="77777777" w:rsidR="00EB2959" w:rsidRPr="009709C5" w:rsidRDefault="00EB2959" w:rsidP="004705E1">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821362A" w14:textId="77777777" w:rsidR="00EB2959" w:rsidRPr="009709C5" w:rsidRDefault="00EB2959" w:rsidP="004705E1">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5D27D035" w14:textId="77777777" w:rsidR="00EB2959" w:rsidRPr="009709C5" w:rsidRDefault="00EB2959" w:rsidP="004705E1">
            <w:pPr>
              <w:pStyle w:val="TAH"/>
              <w:spacing w:before="120" w:after="120"/>
            </w:pPr>
            <w:r w:rsidRPr="009709C5">
              <w:t>Standard uncertainty (σ) [dB]</w:t>
            </w:r>
          </w:p>
        </w:tc>
      </w:tr>
      <w:tr w:rsidR="00EB2959" w:rsidRPr="009709C5" w14:paraId="73256692"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3DF935E" w14:textId="77777777" w:rsidR="00EB2959" w:rsidRPr="009709C5" w:rsidRDefault="00EB2959" w:rsidP="004705E1">
            <w:pPr>
              <w:pStyle w:val="TAH"/>
              <w:spacing w:before="120" w:after="120"/>
            </w:pPr>
            <w:r w:rsidRPr="009709C5">
              <w:t>Stage 2: DUT measurement</w:t>
            </w:r>
          </w:p>
        </w:tc>
      </w:tr>
      <w:tr w:rsidR="00EB2959" w:rsidRPr="009709C5" w14:paraId="4611F40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DCDEAE" w14:textId="77777777" w:rsidR="00EB2959" w:rsidRPr="009709C5" w:rsidRDefault="00EB2959" w:rsidP="004705E1">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57ABED" w14:textId="77777777" w:rsidR="00EB2959" w:rsidRPr="009709C5" w:rsidRDefault="00EB2959" w:rsidP="004705E1">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7E6B8088" w14:textId="77777777" w:rsidR="00EB2959" w:rsidRPr="009709C5" w:rsidRDefault="00EB2959" w:rsidP="004705E1">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7D2ECEA6"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7BAB037"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006F5D7" w14:textId="77777777" w:rsidR="00EB2959" w:rsidRPr="009709C5" w:rsidRDefault="00EB2959" w:rsidP="004705E1">
            <w:pPr>
              <w:pStyle w:val="TAC"/>
            </w:pPr>
            <w:r>
              <w:t>0.01</w:t>
            </w:r>
          </w:p>
        </w:tc>
      </w:tr>
      <w:tr w:rsidR="00EB2959" w:rsidRPr="009709C5" w14:paraId="2C8A23A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CA7500" w14:textId="77777777" w:rsidR="00EB2959" w:rsidRPr="009709C5" w:rsidRDefault="00EB2959" w:rsidP="004705E1">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F7420A" w14:textId="77777777" w:rsidR="00EB2959" w:rsidRPr="009709C5" w:rsidRDefault="00EB2959" w:rsidP="004705E1">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76AD4695"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079B0DF"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78346D6"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24141E7" w14:textId="77777777" w:rsidR="00EB2959" w:rsidRPr="009709C5" w:rsidRDefault="00EB2959" w:rsidP="004705E1">
            <w:pPr>
              <w:pStyle w:val="TAC"/>
            </w:pPr>
            <w:r w:rsidRPr="009709C5">
              <w:t>0.00</w:t>
            </w:r>
          </w:p>
        </w:tc>
      </w:tr>
      <w:tr w:rsidR="00EB2959" w:rsidRPr="009709C5" w14:paraId="69DB2B0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872E6A" w14:textId="77777777" w:rsidR="00EB2959" w:rsidRPr="009709C5" w:rsidRDefault="00EB2959" w:rsidP="004705E1">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0C6370" w14:textId="77777777" w:rsidR="00EB2959" w:rsidRPr="009709C5" w:rsidRDefault="00EB2959" w:rsidP="004705E1">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594F8BBD" w14:textId="77777777" w:rsidR="00EB2959" w:rsidRPr="009709C5" w:rsidRDefault="00EB2959" w:rsidP="004705E1">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BB0B982"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5C9A6FD"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4180DEE" w14:textId="77777777" w:rsidR="00EB2959" w:rsidRPr="009709C5" w:rsidRDefault="00EB2959" w:rsidP="004705E1">
            <w:pPr>
              <w:pStyle w:val="TAC"/>
            </w:pPr>
            <w:r w:rsidRPr="009709C5">
              <w:rPr>
                <w:lang w:eastAsia="ja-JP"/>
              </w:rPr>
              <w:t>0.60</w:t>
            </w:r>
          </w:p>
        </w:tc>
      </w:tr>
      <w:tr w:rsidR="00EB2959" w:rsidRPr="009709C5" w14:paraId="216BE63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0E2434" w14:textId="77777777" w:rsidR="00EB2959" w:rsidRPr="009709C5" w:rsidRDefault="00EB2959" w:rsidP="004705E1">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8F9A02" w14:textId="77777777" w:rsidR="00EB2959" w:rsidRPr="009709C5" w:rsidRDefault="00EB2959" w:rsidP="004705E1">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2D1424A1" w14:textId="77777777" w:rsidR="00EB2959" w:rsidRPr="009709C5" w:rsidRDefault="00EB2959" w:rsidP="004705E1">
            <w:pPr>
              <w:pStyle w:val="TAC"/>
              <w:rPr>
                <w:lang w:eastAsia="ja-JP"/>
              </w:rPr>
            </w:pPr>
            <w:r w:rsidRPr="009709C5">
              <w:t>1.5</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78CE0F86"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4367C1F"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9446F3B" w14:textId="77777777" w:rsidR="00EB2959" w:rsidRPr="009709C5" w:rsidRDefault="00EB2959" w:rsidP="004705E1">
            <w:pPr>
              <w:pStyle w:val="TAC"/>
              <w:rPr>
                <w:lang w:eastAsia="ja-JP"/>
              </w:rPr>
            </w:pPr>
            <w:r w:rsidRPr="009709C5">
              <w:t>1.5</w:t>
            </w:r>
            <w:r w:rsidRPr="009709C5">
              <w:rPr>
                <w:lang w:eastAsia="ja-JP"/>
              </w:rPr>
              <w:t>0</w:t>
            </w:r>
          </w:p>
        </w:tc>
      </w:tr>
      <w:tr w:rsidR="00EB2959" w:rsidRPr="009709C5" w14:paraId="329042F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6C16F6" w14:textId="77777777" w:rsidR="00EB2959" w:rsidRPr="009709C5" w:rsidRDefault="00EB2959" w:rsidP="004705E1">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B9B7AE" w14:textId="77777777" w:rsidR="00EB2959" w:rsidRPr="009709C5" w:rsidRDefault="00EB2959" w:rsidP="004705E1">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03C85FA9"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90A9AE1"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6E48453"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7B55524" w14:textId="77777777" w:rsidR="00EB2959" w:rsidRPr="009709C5" w:rsidRDefault="00EB2959" w:rsidP="004705E1">
            <w:pPr>
              <w:pStyle w:val="TAC"/>
            </w:pPr>
            <w:r w:rsidRPr="009709C5">
              <w:t>0.00</w:t>
            </w:r>
          </w:p>
        </w:tc>
      </w:tr>
      <w:tr w:rsidR="00EB2959" w:rsidRPr="009709C5" w14:paraId="4ACA307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668F84" w14:textId="77777777" w:rsidR="00EB2959" w:rsidRPr="009709C5" w:rsidRDefault="00EB2959" w:rsidP="004705E1">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9CB037" w14:textId="77777777" w:rsidR="00EB2959" w:rsidRPr="009709C5" w:rsidRDefault="00EB2959" w:rsidP="004705E1">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46211216" w14:textId="77777777" w:rsidR="00EB2959" w:rsidRPr="009709C5" w:rsidRDefault="00EB2959" w:rsidP="004705E1">
            <w:pPr>
              <w:pStyle w:val="TAC"/>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7DBFA33D"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BE665C7"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0DB5EA2" w14:textId="77777777" w:rsidR="00EB2959" w:rsidRPr="009709C5" w:rsidRDefault="00EB2959" w:rsidP="004705E1">
            <w:pPr>
              <w:pStyle w:val="TAC"/>
            </w:pPr>
            <w:r w:rsidRPr="009709C5">
              <w:rPr>
                <w:lang w:eastAsia="ja-JP"/>
              </w:rPr>
              <w:t>1.08</w:t>
            </w:r>
          </w:p>
        </w:tc>
      </w:tr>
      <w:tr w:rsidR="00EB2959" w:rsidRPr="009709C5" w14:paraId="04A8FAC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B10C62" w14:textId="77777777" w:rsidR="00EB2959" w:rsidRPr="009709C5" w:rsidRDefault="00EB2959" w:rsidP="004705E1">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2834E152" w14:textId="77777777" w:rsidR="00EB2959" w:rsidRPr="009709C5" w:rsidRDefault="00EB2959" w:rsidP="004705E1">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0FB4D8D7"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7EF5F9D"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533C3A8"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DE5D1A8" w14:textId="77777777" w:rsidR="00EB2959" w:rsidRPr="009709C5" w:rsidRDefault="00EB2959" w:rsidP="004705E1">
            <w:pPr>
              <w:pStyle w:val="TAC"/>
            </w:pPr>
            <w:r w:rsidRPr="009709C5">
              <w:t>0.00</w:t>
            </w:r>
          </w:p>
        </w:tc>
      </w:tr>
      <w:tr w:rsidR="00EB2959" w:rsidRPr="009709C5" w14:paraId="7F30249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A8F7C9" w14:textId="77777777" w:rsidR="00EB2959" w:rsidRPr="009709C5" w:rsidRDefault="00EB2959" w:rsidP="004705E1">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2A36B7E8" w14:textId="77777777" w:rsidR="00EB2959" w:rsidRPr="009709C5" w:rsidRDefault="00EB2959" w:rsidP="004705E1">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103A099D" w14:textId="77777777" w:rsidR="00EB2959" w:rsidRPr="009709C5" w:rsidRDefault="00EB2959" w:rsidP="004705E1">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D8F86B5"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62F89D9"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8C8173D" w14:textId="77777777" w:rsidR="00EB2959" w:rsidRPr="009709C5" w:rsidRDefault="00EB2959" w:rsidP="004705E1">
            <w:pPr>
              <w:pStyle w:val="TAC"/>
            </w:pPr>
            <w:r w:rsidRPr="009709C5">
              <w:rPr>
                <w:lang w:eastAsia="ja-JP"/>
              </w:rPr>
              <w:t>1.05</w:t>
            </w:r>
          </w:p>
        </w:tc>
      </w:tr>
      <w:tr w:rsidR="00EB2959" w:rsidRPr="009709C5" w14:paraId="6C253F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F9E111" w14:textId="77777777" w:rsidR="00EB2959" w:rsidRPr="009709C5" w:rsidRDefault="00EB2959" w:rsidP="004705E1">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13C4C60" w14:textId="77777777" w:rsidR="00EB2959" w:rsidRPr="009709C5" w:rsidRDefault="00EB2959" w:rsidP="004705E1">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714ADACF" w14:textId="77777777" w:rsidR="00EB2959" w:rsidRPr="009709C5" w:rsidRDefault="00EB2959" w:rsidP="004705E1">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FB93288"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ED464A5"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525F499" w14:textId="77777777" w:rsidR="00EB2959" w:rsidRPr="009709C5" w:rsidRDefault="00EB2959" w:rsidP="004705E1">
            <w:pPr>
              <w:pStyle w:val="TAC"/>
            </w:pPr>
            <w:r w:rsidRPr="009709C5">
              <w:rPr>
                <w:lang w:eastAsia="ja-JP"/>
              </w:rPr>
              <w:t>0.25</w:t>
            </w:r>
          </w:p>
        </w:tc>
      </w:tr>
      <w:tr w:rsidR="00EB2959" w:rsidRPr="009709C5" w14:paraId="52FAB00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F6EC35" w14:textId="77777777" w:rsidR="00EB2959" w:rsidRPr="009709C5" w:rsidRDefault="00EB2959" w:rsidP="004705E1">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AD0952D" w14:textId="77777777" w:rsidR="00EB2959" w:rsidRPr="009709C5" w:rsidRDefault="00EB2959" w:rsidP="004705E1">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2EF7DD27" w14:textId="77777777" w:rsidR="00EB2959" w:rsidRPr="009709C5" w:rsidRDefault="00EB2959" w:rsidP="004705E1">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5EBFA1B"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8E6CEF2"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499E24E8" w14:textId="77777777" w:rsidR="00EB2959" w:rsidRPr="009709C5" w:rsidRDefault="00EB2959" w:rsidP="004705E1">
            <w:pPr>
              <w:pStyle w:val="TAC"/>
              <w:rPr>
                <w:lang w:eastAsia="ja-JP"/>
              </w:rPr>
            </w:pPr>
            <w:r w:rsidRPr="009709C5">
              <w:rPr>
                <w:lang w:eastAsia="ja-JP"/>
              </w:rPr>
              <w:t>0.064</w:t>
            </w:r>
          </w:p>
        </w:tc>
      </w:tr>
      <w:tr w:rsidR="00EB2959" w:rsidRPr="009709C5" w14:paraId="1B5344E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3FA48D" w14:textId="77777777" w:rsidR="00EB2959" w:rsidRPr="009709C5" w:rsidRDefault="00EB2959" w:rsidP="004705E1">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298B547" w14:textId="77777777" w:rsidR="00EB2959" w:rsidRPr="009709C5" w:rsidRDefault="00EB2959" w:rsidP="004705E1">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376F289B"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E75848C"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D6ACF38"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59C6173" w14:textId="77777777" w:rsidR="00EB2959" w:rsidRPr="009709C5" w:rsidRDefault="00EB2959" w:rsidP="004705E1">
            <w:pPr>
              <w:pStyle w:val="TAC"/>
            </w:pPr>
            <w:r w:rsidRPr="009709C5">
              <w:t>0.00</w:t>
            </w:r>
          </w:p>
        </w:tc>
      </w:tr>
      <w:tr w:rsidR="00EB2959" w:rsidRPr="009709C5" w14:paraId="4310197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8740BC" w14:textId="77777777" w:rsidR="00EB2959" w:rsidRPr="009709C5" w:rsidRDefault="00EB2959" w:rsidP="004705E1">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3CB5EF0" w14:textId="77777777" w:rsidR="00EB2959" w:rsidRPr="009709C5" w:rsidRDefault="00EB2959" w:rsidP="004705E1">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1C05F395"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B5E5F2A"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E75A566"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2571D68" w14:textId="77777777" w:rsidR="00EB2959" w:rsidRPr="009709C5" w:rsidRDefault="00EB2959" w:rsidP="004705E1">
            <w:pPr>
              <w:pStyle w:val="TAC"/>
            </w:pPr>
            <w:r w:rsidRPr="009709C5">
              <w:t>0.00</w:t>
            </w:r>
          </w:p>
        </w:tc>
      </w:tr>
      <w:tr w:rsidR="00EB2959" w:rsidRPr="009709C5" w14:paraId="7B4A7FC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ACC4CA" w14:textId="77777777" w:rsidR="00EB2959" w:rsidRPr="009709C5" w:rsidRDefault="00EB2959" w:rsidP="004705E1">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0650D4" w14:textId="77777777" w:rsidR="00EB2959" w:rsidRPr="009709C5" w:rsidRDefault="00EB2959" w:rsidP="004705E1">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23578785" w14:textId="77777777" w:rsidR="00EB2959" w:rsidRPr="009709C5" w:rsidRDefault="00EB2959" w:rsidP="004705E1">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6FF6BD20"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7C25D39"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67F436D" w14:textId="77777777" w:rsidR="00EB2959" w:rsidRPr="009709C5" w:rsidRDefault="00EB2959" w:rsidP="004705E1">
            <w:pPr>
              <w:pStyle w:val="TAC"/>
            </w:pPr>
            <w:r w:rsidRPr="00E60CF0">
              <w:rPr>
                <w:lang w:eastAsia="ja-JP"/>
              </w:rPr>
              <w:t>0.25</w:t>
            </w:r>
          </w:p>
        </w:tc>
      </w:tr>
      <w:tr w:rsidR="00EB2959" w:rsidRPr="009709C5" w14:paraId="551DC0B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1473DE" w14:textId="77777777" w:rsidR="00EB2959" w:rsidRPr="009709C5" w:rsidRDefault="00EB2959" w:rsidP="004705E1">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ADFA9E"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607459AF" w14:textId="77777777" w:rsidR="00EB2959" w:rsidRPr="009709C5" w:rsidRDefault="00EB2959" w:rsidP="004705E1">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6AA18A0E"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23A221D"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B3B8303" w14:textId="77777777" w:rsidR="00EB2959" w:rsidRPr="009709C5" w:rsidRDefault="00EB2959" w:rsidP="004705E1">
            <w:pPr>
              <w:pStyle w:val="TAC"/>
            </w:pPr>
            <w:r w:rsidRPr="00E60CF0">
              <w:t>N/A</w:t>
            </w:r>
          </w:p>
        </w:tc>
      </w:tr>
      <w:tr w:rsidR="00EB2959" w:rsidRPr="009709C5" w14:paraId="5EDFFFB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76EFEA" w14:textId="77777777" w:rsidR="00EB2959" w:rsidRPr="009709C5" w:rsidRDefault="00EB2959" w:rsidP="004705E1">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DED020"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50E36006" w14:textId="77777777" w:rsidR="00EB2959" w:rsidRPr="009709C5" w:rsidRDefault="00EB2959" w:rsidP="004705E1">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3DE79E85"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9B93412"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10F9BFC" w14:textId="77777777" w:rsidR="00EB2959" w:rsidRPr="009709C5" w:rsidRDefault="00EB2959" w:rsidP="004705E1">
            <w:pPr>
              <w:pStyle w:val="TAC"/>
            </w:pPr>
            <w:r w:rsidRPr="00E60CF0">
              <w:t>0.15</w:t>
            </w:r>
          </w:p>
        </w:tc>
      </w:tr>
      <w:tr w:rsidR="00EB2959" w:rsidRPr="009709C5" w14:paraId="5CD3CE9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620245" w14:textId="77777777" w:rsidR="00EB2959" w:rsidRPr="009709C5" w:rsidRDefault="00EB2959" w:rsidP="004705E1">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FDF566" w14:textId="77777777" w:rsidR="00EB2959" w:rsidRPr="009709C5" w:rsidRDefault="00EB2959" w:rsidP="004705E1">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6DBC05D8" w14:textId="77777777" w:rsidR="00EB2959" w:rsidRPr="009709C5" w:rsidRDefault="00EB2959" w:rsidP="004705E1">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1392DB9"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99BEE97"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E1D15A3" w14:textId="77777777" w:rsidR="00EB2959" w:rsidRPr="009709C5" w:rsidRDefault="00EB2959" w:rsidP="004705E1">
            <w:pPr>
              <w:pStyle w:val="TAC"/>
            </w:pPr>
            <w:r w:rsidRPr="00E60CF0">
              <w:rPr>
                <w:lang w:eastAsia="ja-JP"/>
              </w:rPr>
              <w:t>0.00</w:t>
            </w:r>
          </w:p>
        </w:tc>
      </w:tr>
      <w:tr w:rsidR="00EB2959" w:rsidRPr="009709C5" w14:paraId="701CDEB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A8DEBB" w14:textId="77777777" w:rsidR="00EB2959" w:rsidRPr="009709C5" w:rsidRDefault="00EB2959" w:rsidP="004705E1">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D75730B"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3DCB2EEF" w14:textId="77777777" w:rsidR="00EB2959" w:rsidRPr="009709C5" w:rsidDel="009C5D78" w:rsidRDefault="00EB2959" w:rsidP="004705E1">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36D45AAB" w14:textId="77777777" w:rsidR="00EB2959" w:rsidRPr="009709C5" w:rsidRDefault="00EB2959" w:rsidP="004705E1">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BA735C7" w14:textId="77777777" w:rsidR="00EB2959" w:rsidRPr="009709C5" w:rsidRDefault="00EB2959" w:rsidP="004705E1">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8C6DD19" w14:textId="77777777" w:rsidR="00EB2959" w:rsidRPr="009709C5" w:rsidRDefault="00EB2959" w:rsidP="004705E1">
            <w:pPr>
              <w:pStyle w:val="TAC"/>
              <w:rPr>
                <w:lang w:eastAsia="ja-JP"/>
              </w:rPr>
            </w:pPr>
            <w:r w:rsidRPr="00E60CF0">
              <w:rPr>
                <w:lang w:eastAsia="ja-JP"/>
              </w:rPr>
              <w:t>0.10</w:t>
            </w:r>
          </w:p>
        </w:tc>
      </w:tr>
      <w:tr w:rsidR="00EB2959" w:rsidRPr="009709C5" w14:paraId="548D61F2"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1E9851F8" w14:textId="77777777" w:rsidR="00EB2959" w:rsidRPr="009709C5" w:rsidRDefault="00EB2959" w:rsidP="004705E1">
            <w:pPr>
              <w:pStyle w:val="TAH"/>
              <w:spacing w:before="120" w:after="120"/>
            </w:pPr>
            <w:r w:rsidRPr="009709C5">
              <w:t>Stage 1: Calibration measurement</w:t>
            </w:r>
          </w:p>
        </w:tc>
      </w:tr>
      <w:tr w:rsidR="00EB2959" w:rsidRPr="009709C5" w14:paraId="09A5196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F36C5C" w14:textId="77777777" w:rsidR="00EB2959" w:rsidRPr="009709C5" w:rsidRDefault="00EB2959" w:rsidP="004705E1">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90F164" w14:textId="77777777" w:rsidR="00EB2959" w:rsidRPr="009709C5" w:rsidRDefault="00EB2959" w:rsidP="004705E1">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32897FB7"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5FF56905"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4CAC0FA"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15A20B1" w14:textId="77777777" w:rsidR="00EB2959" w:rsidRPr="009709C5" w:rsidRDefault="00EB2959" w:rsidP="004705E1">
            <w:pPr>
              <w:pStyle w:val="TAC"/>
            </w:pPr>
            <w:r w:rsidRPr="00E60CF0">
              <w:t>0.00</w:t>
            </w:r>
          </w:p>
        </w:tc>
      </w:tr>
      <w:tr w:rsidR="00EB2959" w:rsidRPr="009709C5" w14:paraId="3526EF7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BEB2B" w14:textId="77777777" w:rsidR="00EB2959" w:rsidRPr="009709C5" w:rsidRDefault="00EB2959" w:rsidP="004705E1">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09A24B" w14:textId="77777777" w:rsidR="00EB2959" w:rsidRPr="009709C5" w:rsidRDefault="00EB2959" w:rsidP="004705E1">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13A3F0A3"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13536B71"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24D99CF"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6123FCF" w14:textId="77777777" w:rsidR="00EB2959" w:rsidRPr="009709C5" w:rsidRDefault="00EB2959" w:rsidP="004705E1">
            <w:pPr>
              <w:pStyle w:val="TAC"/>
            </w:pPr>
            <w:r w:rsidRPr="00E60CF0">
              <w:t>0.00</w:t>
            </w:r>
          </w:p>
        </w:tc>
      </w:tr>
      <w:tr w:rsidR="00EB2959" w:rsidRPr="009709C5" w14:paraId="13FFD4E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BCD3F0" w14:textId="77777777" w:rsidR="00EB2959" w:rsidRPr="009709C5" w:rsidRDefault="00EB2959" w:rsidP="004705E1">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1B6AC4" w14:textId="77777777" w:rsidR="00EB2959" w:rsidRPr="009709C5" w:rsidRDefault="00EB2959" w:rsidP="004705E1">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1ADBAD1C" w14:textId="77777777" w:rsidR="00EB2959" w:rsidRPr="009709C5" w:rsidRDefault="00EB2959" w:rsidP="004705E1">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788CBEB8"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A7D97D9"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F37352D" w14:textId="77777777" w:rsidR="00EB2959" w:rsidRPr="009709C5" w:rsidRDefault="00EB2959" w:rsidP="004705E1">
            <w:pPr>
              <w:pStyle w:val="TAC"/>
              <w:rPr>
                <w:lang w:eastAsia="ja-JP"/>
              </w:rPr>
            </w:pPr>
            <w:r w:rsidRPr="00E60CF0">
              <w:rPr>
                <w:lang w:eastAsia="ja-JP"/>
              </w:rPr>
              <w:t>0.00</w:t>
            </w:r>
          </w:p>
        </w:tc>
      </w:tr>
      <w:tr w:rsidR="00EB2959" w:rsidRPr="009709C5" w14:paraId="03754DB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97FF7B" w14:textId="77777777" w:rsidR="00EB2959" w:rsidRPr="009709C5" w:rsidRDefault="00EB2959" w:rsidP="004705E1">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30EFCB" w14:textId="77777777" w:rsidR="00EB2959" w:rsidRPr="009709C5" w:rsidRDefault="00EB2959" w:rsidP="004705E1">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226C1DFB" w14:textId="77777777" w:rsidR="00EB2959" w:rsidRPr="009709C5" w:rsidRDefault="00EB2959" w:rsidP="004705E1">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28C6FADB"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49260C6"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E977521" w14:textId="77777777" w:rsidR="00EB2959" w:rsidRPr="009709C5" w:rsidRDefault="00EB2959" w:rsidP="004705E1">
            <w:pPr>
              <w:pStyle w:val="TAC"/>
              <w:rPr>
                <w:lang w:eastAsia="ja-JP"/>
              </w:rPr>
            </w:pPr>
            <w:r w:rsidRPr="00E60CF0">
              <w:rPr>
                <w:lang w:eastAsia="ja-JP"/>
              </w:rPr>
              <w:t>0.75</w:t>
            </w:r>
          </w:p>
        </w:tc>
      </w:tr>
      <w:tr w:rsidR="00EB2959" w:rsidRPr="009709C5" w14:paraId="26476BC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33B123" w14:textId="77777777" w:rsidR="00EB2959" w:rsidRPr="009709C5" w:rsidRDefault="00EB2959" w:rsidP="004705E1">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1F5A04" w14:textId="77777777" w:rsidR="00EB2959" w:rsidRPr="009709C5" w:rsidRDefault="00EB2959" w:rsidP="004705E1">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75CD1E2C" w14:textId="77777777" w:rsidR="00EB2959" w:rsidRPr="009709C5" w:rsidRDefault="00EB2959" w:rsidP="004705E1">
            <w:pPr>
              <w:pStyle w:val="TAC"/>
            </w:pPr>
            <w:r w:rsidRPr="00E60CF0">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90B6C34"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642E839"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6FD3AAAC" w14:textId="77777777" w:rsidR="00EB2959" w:rsidRPr="009709C5" w:rsidRDefault="00EB2959" w:rsidP="004705E1">
            <w:pPr>
              <w:pStyle w:val="TAC"/>
            </w:pPr>
            <w:r w:rsidRPr="00E60CF0">
              <w:rPr>
                <w:lang w:eastAsia="ja-JP"/>
              </w:rPr>
              <w:t>0.30</w:t>
            </w:r>
          </w:p>
        </w:tc>
      </w:tr>
      <w:tr w:rsidR="00EB2959" w:rsidRPr="009709C5" w14:paraId="666EB7A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FE0B9B" w14:textId="77777777" w:rsidR="00EB2959" w:rsidRPr="009709C5" w:rsidRDefault="00EB2959" w:rsidP="004705E1">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100523" w14:textId="77777777" w:rsidR="00EB2959" w:rsidRPr="009709C5" w:rsidRDefault="00EB2959" w:rsidP="004705E1">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56A1E2A9" w14:textId="77777777" w:rsidR="00EB2959" w:rsidRPr="009709C5" w:rsidRDefault="00EB2959" w:rsidP="004705E1">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1B814A29"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A06B56D"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E6AE8B7" w14:textId="77777777" w:rsidR="00EB2959" w:rsidRPr="009709C5" w:rsidRDefault="00EB2959" w:rsidP="004705E1">
            <w:pPr>
              <w:pStyle w:val="TAC"/>
            </w:pPr>
            <w:r w:rsidRPr="00E60CF0">
              <w:rPr>
                <w:lang w:eastAsia="ja-JP"/>
              </w:rPr>
              <w:t>0.03</w:t>
            </w:r>
          </w:p>
        </w:tc>
      </w:tr>
      <w:tr w:rsidR="00EB2959" w:rsidRPr="009709C5" w14:paraId="021B160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896A26" w14:textId="77777777" w:rsidR="00EB2959" w:rsidRPr="009709C5" w:rsidRDefault="00EB2959" w:rsidP="004705E1">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BA08C5" w14:textId="77777777" w:rsidR="00EB2959" w:rsidRPr="009709C5" w:rsidRDefault="00EB2959" w:rsidP="004705E1">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65EF6D04"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2D36319C"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319EA84"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446904F" w14:textId="77777777" w:rsidR="00EB2959" w:rsidRPr="009709C5" w:rsidRDefault="00EB2959" w:rsidP="004705E1">
            <w:pPr>
              <w:pStyle w:val="TAC"/>
            </w:pPr>
            <w:r w:rsidRPr="00E60CF0">
              <w:t>0.00</w:t>
            </w:r>
          </w:p>
        </w:tc>
      </w:tr>
      <w:tr w:rsidR="00EB2959" w:rsidRPr="009709C5" w14:paraId="53C6F20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297AB0" w14:textId="77777777" w:rsidR="00EB2959" w:rsidRPr="009709C5" w:rsidRDefault="00EB2959" w:rsidP="004705E1">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5491DA" w14:textId="77777777" w:rsidR="00EB2959" w:rsidRPr="009709C5" w:rsidRDefault="00EB2959" w:rsidP="004705E1">
            <w:pPr>
              <w:pStyle w:val="TAC"/>
            </w:pPr>
            <w:r w:rsidRPr="009709C5">
              <w:t>Quality of quiet zone for calibration process (</w:t>
            </w:r>
            <w:r w:rsidRPr="009709C5">
              <w:rPr>
                <w:lang w:eastAsia="ja-JP"/>
              </w:rPr>
              <w:t>NOTE 4</w:t>
            </w:r>
            <w:r w:rsidRPr="009709C5">
              <w:t>)</w:t>
            </w:r>
          </w:p>
        </w:tc>
        <w:tc>
          <w:tcPr>
            <w:tcW w:w="1166" w:type="dxa"/>
            <w:tcBorders>
              <w:top w:val="single" w:sz="4" w:space="0" w:color="auto"/>
              <w:left w:val="single" w:sz="4" w:space="0" w:color="auto"/>
              <w:bottom w:val="single" w:sz="4" w:space="0" w:color="auto"/>
              <w:right w:val="single" w:sz="4" w:space="0" w:color="auto"/>
            </w:tcBorders>
          </w:tcPr>
          <w:p w14:paraId="156C0F7F" w14:textId="77777777" w:rsidR="00EB2959" w:rsidRPr="009709C5" w:rsidRDefault="00EB2959" w:rsidP="004705E1">
            <w:pPr>
              <w:pStyle w:val="TAC"/>
            </w:pPr>
            <w:r w:rsidRPr="00E60CF0">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6D9B308F"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5A2CB57"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15FD04E" w14:textId="77777777" w:rsidR="00EB2959" w:rsidRPr="009709C5" w:rsidRDefault="00EB2959" w:rsidP="004705E1">
            <w:pPr>
              <w:pStyle w:val="TAC"/>
            </w:pPr>
            <w:r w:rsidRPr="00E60CF0">
              <w:rPr>
                <w:lang w:eastAsia="ja-JP"/>
              </w:rPr>
              <w:t>0.60</w:t>
            </w:r>
          </w:p>
        </w:tc>
      </w:tr>
      <w:tr w:rsidR="00EB2959" w:rsidRPr="009709C5" w14:paraId="1225240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3F4758" w14:textId="77777777" w:rsidR="00EB2959" w:rsidRPr="009709C5" w:rsidRDefault="00EB2959" w:rsidP="004705E1">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A0A947" w14:textId="77777777" w:rsidR="00EB2959" w:rsidRPr="009709C5" w:rsidRDefault="00EB2959" w:rsidP="004705E1">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4E8AC602"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3CDB23ED"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DFE15D6"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7988B4E" w14:textId="77777777" w:rsidR="00EB2959" w:rsidRPr="009709C5" w:rsidRDefault="00EB2959" w:rsidP="004705E1">
            <w:pPr>
              <w:pStyle w:val="TAC"/>
            </w:pPr>
            <w:r w:rsidRPr="00E60CF0">
              <w:t>0.00</w:t>
            </w:r>
          </w:p>
        </w:tc>
      </w:tr>
      <w:tr w:rsidR="00EB2959" w:rsidRPr="009709C5" w14:paraId="083AA39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E2E6B9" w14:textId="77777777" w:rsidR="00EB2959" w:rsidRPr="009709C5" w:rsidRDefault="00EB2959" w:rsidP="004705E1">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BA0F10" w14:textId="77777777" w:rsidR="00EB2959" w:rsidRPr="009709C5" w:rsidRDefault="00EB2959" w:rsidP="004705E1">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68E0BA11" w14:textId="77777777" w:rsidR="00EB2959" w:rsidRPr="009709C5" w:rsidRDefault="00EB2959" w:rsidP="004705E1">
            <w:pPr>
              <w:pStyle w:val="TAC"/>
              <w:rPr>
                <w:lang w:eastAsia="ja-JP"/>
              </w:rPr>
            </w:pPr>
            <w:r w:rsidRPr="00E60CF0">
              <w:t>0.14</w:t>
            </w:r>
          </w:p>
        </w:tc>
        <w:tc>
          <w:tcPr>
            <w:tcW w:w="1686" w:type="dxa"/>
            <w:tcBorders>
              <w:top w:val="single" w:sz="4" w:space="0" w:color="auto"/>
              <w:left w:val="single" w:sz="4" w:space="0" w:color="auto"/>
              <w:bottom w:val="single" w:sz="4" w:space="0" w:color="auto"/>
              <w:right w:val="single" w:sz="4" w:space="0" w:color="auto"/>
            </w:tcBorders>
            <w:hideMark/>
          </w:tcPr>
          <w:p w14:paraId="104F158A"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4FA102C"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484B34F0" w14:textId="77777777" w:rsidR="00EB2959" w:rsidRPr="009709C5" w:rsidRDefault="00EB2959" w:rsidP="004705E1">
            <w:pPr>
              <w:pStyle w:val="TAC"/>
              <w:rPr>
                <w:lang w:eastAsia="ja-JP"/>
              </w:rPr>
            </w:pPr>
            <w:r w:rsidRPr="00E60CF0">
              <w:t>0.07</w:t>
            </w:r>
          </w:p>
        </w:tc>
      </w:tr>
      <w:tr w:rsidR="00EB2959" w:rsidRPr="009709C5" w14:paraId="79261D1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A1DD59" w14:textId="77777777" w:rsidR="00EB2959" w:rsidRPr="009709C5" w:rsidRDefault="00EB2959" w:rsidP="004705E1">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78B579D8" w14:textId="77777777" w:rsidR="00EB2959" w:rsidRPr="009709C5" w:rsidRDefault="00EB2959" w:rsidP="004705E1">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65103D7E"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3B13E583"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558AB29"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35AAEBD5" w14:textId="77777777" w:rsidR="00EB2959" w:rsidRPr="009709C5" w:rsidRDefault="00EB2959" w:rsidP="004705E1">
            <w:pPr>
              <w:pStyle w:val="TAC"/>
            </w:pPr>
            <w:r w:rsidRPr="00E60CF0">
              <w:t>0.00</w:t>
            </w:r>
          </w:p>
        </w:tc>
      </w:tr>
      <w:tr w:rsidR="00EB2959" w:rsidRPr="009709C5" w14:paraId="3CA0E64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37364D" w14:textId="77777777" w:rsidR="00EB2959" w:rsidRPr="009709C5"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4F2B094E"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110CD4D" w14:textId="77777777" w:rsidR="00EB2959" w:rsidRPr="009709C5" w:rsidRDefault="00EB2959" w:rsidP="004705E1">
            <w:pPr>
              <w:pStyle w:val="TAH"/>
              <w:spacing w:before="120" w:after="120"/>
            </w:pPr>
            <w:r w:rsidRPr="009709C5">
              <w:t>Value</w:t>
            </w:r>
          </w:p>
        </w:tc>
      </w:tr>
      <w:tr w:rsidR="00EB2959" w:rsidRPr="009709C5" w14:paraId="1DAA450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AE18F1" w14:textId="77777777" w:rsidR="00EB2959" w:rsidRPr="009709C5"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48FF9A69" w14:textId="77777777" w:rsidR="00EB2959" w:rsidRPr="009709C5" w:rsidRDefault="00EB2959" w:rsidP="004705E1">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0D38537" w14:textId="77777777" w:rsidR="00EB2959" w:rsidRPr="009709C5" w:rsidRDefault="00EB2959" w:rsidP="004705E1">
            <w:pPr>
              <w:pStyle w:val="TAC"/>
              <w:spacing w:before="120" w:after="120"/>
            </w:pPr>
            <w:r w:rsidRPr="001E4A4B">
              <w:t>4.83</w:t>
            </w:r>
          </w:p>
        </w:tc>
      </w:tr>
      <w:tr w:rsidR="00EB2959" w:rsidRPr="009709C5" w14:paraId="3B8E3DC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60FC8" w14:textId="77777777" w:rsidR="00EB2959" w:rsidRPr="009709C5" w:rsidRDefault="00EB2959" w:rsidP="004705E1">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57382C05" w14:textId="77777777" w:rsidR="00EB2959" w:rsidRPr="009709C5" w:rsidRDefault="00EB2959" w:rsidP="004705E1">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0FD96C8" w14:textId="77777777" w:rsidR="00EB2959" w:rsidRPr="009709C5" w:rsidRDefault="00EB2959" w:rsidP="004705E1">
            <w:pPr>
              <w:pStyle w:val="TAH"/>
              <w:spacing w:before="120" w:after="120"/>
            </w:pPr>
            <w:r w:rsidRPr="009709C5">
              <w:t>Value</w:t>
            </w:r>
          </w:p>
        </w:tc>
      </w:tr>
      <w:tr w:rsidR="00EB2959" w:rsidRPr="009709C5" w14:paraId="4034CD2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E44A24" w14:textId="77777777" w:rsidR="00EB2959" w:rsidRPr="009709C5" w:rsidRDefault="00EB2959" w:rsidP="004705E1">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2FD1AED"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2FEB364" w14:textId="77777777" w:rsidR="00EB2959" w:rsidRPr="009709C5" w:rsidRDefault="00EB2959" w:rsidP="004705E1">
            <w:pPr>
              <w:pStyle w:val="TAC"/>
              <w:spacing w:before="120" w:after="120"/>
            </w:pPr>
            <w:r w:rsidRPr="001E4A4B">
              <w:t>0</w:t>
            </w:r>
            <w:r w:rsidRPr="00E60CF0">
              <w:t>.00</w:t>
            </w:r>
          </w:p>
        </w:tc>
      </w:tr>
      <w:tr w:rsidR="00EB2959" w:rsidRPr="009709C5" w14:paraId="4C5B81F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AE7EF9" w14:textId="77777777" w:rsidR="00EB2959" w:rsidRPr="009709C5" w:rsidRDefault="00EB2959" w:rsidP="004705E1">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549E654" w14:textId="77777777" w:rsidR="00EB2959" w:rsidRPr="009709C5" w:rsidRDefault="00EB2959" w:rsidP="004705E1">
            <w:pPr>
              <w:pStyle w:val="TAC"/>
              <w:spacing w:before="120" w:after="120"/>
            </w:pPr>
            <w:r w:rsidRPr="009709C5">
              <w:t>General spurious emissions Influence of noise (c</w:t>
            </w:r>
            <w:r w:rsidRPr="009709C5">
              <w:rPr>
                <w:vertAlign w:val="subscript"/>
              </w:rPr>
              <w:t>1</w:t>
            </w:r>
            <w:r w:rsidRPr="009709C5">
              <w:t>)</w:t>
            </w:r>
          </w:p>
          <w:p w14:paraId="2F16167C" w14:textId="77777777" w:rsidR="00EB2959" w:rsidRPr="009709C5" w:rsidRDefault="00EB2959" w:rsidP="004705E1">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D695129" w14:textId="77777777" w:rsidR="00EB2959" w:rsidRPr="009709C5" w:rsidRDefault="00EB2959" w:rsidP="004705E1">
            <w:pPr>
              <w:pStyle w:val="TAC"/>
              <w:spacing w:before="120" w:after="120"/>
            </w:pPr>
            <w:r w:rsidRPr="00E60CF0">
              <w:t>1.08</w:t>
            </w:r>
          </w:p>
        </w:tc>
      </w:tr>
      <w:tr w:rsidR="00EB2959" w:rsidRPr="009709C5" w14:paraId="0215350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96968E" w14:textId="77777777" w:rsidR="00EB2959" w:rsidRPr="009709C5" w:rsidRDefault="00EB2959" w:rsidP="004705E1">
            <w:pPr>
              <w:pStyle w:val="TAL"/>
              <w:spacing w:before="120" w:after="120"/>
            </w:pPr>
            <w:r w:rsidRPr="009709C5">
              <w:lastRenderedPageBreak/>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51AC903" w14:textId="77777777" w:rsidR="00EB2959" w:rsidRPr="009709C5" w:rsidRDefault="00EB2959" w:rsidP="004705E1">
            <w:pPr>
              <w:pStyle w:val="TAC"/>
              <w:spacing w:before="120" w:after="120"/>
            </w:pPr>
            <w:r w:rsidRPr="009709C5">
              <w:t>Additional spurious emissions Influence of noise (c</w:t>
            </w:r>
            <w:r w:rsidRPr="009709C5">
              <w:rPr>
                <w:vertAlign w:val="subscript"/>
              </w:rPr>
              <w:t>2</w:t>
            </w:r>
            <w:r w:rsidRPr="009709C5">
              <w:t>)</w:t>
            </w:r>
          </w:p>
          <w:p w14:paraId="2F9E42A5" w14:textId="77777777" w:rsidR="00EB2959" w:rsidRPr="009709C5" w:rsidRDefault="00EB2959" w:rsidP="004705E1">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56F8383" w14:textId="4A3C0A44" w:rsidR="00EB2959" w:rsidRPr="009709C5" w:rsidRDefault="00EB2959" w:rsidP="004705E1">
            <w:pPr>
              <w:pStyle w:val="TAC"/>
              <w:spacing w:before="120" w:after="120"/>
            </w:pPr>
            <w:del w:id="84" w:author="Adan Toril" w:date="2023-01-20T12:39:00Z">
              <w:r w:rsidRPr="009709C5" w:rsidDel="00B22772">
                <w:rPr>
                  <w:lang w:eastAsia="ja-JP"/>
                </w:rPr>
                <w:delText>FFS</w:delText>
              </w:r>
            </w:del>
            <w:ins w:id="85" w:author="Adan Toril" w:date="2023-01-20T12:39:00Z">
              <w:r w:rsidR="00B22772">
                <w:rPr>
                  <w:lang w:eastAsia="ja-JP"/>
                </w:rPr>
                <w:t>1</w:t>
              </w:r>
            </w:ins>
          </w:p>
        </w:tc>
      </w:tr>
      <w:tr w:rsidR="00EB2959" w:rsidRPr="009709C5" w14:paraId="1C69935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A0DBE3" w14:textId="77777777" w:rsidR="00EB2959" w:rsidRPr="009709C5" w:rsidRDefault="00EB2959" w:rsidP="004705E1">
            <w:pPr>
              <w:pStyle w:val="TAL"/>
              <w:spacing w:before="120" w:after="120"/>
            </w:pPr>
            <w:r w:rsidRPr="009709C5">
              <w:t>32</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02054BA" w14:textId="77777777" w:rsidR="00EB2959" w:rsidRPr="009709C5" w:rsidRDefault="00EB2959" w:rsidP="004705E1">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235F5C6D" w14:textId="77777777" w:rsidR="00EB2959" w:rsidRPr="009709C5" w:rsidRDefault="00EB2959" w:rsidP="004705E1">
            <w:pPr>
              <w:pStyle w:val="TAC"/>
              <w:spacing w:before="120" w:after="120"/>
              <w:rPr>
                <w:lang w:eastAsia="ja-JP"/>
              </w:rPr>
            </w:pPr>
            <w:r w:rsidRPr="009709C5">
              <w:rPr>
                <w:lang w:eastAsia="ja-JP"/>
              </w:rPr>
              <w:t>N/A</w:t>
            </w:r>
          </w:p>
        </w:tc>
      </w:tr>
      <w:tr w:rsidR="00EB2959" w:rsidRPr="009709C5" w14:paraId="5ECAEEE3"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9467754" w14:textId="77777777" w:rsidR="00EB2959" w:rsidRPr="009709C5" w:rsidRDefault="00EB2959" w:rsidP="004705E1">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3F5C9B9F" w14:textId="77777777" w:rsidR="00EB2959" w:rsidRPr="009709C5" w:rsidRDefault="00EB2959" w:rsidP="004705E1">
            <w:pPr>
              <w:pStyle w:val="TAH"/>
              <w:spacing w:before="120" w:after="120"/>
            </w:pPr>
            <w:r w:rsidRPr="009709C5">
              <w:t>Value</w:t>
            </w:r>
          </w:p>
        </w:tc>
      </w:tr>
      <w:tr w:rsidR="00EB2959" w:rsidRPr="009709C5" w14:paraId="42F489E6"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A3B6949" w14:textId="77777777" w:rsidR="00EB2959" w:rsidRPr="009709C5" w:rsidRDefault="00EB2959" w:rsidP="004705E1">
            <w:pPr>
              <w:pStyle w:val="TAC"/>
              <w:spacing w:before="120" w:after="120"/>
            </w:pPr>
            <w:r w:rsidRPr="009709C5">
              <w:t>General spurious emissions Total measurement uncertainty (a)+(b)+(c) [dB]</w:t>
            </w:r>
          </w:p>
          <w:p w14:paraId="4442E1CC" w14:textId="77777777" w:rsidR="00EB2959" w:rsidRPr="009709C5" w:rsidRDefault="00EB2959" w:rsidP="004705E1">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4DD2580" w14:textId="5606EBF7" w:rsidR="00EB2959" w:rsidRPr="009709C5" w:rsidRDefault="00EB2959" w:rsidP="004705E1">
            <w:pPr>
              <w:pStyle w:val="TAC"/>
              <w:spacing w:before="120" w:after="120"/>
            </w:pPr>
            <w:del w:id="86" w:author="Adan Toril" w:date="2023-01-20T12:39:00Z">
              <w:r w:rsidRPr="00E60CF0" w:rsidDel="00B22772">
                <w:delText>[</w:delText>
              </w:r>
            </w:del>
            <w:r w:rsidRPr="001E4A4B">
              <w:t>5.91</w:t>
            </w:r>
            <w:del w:id="87" w:author="Adan Toril" w:date="2023-01-20T12:39:00Z">
              <w:r w:rsidRPr="00E60CF0" w:rsidDel="00B22772">
                <w:delText>]</w:delText>
              </w:r>
            </w:del>
          </w:p>
        </w:tc>
      </w:tr>
      <w:tr w:rsidR="00EB2959" w:rsidRPr="009709C5" w14:paraId="5DF74C46"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3A5B13B2" w14:textId="77777777" w:rsidR="00EB2959" w:rsidRPr="009709C5" w:rsidRDefault="00EB2959" w:rsidP="004705E1">
            <w:pPr>
              <w:pStyle w:val="TAC"/>
              <w:spacing w:before="120" w:after="120"/>
            </w:pPr>
            <w:r w:rsidRPr="009709C5">
              <w:t>Additional spurious emissions Total measurement uncertainty (a)+(b)+(c</w:t>
            </w:r>
            <w:r w:rsidRPr="009709C5">
              <w:rPr>
                <w:vertAlign w:val="subscript"/>
              </w:rPr>
              <w:t>2</w:t>
            </w:r>
            <w:r w:rsidRPr="009709C5">
              <w:t>) [dB]</w:t>
            </w:r>
          </w:p>
          <w:p w14:paraId="530F7705" w14:textId="77777777" w:rsidR="00EB2959" w:rsidRPr="009709C5" w:rsidRDefault="00EB2959" w:rsidP="004705E1">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355CF1D" w14:textId="3AA868AA" w:rsidR="00EB2959" w:rsidRPr="009709C5" w:rsidRDefault="00EB2959" w:rsidP="004705E1">
            <w:pPr>
              <w:pStyle w:val="TAC"/>
              <w:spacing w:before="120" w:after="120"/>
            </w:pPr>
            <w:del w:id="88" w:author="Adan Toril" w:date="2023-01-20T12:39:00Z">
              <w:r w:rsidRPr="009709C5" w:rsidDel="00B22772">
                <w:rPr>
                  <w:lang w:eastAsia="ja-JP"/>
                </w:rPr>
                <w:delText>FFS</w:delText>
              </w:r>
            </w:del>
            <w:ins w:id="89" w:author="Adan Toril" w:date="2023-01-20T12:39:00Z">
              <w:r w:rsidR="00B22772">
                <w:rPr>
                  <w:lang w:eastAsia="ja-JP"/>
                </w:rPr>
                <w:t>5.</w:t>
              </w:r>
            </w:ins>
            <w:ins w:id="90" w:author="Adan Toril" w:date="2023-02-13T15:02:00Z">
              <w:r w:rsidR="003219D6">
                <w:rPr>
                  <w:lang w:eastAsia="ja-JP"/>
                </w:rPr>
                <w:t>82</w:t>
              </w:r>
            </w:ins>
          </w:p>
        </w:tc>
      </w:tr>
      <w:tr w:rsidR="00EB2959" w:rsidRPr="009709C5" w14:paraId="6AF1852C"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7335F0DE"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776673E0" w14:textId="77777777" w:rsidR="00EB2959" w:rsidRPr="009709C5" w:rsidRDefault="00EB2959" w:rsidP="004705E1">
            <w:pPr>
              <w:pStyle w:val="TAN"/>
            </w:pPr>
            <w:r w:rsidRPr="009709C5">
              <w:t>NOTE 2:</w:t>
            </w:r>
            <w:r w:rsidRPr="009709C5">
              <w:tab/>
              <w:t>This contributor shall only be considered for EIRP measurements.</w:t>
            </w:r>
          </w:p>
          <w:p w14:paraId="307842B3" w14:textId="77777777" w:rsidR="00EB2959" w:rsidRPr="009709C5" w:rsidRDefault="00EB2959" w:rsidP="004705E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0A39D47"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6FD574DF"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tc>
      </w:tr>
    </w:tbl>
    <w:p w14:paraId="4E8ED40E" w14:textId="77777777" w:rsidR="00EB2959" w:rsidRPr="009709C5" w:rsidRDefault="00EB2959" w:rsidP="00EB2959"/>
    <w:p w14:paraId="586A0CA7" w14:textId="77777777" w:rsidR="00EB2959" w:rsidRPr="009709C5" w:rsidRDefault="00EB2959" w:rsidP="00EB2959">
      <w:pPr>
        <w:pStyle w:val="TH"/>
        <w:rPr>
          <w:lang w:eastAsia="ja-JP"/>
        </w:rPr>
      </w:pPr>
      <w:r w:rsidRPr="009709C5">
        <w:lastRenderedPageBreak/>
        <w:t xml:space="preserve">Table </w:t>
      </w:r>
      <w:r w:rsidRPr="009709C5">
        <w:rPr>
          <w:lang w:eastAsia="ja-JP"/>
        </w:rPr>
        <w:t>B.18.2-14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66"/>
        <w:gridCol w:w="1686"/>
        <w:gridCol w:w="992"/>
        <w:gridCol w:w="33"/>
        <w:gridCol w:w="1294"/>
        <w:gridCol w:w="33"/>
      </w:tblGrid>
      <w:tr w:rsidR="00EB2959" w:rsidRPr="009709C5" w14:paraId="47BA2CDD"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7744E43" w14:textId="77777777" w:rsidR="00EB2959" w:rsidRPr="009709C5" w:rsidRDefault="00EB2959" w:rsidP="004705E1">
            <w:pPr>
              <w:pStyle w:val="TAH"/>
              <w:spacing w:before="120" w:after="120"/>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43EB5A40" w14:textId="77777777" w:rsidR="00EB2959" w:rsidRPr="009709C5" w:rsidRDefault="00EB2959" w:rsidP="004705E1">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36F2111B" w14:textId="77777777" w:rsidR="00EB2959" w:rsidRPr="009709C5" w:rsidRDefault="00EB2959" w:rsidP="004705E1">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F871A10" w14:textId="77777777" w:rsidR="00EB2959" w:rsidRPr="009709C5" w:rsidRDefault="00EB2959" w:rsidP="004705E1">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CFFCF2B" w14:textId="77777777" w:rsidR="00EB2959" w:rsidRPr="009709C5" w:rsidRDefault="00EB2959" w:rsidP="004705E1">
            <w:pPr>
              <w:pStyle w:val="TAH"/>
              <w:spacing w:before="120" w:after="120"/>
            </w:pPr>
            <w:r w:rsidRPr="009709C5">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7CBBB275" w14:textId="77777777" w:rsidR="00EB2959" w:rsidRPr="009709C5" w:rsidRDefault="00EB2959" w:rsidP="004705E1">
            <w:pPr>
              <w:pStyle w:val="TAH"/>
              <w:spacing w:before="120" w:after="120"/>
            </w:pPr>
            <w:r w:rsidRPr="009709C5">
              <w:t>Standard uncertainty (σ) [dB]</w:t>
            </w:r>
          </w:p>
        </w:tc>
      </w:tr>
      <w:tr w:rsidR="00EB2959" w:rsidRPr="009709C5" w14:paraId="630F9A62" w14:textId="77777777" w:rsidTr="004705E1">
        <w:trPr>
          <w:gridAfter w:val="1"/>
          <w:wAfter w:w="33" w:type="dxa"/>
          <w:cantSplit/>
          <w:tblHeader/>
          <w:jc w:val="center"/>
        </w:trPr>
        <w:tc>
          <w:tcPr>
            <w:tcW w:w="8656" w:type="dxa"/>
            <w:gridSpan w:val="9"/>
            <w:tcBorders>
              <w:top w:val="single" w:sz="4" w:space="0" w:color="auto"/>
              <w:left w:val="single" w:sz="4" w:space="0" w:color="auto"/>
              <w:bottom w:val="single" w:sz="4" w:space="0" w:color="auto"/>
              <w:right w:val="single" w:sz="4" w:space="0" w:color="auto"/>
            </w:tcBorders>
            <w:hideMark/>
          </w:tcPr>
          <w:p w14:paraId="4C57E596" w14:textId="77777777" w:rsidR="00EB2959" w:rsidRPr="009709C5" w:rsidRDefault="00EB2959" w:rsidP="004705E1">
            <w:pPr>
              <w:pStyle w:val="TAH"/>
              <w:spacing w:before="120" w:after="120"/>
            </w:pPr>
            <w:r w:rsidRPr="009709C5">
              <w:t>Stage 2: DUT measurement</w:t>
            </w:r>
          </w:p>
        </w:tc>
      </w:tr>
      <w:tr w:rsidR="00EB2959" w:rsidRPr="009709C5" w14:paraId="701027C5"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8A29B35" w14:textId="77777777" w:rsidR="00EB2959" w:rsidRPr="009709C5" w:rsidRDefault="00EB2959" w:rsidP="004705E1">
            <w:pPr>
              <w:pStyle w:val="TAC"/>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12938E4" w14:textId="77777777" w:rsidR="00EB2959" w:rsidRPr="009709C5" w:rsidRDefault="00EB2959" w:rsidP="004705E1">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6578473C" w14:textId="77777777" w:rsidR="00EB2959" w:rsidRPr="009709C5" w:rsidRDefault="00EB2959" w:rsidP="004705E1">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5251C2C8"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5AA4168"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0F9C08F4" w14:textId="77777777" w:rsidR="00EB2959" w:rsidRPr="009709C5" w:rsidRDefault="00EB2959" w:rsidP="004705E1">
            <w:pPr>
              <w:pStyle w:val="TAC"/>
            </w:pPr>
            <w:r>
              <w:t>0.01</w:t>
            </w:r>
          </w:p>
        </w:tc>
      </w:tr>
      <w:tr w:rsidR="00EB2959" w:rsidRPr="009709C5" w14:paraId="6453EBD4"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6D29412" w14:textId="77777777" w:rsidR="00EB2959" w:rsidRPr="009709C5" w:rsidRDefault="00EB2959" w:rsidP="004705E1">
            <w:pPr>
              <w:pStyle w:val="TAC"/>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78758C5" w14:textId="77777777" w:rsidR="00EB2959" w:rsidRPr="009709C5" w:rsidRDefault="00EB2959" w:rsidP="004705E1">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hideMark/>
          </w:tcPr>
          <w:p w14:paraId="2E655C6D"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19799CB"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FF3AC35" w14:textId="77777777" w:rsidR="00EB2959" w:rsidRPr="009709C5" w:rsidRDefault="00EB2959" w:rsidP="004705E1">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2222E38" w14:textId="77777777" w:rsidR="00EB2959" w:rsidRPr="009709C5" w:rsidRDefault="00EB2959" w:rsidP="004705E1">
            <w:pPr>
              <w:pStyle w:val="TAC"/>
            </w:pPr>
            <w:r w:rsidRPr="009709C5">
              <w:t>0.00</w:t>
            </w:r>
          </w:p>
        </w:tc>
      </w:tr>
      <w:tr w:rsidR="00EB2959" w:rsidRPr="009709C5" w14:paraId="4311350A"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28AFF2C" w14:textId="77777777" w:rsidR="00EB2959" w:rsidRPr="009709C5" w:rsidRDefault="00EB2959" w:rsidP="004705E1">
            <w:pPr>
              <w:pStyle w:val="TAC"/>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96BDA02" w14:textId="77777777" w:rsidR="00EB2959" w:rsidRPr="009709C5" w:rsidRDefault="00EB2959" w:rsidP="004705E1">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hideMark/>
          </w:tcPr>
          <w:p w14:paraId="299739D9" w14:textId="77777777" w:rsidR="00EB2959" w:rsidRPr="009709C5" w:rsidRDefault="00EB2959" w:rsidP="004705E1">
            <w:pPr>
              <w:pStyle w:val="TAC"/>
              <w:rPr>
                <w:lang w:eastAsia="ja-JP"/>
              </w:rPr>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9931060"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9E804DA" w14:textId="77777777" w:rsidR="00EB2959" w:rsidRPr="009709C5" w:rsidRDefault="00EB2959" w:rsidP="004705E1">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250EC7BC" w14:textId="77777777" w:rsidR="00EB2959" w:rsidRPr="009709C5" w:rsidRDefault="00EB2959" w:rsidP="004705E1">
            <w:pPr>
              <w:pStyle w:val="TAC"/>
            </w:pPr>
            <w:r w:rsidRPr="009709C5">
              <w:rPr>
                <w:lang w:eastAsia="ja-JP"/>
              </w:rPr>
              <w:t>0.6</w:t>
            </w:r>
          </w:p>
        </w:tc>
      </w:tr>
      <w:tr w:rsidR="00EB2959" w:rsidRPr="009709C5" w14:paraId="6E3BA450"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62C8DE3" w14:textId="77777777" w:rsidR="00EB2959" w:rsidRPr="009709C5" w:rsidRDefault="00EB2959" w:rsidP="004705E1">
            <w:pPr>
              <w:pStyle w:val="TAC"/>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64BFB5A" w14:textId="77777777" w:rsidR="00EB2959" w:rsidRPr="009709C5" w:rsidRDefault="00EB2959" w:rsidP="004705E1">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hideMark/>
          </w:tcPr>
          <w:p w14:paraId="5BF6AD3F" w14:textId="77777777" w:rsidR="00EB2959" w:rsidRPr="009709C5" w:rsidRDefault="00EB2959" w:rsidP="004705E1">
            <w:pPr>
              <w:pStyle w:val="TAC"/>
              <w:rPr>
                <w:lang w:eastAsia="ja-JP"/>
              </w:rPr>
            </w:pPr>
            <w:r w:rsidRPr="009709C5">
              <w:rPr>
                <w:lang w:eastAsia="ja-JP"/>
              </w:rPr>
              <w:t>1.40</w:t>
            </w:r>
          </w:p>
        </w:tc>
        <w:tc>
          <w:tcPr>
            <w:tcW w:w="1686" w:type="dxa"/>
            <w:tcBorders>
              <w:top w:val="single" w:sz="4" w:space="0" w:color="auto"/>
              <w:left w:val="single" w:sz="4" w:space="0" w:color="auto"/>
              <w:bottom w:val="single" w:sz="4" w:space="0" w:color="auto"/>
              <w:right w:val="single" w:sz="4" w:space="0" w:color="auto"/>
            </w:tcBorders>
            <w:hideMark/>
          </w:tcPr>
          <w:p w14:paraId="216125FA"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6FAA45D" w14:textId="77777777" w:rsidR="00EB2959" w:rsidRPr="009709C5" w:rsidRDefault="00EB2959" w:rsidP="004705E1">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88054A1" w14:textId="77777777" w:rsidR="00EB2959" w:rsidRPr="009709C5" w:rsidRDefault="00EB2959" w:rsidP="004705E1">
            <w:pPr>
              <w:pStyle w:val="TAC"/>
              <w:rPr>
                <w:lang w:eastAsia="ja-JP"/>
              </w:rPr>
            </w:pPr>
            <w:r w:rsidRPr="009709C5">
              <w:rPr>
                <w:lang w:eastAsia="ja-JP"/>
              </w:rPr>
              <w:t>1.40</w:t>
            </w:r>
          </w:p>
        </w:tc>
      </w:tr>
      <w:tr w:rsidR="00EB2959" w:rsidRPr="009709C5" w14:paraId="2517475C"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1B8CC6" w14:textId="77777777" w:rsidR="00EB2959" w:rsidRPr="009709C5" w:rsidRDefault="00EB2959" w:rsidP="004705E1">
            <w:pPr>
              <w:pStyle w:val="TAC"/>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8F43736" w14:textId="77777777" w:rsidR="00EB2959" w:rsidRPr="009709C5" w:rsidRDefault="00EB2959" w:rsidP="004705E1">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6BF6DDB2"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8A3DB27"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11B558A" w14:textId="77777777" w:rsidR="00EB2959" w:rsidRPr="009709C5" w:rsidRDefault="00EB2959" w:rsidP="004705E1">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50AD580A" w14:textId="77777777" w:rsidR="00EB2959" w:rsidRPr="009709C5" w:rsidRDefault="00EB2959" w:rsidP="004705E1">
            <w:pPr>
              <w:pStyle w:val="TAC"/>
            </w:pPr>
            <w:r w:rsidRPr="009709C5">
              <w:t>0.00</w:t>
            </w:r>
          </w:p>
        </w:tc>
      </w:tr>
      <w:tr w:rsidR="00EB2959" w:rsidRPr="009709C5" w14:paraId="1F3A02B7"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9195217" w14:textId="77777777" w:rsidR="00EB2959" w:rsidRPr="009709C5" w:rsidRDefault="00EB2959" w:rsidP="004705E1">
            <w:pPr>
              <w:pStyle w:val="TAC"/>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B6F02A4" w14:textId="77777777" w:rsidR="00EB2959" w:rsidRPr="009709C5" w:rsidRDefault="00EB2959" w:rsidP="004705E1">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hideMark/>
          </w:tcPr>
          <w:p w14:paraId="5CC50F97" w14:textId="77777777" w:rsidR="00EB2959" w:rsidRPr="009709C5" w:rsidRDefault="00EB2959" w:rsidP="004705E1">
            <w:pPr>
              <w:pStyle w:val="TAC"/>
              <w:rPr>
                <w:lang w:eastAsia="ja-JP"/>
              </w:rPr>
            </w:pPr>
            <w:r w:rsidRPr="009709C5">
              <w:rPr>
                <w:lang w:eastAsia="ja-JP"/>
              </w:rPr>
              <w:t>2.73</w:t>
            </w:r>
          </w:p>
        </w:tc>
        <w:tc>
          <w:tcPr>
            <w:tcW w:w="1686" w:type="dxa"/>
            <w:tcBorders>
              <w:top w:val="single" w:sz="4" w:space="0" w:color="auto"/>
              <w:left w:val="single" w:sz="4" w:space="0" w:color="auto"/>
              <w:bottom w:val="single" w:sz="4" w:space="0" w:color="auto"/>
              <w:right w:val="single" w:sz="4" w:space="0" w:color="auto"/>
            </w:tcBorders>
            <w:hideMark/>
          </w:tcPr>
          <w:p w14:paraId="0EF3EEAC"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17F5A8"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1537F837" w14:textId="77777777" w:rsidR="00EB2959" w:rsidRPr="009709C5" w:rsidRDefault="00EB2959" w:rsidP="004705E1">
            <w:pPr>
              <w:pStyle w:val="TAC"/>
              <w:rPr>
                <w:lang w:eastAsia="ja-JP"/>
              </w:rPr>
            </w:pPr>
            <w:r w:rsidRPr="009709C5">
              <w:rPr>
                <w:lang w:eastAsia="ja-JP"/>
              </w:rPr>
              <w:t>1.37</w:t>
            </w:r>
          </w:p>
        </w:tc>
      </w:tr>
      <w:tr w:rsidR="00EB2959" w:rsidRPr="009709C5" w14:paraId="669B43EC"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F86EAD1" w14:textId="77777777" w:rsidR="00EB2959" w:rsidRPr="009709C5" w:rsidRDefault="00EB2959" w:rsidP="004705E1">
            <w:pPr>
              <w:pStyle w:val="TAC"/>
            </w:pPr>
            <w:r w:rsidRPr="009709C5">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45EB2094" w14:textId="77777777" w:rsidR="00EB2959" w:rsidRPr="009709C5" w:rsidRDefault="00EB2959" w:rsidP="004705E1">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hideMark/>
          </w:tcPr>
          <w:p w14:paraId="684DA0A2"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5186303"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39B1CBF" w14:textId="77777777" w:rsidR="00EB2959" w:rsidRPr="009709C5" w:rsidRDefault="00EB2959" w:rsidP="004705E1">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40AA76C5" w14:textId="77777777" w:rsidR="00EB2959" w:rsidRPr="009709C5" w:rsidRDefault="00EB2959" w:rsidP="004705E1">
            <w:pPr>
              <w:pStyle w:val="TAC"/>
            </w:pPr>
            <w:r w:rsidRPr="009709C5">
              <w:t>0.00</w:t>
            </w:r>
          </w:p>
        </w:tc>
      </w:tr>
      <w:tr w:rsidR="00EB2959" w:rsidRPr="009709C5" w14:paraId="0AF31340"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D89A533" w14:textId="77777777" w:rsidR="00EB2959" w:rsidRPr="009709C5" w:rsidRDefault="00EB2959" w:rsidP="004705E1">
            <w:pPr>
              <w:pStyle w:val="TAC"/>
            </w:pPr>
            <w:r w:rsidRPr="009709C5">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54938804" w14:textId="77777777" w:rsidR="00EB2959" w:rsidRPr="009709C5" w:rsidRDefault="00EB2959" w:rsidP="004705E1">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AD5F046" w14:textId="77777777" w:rsidR="00EB2959" w:rsidRPr="009709C5" w:rsidRDefault="00EB2959" w:rsidP="004705E1">
            <w:pPr>
              <w:pStyle w:val="TAC"/>
              <w:rPr>
                <w:lang w:eastAsia="ja-JP"/>
              </w:rPr>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3C6F79B5"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B9CEB26"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tcPr>
          <w:p w14:paraId="6DF5D4D6" w14:textId="77777777" w:rsidR="00EB2959" w:rsidRPr="009709C5" w:rsidRDefault="00EB2959" w:rsidP="004705E1">
            <w:pPr>
              <w:pStyle w:val="TAC"/>
              <w:rPr>
                <w:lang w:eastAsia="ja-JP"/>
              </w:rPr>
            </w:pPr>
            <w:r w:rsidRPr="009709C5">
              <w:rPr>
                <w:lang w:eastAsia="ja-JP"/>
              </w:rPr>
              <w:t>1.05</w:t>
            </w:r>
          </w:p>
        </w:tc>
      </w:tr>
      <w:tr w:rsidR="00EB2959" w:rsidRPr="009709C5" w14:paraId="6ED36761"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A363B51" w14:textId="77777777" w:rsidR="00EB2959" w:rsidRPr="009709C5" w:rsidRDefault="00EB2959" w:rsidP="004705E1">
            <w:pPr>
              <w:pStyle w:val="TAC"/>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7D8E6DAF" w14:textId="77777777" w:rsidR="00EB2959" w:rsidRPr="009709C5" w:rsidRDefault="00EB2959" w:rsidP="004705E1">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5C12DBEB" w14:textId="77777777" w:rsidR="00EB2959" w:rsidRPr="009709C5" w:rsidRDefault="00EB2959" w:rsidP="004705E1">
            <w:pPr>
              <w:pStyle w:val="TAC"/>
              <w:rPr>
                <w:lang w:eastAsia="ja-JP"/>
              </w:rPr>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A8B9E43"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9434CA7"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65E0741D" w14:textId="77777777" w:rsidR="00EB2959" w:rsidRPr="009709C5" w:rsidRDefault="00EB2959" w:rsidP="004705E1">
            <w:pPr>
              <w:pStyle w:val="TAC"/>
              <w:rPr>
                <w:lang w:eastAsia="ja-JP"/>
              </w:rPr>
            </w:pPr>
            <w:r w:rsidRPr="009709C5">
              <w:rPr>
                <w:lang w:eastAsia="ja-JP"/>
              </w:rPr>
              <w:t>0.25</w:t>
            </w:r>
          </w:p>
        </w:tc>
      </w:tr>
      <w:tr w:rsidR="00EB2959" w:rsidRPr="009709C5" w14:paraId="10403B8D"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F31F531" w14:textId="77777777" w:rsidR="00EB2959" w:rsidRPr="009709C5" w:rsidRDefault="00EB2959" w:rsidP="004705E1">
            <w:pPr>
              <w:pStyle w:val="TAC"/>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7A982380" w14:textId="77777777" w:rsidR="00EB2959" w:rsidRPr="009709C5" w:rsidRDefault="00EB2959" w:rsidP="004705E1">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3996E960" w14:textId="77777777" w:rsidR="00EB2959" w:rsidRPr="009709C5" w:rsidRDefault="00EB2959" w:rsidP="004705E1">
            <w:pPr>
              <w:pStyle w:val="TAC"/>
              <w:rPr>
                <w:lang w:eastAsia="ja-JP"/>
              </w:rPr>
            </w:pPr>
            <w:r w:rsidRPr="009709C5">
              <w:rPr>
                <w:lang w:eastAsia="ja-JP"/>
              </w:rPr>
              <w:t>0.01</w:t>
            </w:r>
          </w:p>
        </w:tc>
        <w:tc>
          <w:tcPr>
            <w:tcW w:w="1686" w:type="dxa"/>
            <w:tcBorders>
              <w:top w:val="single" w:sz="4" w:space="0" w:color="auto"/>
              <w:left w:val="single" w:sz="4" w:space="0" w:color="auto"/>
              <w:bottom w:val="single" w:sz="4" w:space="0" w:color="auto"/>
              <w:right w:val="single" w:sz="4" w:space="0" w:color="auto"/>
            </w:tcBorders>
            <w:hideMark/>
          </w:tcPr>
          <w:p w14:paraId="6D83D5B9"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5AB0FD7" w14:textId="77777777" w:rsidR="00EB2959" w:rsidRPr="009709C5" w:rsidRDefault="00EB2959" w:rsidP="004705E1">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3E8BB234" w14:textId="77777777" w:rsidR="00EB2959" w:rsidRPr="009709C5" w:rsidRDefault="00EB2959" w:rsidP="004705E1">
            <w:pPr>
              <w:pStyle w:val="TAC"/>
              <w:rPr>
                <w:lang w:eastAsia="ja-JP"/>
              </w:rPr>
            </w:pPr>
            <w:r w:rsidRPr="009709C5">
              <w:rPr>
                <w:lang w:eastAsia="ja-JP"/>
              </w:rPr>
              <w:t>0.00</w:t>
            </w:r>
          </w:p>
        </w:tc>
      </w:tr>
      <w:tr w:rsidR="00EB2959" w:rsidRPr="009709C5" w14:paraId="48556B6E"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B394EB7" w14:textId="77777777" w:rsidR="00EB2959" w:rsidRPr="009709C5" w:rsidRDefault="00EB2959" w:rsidP="004705E1">
            <w:pPr>
              <w:pStyle w:val="TAC"/>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308D88B1" w14:textId="77777777" w:rsidR="00EB2959" w:rsidRPr="009709C5" w:rsidRDefault="00EB2959" w:rsidP="004705E1">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40C1A958"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08A73E7"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A8D4414" w14:textId="77777777" w:rsidR="00EB2959" w:rsidRPr="009709C5" w:rsidRDefault="00EB2959" w:rsidP="004705E1">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87980F7" w14:textId="77777777" w:rsidR="00EB2959" w:rsidRPr="009709C5" w:rsidRDefault="00EB2959" w:rsidP="004705E1">
            <w:pPr>
              <w:pStyle w:val="TAC"/>
            </w:pPr>
            <w:r w:rsidRPr="009709C5">
              <w:t>0.00</w:t>
            </w:r>
          </w:p>
        </w:tc>
      </w:tr>
      <w:tr w:rsidR="00EB2959" w:rsidRPr="009709C5" w14:paraId="489B9B55"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00743CA" w14:textId="77777777" w:rsidR="00EB2959" w:rsidRPr="009709C5" w:rsidRDefault="00EB2959" w:rsidP="004705E1">
            <w:pPr>
              <w:pStyle w:val="TAC"/>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01C05449" w14:textId="77777777" w:rsidR="00EB2959" w:rsidRPr="009709C5" w:rsidRDefault="00EB2959" w:rsidP="004705E1">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hideMark/>
          </w:tcPr>
          <w:p w14:paraId="4A6E14F7"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C271428"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23D3DDE" w14:textId="77777777" w:rsidR="00EB2959" w:rsidRPr="009709C5" w:rsidRDefault="00EB2959" w:rsidP="004705E1">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27B2087" w14:textId="77777777" w:rsidR="00EB2959" w:rsidRPr="009709C5" w:rsidRDefault="00EB2959" w:rsidP="004705E1">
            <w:pPr>
              <w:pStyle w:val="TAC"/>
            </w:pPr>
            <w:r w:rsidRPr="009709C5">
              <w:t>0.00</w:t>
            </w:r>
          </w:p>
        </w:tc>
      </w:tr>
      <w:tr w:rsidR="00EB2959" w:rsidRPr="009709C5" w14:paraId="774A21C5"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4A2F6E0" w14:textId="77777777" w:rsidR="00EB2959" w:rsidRPr="009709C5" w:rsidRDefault="00EB2959" w:rsidP="004705E1">
            <w:pPr>
              <w:pStyle w:val="TAC"/>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AE5A9E5" w14:textId="77777777" w:rsidR="00EB2959" w:rsidRPr="009709C5" w:rsidRDefault="00EB2959" w:rsidP="004705E1">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hideMark/>
          </w:tcPr>
          <w:p w14:paraId="67B38AB5" w14:textId="77777777" w:rsidR="00EB2959" w:rsidRPr="009709C5" w:rsidRDefault="00EB2959" w:rsidP="004705E1">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6DDD3DC2"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B972CEB" w14:textId="77777777" w:rsidR="00EB2959" w:rsidRPr="009709C5" w:rsidRDefault="00EB2959" w:rsidP="004705E1">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51A30D82" w14:textId="77777777" w:rsidR="00EB2959" w:rsidRPr="009709C5" w:rsidRDefault="00EB2959" w:rsidP="004705E1">
            <w:pPr>
              <w:pStyle w:val="TAC"/>
            </w:pPr>
            <w:r w:rsidRPr="00E60CF0">
              <w:rPr>
                <w:lang w:eastAsia="ja-JP"/>
              </w:rPr>
              <w:t>0.25</w:t>
            </w:r>
          </w:p>
        </w:tc>
      </w:tr>
      <w:tr w:rsidR="00EB2959" w:rsidRPr="009709C5" w14:paraId="2AFF34B9"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1FE71D5" w14:textId="77777777" w:rsidR="00EB2959" w:rsidRPr="009709C5" w:rsidRDefault="00EB2959" w:rsidP="004705E1">
            <w:pPr>
              <w:pStyle w:val="TAC"/>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961EE8A"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hideMark/>
          </w:tcPr>
          <w:p w14:paraId="4D090F34" w14:textId="77777777" w:rsidR="00EB2959" w:rsidRPr="009709C5" w:rsidRDefault="00EB2959" w:rsidP="004705E1">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6F992D62"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26EED3A" w14:textId="77777777" w:rsidR="00EB2959" w:rsidRPr="009709C5" w:rsidRDefault="00EB2959" w:rsidP="004705E1">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548FC82C" w14:textId="77777777" w:rsidR="00EB2959" w:rsidRPr="009709C5" w:rsidRDefault="00EB2959" w:rsidP="004705E1">
            <w:pPr>
              <w:pStyle w:val="TAC"/>
            </w:pPr>
            <w:r w:rsidRPr="00E60CF0">
              <w:t>N/A</w:t>
            </w:r>
          </w:p>
        </w:tc>
      </w:tr>
      <w:tr w:rsidR="00EB2959" w:rsidRPr="009709C5" w14:paraId="149D3850"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B9676E6" w14:textId="77777777" w:rsidR="00EB2959" w:rsidRPr="009709C5" w:rsidRDefault="00EB2959" w:rsidP="004705E1">
            <w:pPr>
              <w:pStyle w:val="TAC"/>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65C1949"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46430D84" w14:textId="77777777" w:rsidR="00EB2959" w:rsidRPr="009709C5" w:rsidRDefault="00EB2959" w:rsidP="004705E1">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156A4E82"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5284A1" w14:textId="77777777" w:rsidR="00EB2959" w:rsidRPr="009709C5" w:rsidRDefault="00EB2959" w:rsidP="004705E1">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tcPr>
          <w:p w14:paraId="3AB6DF31" w14:textId="77777777" w:rsidR="00EB2959" w:rsidRPr="009709C5" w:rsidRDefault="00EB2959" w:rsidP="004705E1">
            <w:pPr>
              <w:pStyle w:val="TAC"/>
            </w:pPr>
            <w:r w:rsidRPr="00E60CF0">
              <w:t>0.15</w:t>
            </w:r>
          </w:p>
        </w:tc>
      </w:tr>
      <w:tr w:rsidR="00EB2959" w:rsidRPr="009709C5" w14:paraId="0F55E2D5"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E8622E9" w14:textId="77777777" w:rsidR="00EB2959" w:rsidRPr="009709C5" w:rsidRDefault="00EB2959" w:rsidP="004705E1">
            <w:pPr>
              <w:pStyle w:val="TAC"/>
              <w:rPr>
                <w:lang w:eastAsia="zh-CN"/>
              </w:rPr>
            </w:pPr>
            <w:r w:rsidRPr="009709C5">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AF63A49" w14:textId="77777777" w:rsidR="00EB2959" w:rsidRPr="009709C5" w:rsidRDefault="00EB2959" w:rsidP="004705E1">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4326BCE4" w14:textId="77777777" w:rsidR="00EB2959" w:rsidRPr="009709C5" w:rsidRDefault="00EB2959" w:rsidP="004705E1">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0293D69"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25C309" w14:textId="77777777" w:rsidR="00EB2959" w:rsidRPr="009709C5" w:rsidRDefault="00EB2959" w:rsidP="004705E1">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tcPr>
          <w:p w14:paraId="08B7D43D" w14:textId="77777777" w:rsidR="00EB2959" w:rsidRPr="009709C5" w:rsidRDefault="00EB2959" w:rsidP="004705E1">
            <w:pPr>
              <w:pStyle w:val="TAC"/>
            </w:pPr>
            <w:r w:rsidRPr="00E60CF0">
              <w:rPr>
                <w:lang w:eastAsia="ja-JP"/>
              </w:rPr>
              <w:t>0.00</w:t>
            </w:r>
          </w:p>
        </w:tc>
      </w:tr>
      <w:tr w:rsidR="00EB2959" w:rsidRPr="009709C5" w14:paraId="33C42EC4"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EBC178" w14:textId="77777777" w:rsidR="00EB2959" w:rsidRPr="009709C5" w:rsidRDefault="00EB2959" w:rsidP="004705E1">
            <w:pPr>
              <w:pStyle w:val="TAC"/>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B6A0C5C"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1E68F154" w14:textId="77777777" w:rsidR="00EB2959" w:rsidRPr="009709C5" w:rsidDel="009C5D78" w:rsidRDefault="00EB2959" w:rsidP="004705E1">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3AFED711" w14:textId="77777777" w:rsidR="00EB2959" w:rsidRPr="009709C5" w:rsidRDefault="00EB2959" w:rsidP="004705E1">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D8D7FD1" w14:textId="77777777" w:rsidR="00EB2959" w:rsidRPr="009709C5" w:rsidRDefault="00EB2959" w:rsidP="004705E1">
            <w:pPr>
              <w:pStyle w:val="TAC"/>
              <w:rPr>
                <w:lang w:eastAsia="ja-JP"/>
              </w:rPr>
            </w:pPr>
            <w:r w:rsidRPr="009709C5">
              <w:rPr>
                <w:lang w:eastAsia="ja-JP"/>
              </w:rPr>
              <w:t>1</w:t>
            </w:r>
          </w:p>
        </w:tc>
        <w:tc>
          <w:tcPr>
            <w:tcW w:w="1327" w:type="dxa"/>
            <w:gridSpan w:val="2"/>
            <w:tcBorders>
              <w:top w:val="single" w:sz="4" w:space="0" w:color="auto"/>
              <w:left w:val="single" w:sz="4" w:space="0" w:color="auto"/>
              <w:bottom w:val="single" w:sz="4" w:space="0" w:color="auto"/>
              <w:right w:val="single" w:sz="4" w:space="0" w:color="auto"/>
            </w:tcBorders>
          </w:tcPr>
          <w:p w14:paraId="186D4A32" w14:textId="77777777" w:rsidR="00EB2959" w:rsidRPr="009709C5" w:rsidRDefault="00EB2959" w:rsidP="004705E1">
            <w:pPr>
              <w:pStyle w:val="TAC"/>
              <w:rPr>
                <w:lang w:eastAsia="ja-JP"/>
              </w:rPr>
            </w:pPr>
            <w:r w:rsidRPr="00E60CF0">
              <w:rPr>
                <w:lang w:eastAsia="ja-JP"/>
              </w:rPr>
              <w:t>0.10</w:t>
            </w:r>
          </w:p>
        </w:tc>
      </w:tr>
      <w:tr w:rsidR="00EB2959" w:rsidRPr="009709C5" w14:paraId="0835C910" w14:textId="77777777" w:rsidTr="004705E1">
        <w:trPr>
          <w:gridAfter w:val="1"/>
          <w:wAfter w:w="33" w:type="dxa"/>
          <w:cantSplit/>
          <w:tblHeader/>
          <w:jc w:val="center"/>
        </w:trPr>
        <w:tc>
          <w:tcPr>
            <w:tcW w:w="8656" w:type="dxa"/>
            <w:gridSpan w:val="9"/>
            <w:tcBorders>
              <w:top w:val="single" w:sz="4" w:space="0" w:color="auto"/>
              <w:left w:val="single" w:sz="4" w:space="0" w:color="auto"/>
              <w:bottom w:val="single" w:sz="4" w:space="0" w:color="auto"/>
              <w:right w:val="single" w:sz="4" w:space="0" w:color="auto"/>
            </w:tcBorders>
            <w:hideMark/>
          </w:tcPr>
          <w:p w14:paraId="0842DD70" w14:textId="77777777" w:rsidR="00EB2959" w:rsidRPr="009709C5" w:rsidRDefault="00EB2959" w:rsidP="004705E1">
            <w:pPr>
              <w:pStyle w:val="TAH"/>
              <w:spacing w:before="120" w:after="120"/>
            </w:pPr>
            <w:r w:rsidRPr="009709C5">
              <w:t>Stage 1: Calibration measurement</w:t>
            </w:r>
          </w:p>
        </w:tc>
      </w:tr>
      <w:tr w:rsidR="00EB2959" w:rsidRPr="009709C5" w14:paraId="2C662F98"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26F2735" w14:textId="77777777" w:rsidR="00EB2959" w:rsidRPr="009709C5" w:rsidRDefault="00EB2959" w:rsidP="004705E1">
            <w:pPr>
              <w:pStyle w:val="TAC"/>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D3FDF2A" w14:textId="77777777" w:rsidR="00EB2959" w:rsidRPr="009709C5" w:rsidRDefault="00EB2959" w:rsidP="004705E1">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hideMark/>
          </w:tcPr>
          <w:p w14:paraId="26612FF7"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7979EB2C"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53FEC05" w14:textId="77777777" w:rsidR="00EB2959" w:rsidRPr="009709C5" w:rsidRDefault="00EB2959" w:rsidP="004705E1">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04E7188" w14:textId="77777777" w:rsidR="00EB2959" w:rsidRPr="009709C5" w:rsidRDefault="00EB2959" w:rsidP="004705E1">
            <w:pPr>
              <w:pStyle w:val="TAC"/>
            </w:pPr>
            <w:r w:rsidRPr="00E60CF0">
              <w:t>0.00</w:t>
            </w:r>
          </w:p>
        </w:tc>
      </w:tr>
      <w:tr w:rsidR="00EB2959" w:rsidRPr="009709C5" w14:paraId="4DFA4FDF"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73CB51B" w14:textId="77777777" w:rsidR="00EB2959" w:rsidRPr="009709C5" w:rsidRDefault="00EB2959" w:rsidP="004705E1">
            <w:pPr>
              <w:pStyle w:val="TAC"/>
            </w:pPr>
            <w:r w:rsidRPr="009709C5">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EFCB350" w14:textId="77777777" w:rsidR="00EB2959" w:rsidRPr="009709C5" w:rsidRDefault="00EB2959" w:rsidP="004705E1">
            <w:pPr>
              <w:pStyle w:val="TAC"/>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hideMark/>
          </w:tcPr>
          <w:p w14:paraId="5F77CA1E"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1191DABC"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3811F1D"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B935395" w14:textId="77777777" w:rsidR="00EB2959" w:rsidRPr="009709C5" w:rsidRDefault="00EB2959" w:rsidP="004705E1">
            <w:pPr>
              <w:pStyle w:val="TAC"/>
            </w:pPr>
            <w:r w:rsidRPr="00E60CF0">
              <w:t>0.00</w:t>
            </w:r>
          </w:p>
        </w:tc>
      </w:tr>
      <w:tr w:rsidR="00EB2959" w:rsidRPr="009709C5" w14:paraId="4387BEFB"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6D70890" w14:textId="77777777" w:rsidR="00EB2959" w:rsidRPr="009709C5" w:rsidRDefault="00EB2959" w:rsidP="004705E1">
            <w:pPr>
              <w:pStyle w:val="TAC"/>
            </w:pPr>
            <w:r w:rsidRPr="009709C5">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2703B07" w14:textId="77777777" w:rsidR="00EB2959" w:rsidRPr="009709C5" w:rsidRDefault="00EB2959" w:rsidP="004705E1">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hideMark/>
          </w:tcPr>
          <w:p w14:paraId="369556A8" w14:textId="77777777" w:rsidR="00EB2959" w:rsidRPr="009709C5" w:rsidRDefault="00EB2959" w:rsidP="004705E1">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A2A4014"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1E8F8F5"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1A3C9F6" w14:textId="77777777" w:rsidR="00EB2959" w:rsidRPr="009709C5" w:rsidRDefault="00EB2959" w:rsidP="004705E1">
            <w:pPr>
              <w:pStyle w:val="TAC"/>
            </w:pPr>
            <w:r w:rsidRPr="00E60CF0">
              <w:rPr>
                <w:lang w:eastAsia="ja-JP"/>
              </w:rPr>
              <w:t>0.00</w:t>
            </w:r>
          </w:p>
        </w:tc>
      </w:tr>
      <w:tr w:rsidR="00EB2959" w:rsidRPr="009709C5" w14:paraId="3B37471D"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9B66A24" w14:textId="77777777" w:rsidR="00EB2959" w:rsidRPr="009709C5" w:rsidRDefault="00EB2959" w:rsidP="004705E1">
            <w:pPr>
              <w:pStyle w:val="TAC"/>
            </w:pPr>
            <w:r w:rsidRPr="009709C5">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612C170" w14:textId="77777777" w:rsidR="00EB2959" w:rsidRPr="009709C5" w:rsidRDefault="00EB2959" w:rsidP="004705E1">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hideMark/>
          </w:tcPr>
          <w:p w14:paraId="4893E823" w14:textId="77777777" w:rsidR="00EB2959" w:rsidRPr="009709C5" w:rsidRDefault="00EB2959" w:rsidP="004705E1">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6D3D69B1"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80CA97A"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8CEA907" w14:textId="77777777" w:rsidR="00EB2959" w:rsidRPr="009709C5" w:rsidRDefault="00EB2959" w:rsidP="004705E1">
            <w:pPr>
              <w:pStyle w:val="TAC"/>
              <w:rPr>
                <w:lang w:eastAsia="ja-JP"/>
              </w:rPr>
            </w:pPr>
            <w:r w:rsidRPr="00E60CF0">
              <w:rPr>
                <w:lang w:eastAsia="ja-JP"/>
              </w:rPr>
              <w:t>0.75</w:t>
            </w:r>
          </w:p>
        </w:tc>
      </w:tr>
      <w:tr w:rsidR="00EB2959" w:rsidRPr="009709C5" w14:paraId="723F19D3"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AFE7A5" w14:textId="77777777" w:rsidR="00EB2959" w:rsidRPr="009709C5" w:rsidRDefault="00EB2959" w:rsidP="004705E1">
            <w:pPr>
              <w:pStyle w:val="TAC"/>
            </w:pPr>
            <w:r w:rsidRPr="009709C5">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156830D" w14:textId="77777777" w:rsidR="00EB2959" w:rsidRPr="009709C5" w:rsidRDefault="00EB2959" w:rsidP="004705E1">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2EEE68F5" w14:textId="77777777" w:rsidR="00EB2959" w:rsidRPr="009709C5" w:rsidRDefault="00EB2959" w:rsidP="004705E1">
            <w:pPr>
              <w:pStyle w:val="TAC"/>
              <w:rPr>
                <w:lang w:eastAsia="ja-JP"/>
              </w:rPr>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B3D53AD"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ABFD110"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BC43C03" w14:textId="77777777" w:rsidR="00EB2959" w:rsidRPr="009709C5" w:rsidRDefault="00EB2959" w:rsidP="004705E1">
            <w:pPr>
              <w:pStyle w:val="TAC"/>
              <w:rPr>
                <w:lang w:eastAsia="ja-JP"/>
              </w:rPr>
            </w:pPr>
            <w:r w:rsidRPr="00E60CF0">
              <w:rPr>
                <w:lang w:eastAsia="ja-JP"/>
              </w:rPr>
              <w:t>0.3</w:t>
            </w:r>
          </w:p>
        </w:tc>
      </w:tr>
      <w:tr w:rsidR="00EB2959" w:rsidRPr="009709C5" w14:paraId="62F82330"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9CEB294" w14:textId="77777777" w:rsidR="00EB2959" w:rsidRPr="009709C5" w:rsidRDefault="00EB2959" w:rsidP="004705E1">
            <w:pPr>
              <w:pStyle w:val="TAC"/>
            </w:pPr>
            <w:r w:rsidRPr="009709C5">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A5CC95" w14:textId="77777777" w:rsidR="00EB2959" w:rsidRPr="009709C5" w:rsidRDefault="00EB2959" w:rsidP="004705E1">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38A62A80" w14:textId="77777777" w:rsidR="00EB2959" w:rsidRPr="009709C5" w:rsidRDefault="00EB2959" w:rsidP="004705E1">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59B93715"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182FE84" w14:textId="77777777" w:rsidR="00EB2959" w:rsidRPr="009709C5" w:rsidRDefault="00EB2959" w:rsidP="004705E1">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096AD849" w14:textId="77777777" w:rsidR="00EB2959" w:rsidRPr="009709C5" w:rsidRDefault="00EB2959" w:rsidP="004705E1">
            <w:pPr>
              <w:pStyle w:val="TAC"/>
            </w:pPr>
            <w:r w:rsidRPr="00E60CF0">
              <w:rPr>
                <w:lang w:eastAsia="ja-JP"/>
              </w:rPr>
              <w:t>0.03</w:t>
            </w:r>
          </w:p>
        </w:tc>
      </w:tr>
      <w:tr w:rsidR="00EB2959" w:rsidRPr="009709C5" w14:paraId="054F02F2"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46ACAE4" w14:textId="77777777" w:rsidR="00EB2959" w:rsidRPr="009709C5" w:rsidRDefault="00EB2959" w:rsidP="004705E1">
            <w:pPr>
              <w:pStyle w:val="TAC"/>
            </w:pPr>
            <w:r w:rsidRPr="009709C5">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FF68097" w14:textId="77777777" w:rsidR="00EB2959" w:rsidRPr="009709C5" w:rsidRDefault="00EB2959" w:rsidP="004705E1">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5EB0130B"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23D7864F"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E483B19" w14:textId="77777777" w:rsidR="00EB2959" w:rsidRPr="009709C5" w:rsidRDefault="00EB2959" w:rsidP="004705E1">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41002FA" w14:textId="77777777" w:rsidR="00EB2959" w:rsidRPr="009709C5" w:rsidRDefault="00EB2959" w:rsidP="004705E1">
            <w:pPr>
              <w:pStyle w:val="TAC"/>
            </w:pPr>
            <w:r w:rsidRPr="00E60CF0">
              <w:t>0.00</w:t>
            </w:r>
          </w:p>
        </w:tc>
      </w:tr>
      <w:tr w:rsidR="00EB2959" w:rsidRPr="009709C5" w14:paraId="5FE7A130"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30B463" w14:textId="77777777" w:rsidR="00EB2959" w:rsidRPr="009709C5" w:rsidRDefault="00EB2959" w:rsidP="004705E1">
            <w:pPr>
              <w:pStyle w:val="TAC"/>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E8515D4" w14:textId="77777777" w:rsidR="00EB2959" w:rsidRPr="009709C5" w:rsidRDefault="00EB2959" w:rsidP="004705E1">
            <w:pPr>
              <w:pStyle w:val="TAC"/>
            </w:pPr>
            <w:r w:rsidRPr="009709C5">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hideMark/>
          </w:tcPr>
          <w:p w14:paraId="12A33405" w14:textId="77777777" w:rsidR="00EB2959" w:rsidRPr="009709C5" w:rsidRDefault="00EB2959" w:rsidP="004705E1">
            <w:pPr>
              <w:pStyle w:val="TAC"/>
              <w:rPr>
                <w:lang w:eastAsia="ja-JP"/>
              </w:rPr>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1A0F5AAB"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A160419" w14:textId="77777777" w:rsidR="00EB2959" w:rsidRPr="009709C5" w:rsidRDefault="00EB2959" w:rsidP="004705E1">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19A812D8" w14:textId="77777777" w:rsidR="00EB2959" w:rsidRPr="009709C5" w:rsidRDefault="00EB2959" w:rsidP="004705E1">
            <w:pPr>
              <w:pStyle w:val="TAC"/>
            </w:pPr>
            <w:r w:rsidRPr="00E60CF0">
              <w:rPr>
                <w:lang w:eastAsia="ja-JP"/>
              </w:rPr>
              <w:t>0.6</w:t>
            </w:r>
          </w:p>
        </w:tc>
      </w:tr>
      <w:tr w:rsidR="00EB2959" w:rsidRPr="009709C5" w14:paraId="609F58C3"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41F9B88" w14:textId="77777777" w:rsidR="00EB2959" w:rsidRPr="009709C5" w:rsidRDefault="00EB2959" w:rsidP="004705E1">
            <w:pPr>
              <w:pStyle w:val="TAC"/>
            </w:pPr>
            <w:r w:rsidRPr="009709C5">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B9E9C3A" w14:textId="77777777" w:rsidR="00EB2959" w:rsidRPr="009709C5" w:rsidRDefault="00EB2959" w:rsidP="004705E1">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6EDC4585"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1363E11A"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9BF5791" w14:textId="77777777" w:rsidR="00EB2959" w:rsidRPr="009709C5" w:rsidRDefault="00EB2959" w:rsidP="004705E1">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3C8F4D90" w14:textId="77777777" w:rsidR="00EB2959" w:rsidRPr="009709C5" w:rsidRDefault="00EB2959" w:rsidP="004705E1">
            <w:pPr>
              <w:pStyle w:val="TAC"/>
            </w:pPr>
            <w:r w:rsidRPr="00E60CF0">
              <w:t>0.00</w:t>
            </w:r>
          </w:p>
        </w:tc>
      </w:tr>
      <w:tr w:rsidR="00EB2959" w:rsidRPr="009709C5" w14:paraId="7E96FB5E"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C1D2DAB" w14:textId="77777777" w:rsidR="00EB2959" w:rsidRPr="009709C5" w:rsidRDefault="00EB2959" w:rsidP="004705E1">
            <w:pPr>
              <w:pStyle w:val="TAC"/>
            </w:pPr>
            <w:r w:rsidRPr="009709C5">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66DEA7C" w14:textId="77777777" w:rsidR="00EB2959" w:rsidRPr="009709C5" w:rsidRDefault="00EB2959" w:rsidP="004705E1">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21C9906F" w14:textId="77777777" w:rsidR="00EB2959" w:rsidRPr="009709C5" w:rsidRDefault="00EB2959" w:rsidP="004705E1">
            <w:pPr>
              <w:pStyle w:val="TAC"/>
              <w:rPr>
                <w:lang w:eastAsia="ja-JP"/>
              </w:rPr>
            </w:pPr>
            <w:r w:rsidRPr="00E60CF0">
              <w:t>0.14</w:t>
            </w:r>
          </w:p>
        </w:tc>
        <w:tc>
          <w:tcPr>
            <w:tcW w:w="1686" w:type="dxa"/>
            <w:tcBorders>
              <w:top w:val="single" w:sz="4" w:space="0" w:color="auto"/>
              <w:left w:val="single" w:sz="4" w:space="0" w:color="auto"/>
              <w:bottom w:val="single" w:sz="4" w:space="0" w:color="auto"/>
              <w:right w:val="single" w:sz="4" w:space="0" w:color="auto"/>
            </w:tcBorders>
            <w:hideMark/>
          </w:tcPr>
          <w:p w14:paraId="4CB6AFB1"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77EEA14"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7AE6AD65" w14:textId="77777777" w:rsidR="00EB2959" w:rsidRPr="009709C5" w:rsidRDefault="00EB2959" w:rsidP="004705E1">
            <w:pPr>
              <w:pStyle w:val="TAC"/>
              <w:rPr>
                <w:lang w:eastAsia="ja-JP"/>
              </w:rPr>
            </w:pPr>
            <w:r w:rsidRPr="00E60CF0">
              <w:t>0.07</w:t>
            </w:r>
          </w:p>
        </w:tc>
      </w:tr>
      <w:tr w:rsidR="00EB2959" w:rsidRPr="009709C5" w14:paraId="68C7B1D3"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3632C6" w14:textId="77777777" w:rsidR="00EB2959" w:rsidRPr="009709C5" w:rsidRDefault="00EB2959" w:rsidP="004705E1">
            <w:pPr>
              <w:pStyle w:val="TAC"/>
            </w:pPr>
            <w:r w:rsidRPr="009709C5">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17467F85" w14:textId="77777777" w:rsidR="00EB2959" w:rsidRPr="009709C5" w:rsidRDefault="00EB2959" w:rsidP="004705E1">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0696BD87"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5FF1A976"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4FF0C04" w14:textId="77777777" w:rsidR="00EB2959" w:rsidRPr="009709C5" w:rsidRDefault="00EB2959" w:rsidP="004705E1">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77CC613" w14:textId="77777777" w:rsidR="00EB2959" w:rsidRPr="009709C5" w:rsidRDefault="00EB2959" w:rsidP="004705E1">
            <w:pPr>
              <w:pStyle w:val="TAC"/>
            </w:pPr>
            <w:r w:rsidRPr="00E60CF0">
              <w:t>0.00</w:t>
            </w:r>
          </w:p>
        </w:tc>
      </w:tr>
      <w:tr w:rsidR="00EB2959" w:rsidRPr="009709C5" w14:paraId="2AFACBF3"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FFDCD35" w14:textId="77777777" w:rsidR="00EB2959" w:rsidRPr="009709C5" w:rsidRDefault="00EB2959" w:rsidP="004705E1">
            <w:pPr>
              <w:pStyle w:val="TAL"/>
              <w:spacing w:before="120" w:after="120"/>
            </w:pPr>
          </w:p>
        </w:tc>
        <w:tc>
          <w:tcPr>
            <w:tcW w:w="6793" w:type="dxa"/>
            <w:gridSpan w:val="5"/>
            <w:tcBorders>
              <w:top w:val="single" w:sz="4" w:space="0" w:color="auto"/>
              <w:left w:val="single" w:sz="4" w:space="0" w:color="auto"/>
              <w:bottom w:val="single" w:sz="4" w:space="0" w:color="auto"/>
              <w:right w:val="single" w:sz="4" w:space="0" w:color="auto"/>
            </w:tcBorders>
          </w:tcPr>
          <w:p w14:paraId="56B65720"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2C393D8B" w14:textId="77777777" w:rsidR="00EB2959" w:rsidRPr="009709C5" w:rsidRDefault="00EB2959" w:rsidP="004705E1">
            <w:pPr>
              <w:pStyle w:val="TAH"/>
              <w:spacing w:before="120" w:after="120"/>
            </w:pPr>
            <w:r w:rsidRPr="009709C5">
              <w:t>Value</w:t>
            </w:r>
          </w:p>
        </w:tc>
      </w:tr>
      <w:tr w:rsidR="00EB2959" w:rsidRPr="009709C5" w14:paraId="5A04B5B1" w14:textId="77777777" w:rsidTr="004705E1">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26EE392" w14:textId="77777777" w:rsidR="00EB2959" w:rsidRPr="009709C5" w:rsidRDefault="00EB2959" w:rsidP="004705E1">
            <w:pPr>
              <w:pStyle w:val="TAL"/>
              <w:spacing w:before="120" w:after="120"/>
            </w:pPr>
          </w:p>
        </w:tc>
        <w:tc>
          <w:tcPr>
            <w:tcW w:w="6793" w:type="dxa"/>
            <w:gridSpan w:val="5"/>
            <w:tcBorders>
              <w:top w:val="single" w:sz="4" w:space="0" w:color="auto"/>
              <w:left w:val="single" w:sz="4" w:space="0" w:color="auto"/>
              <w:bottom w:val="single" w:sz="4" w:space="0" w:color="auto"/>
              <w:right w:val="single" w:sz="4" w:space="0" w:color="auto"/>
            </w:tcBorders>
          </w:tcPr>
          <w:p w14:paraId="231D3E05" w14:textId="77777777" w:rsidR="00EB2959" w:rsidRPr="009709C5" w:rsidRDefault="00EB2959" w:rsidP="004705E1">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33E10189" w14:textId="77777777" w:rsidR="00EB2959" w:rsidRPr="009709C5" w:rsidRDefault="00EB2959" w:rsidP="004705E1">
            <w:pPr>
              <w:pStyle w:val="TAC"/>
              <w:spacing w:before="120" w:after="120"/>
              <w:rPr>
                <w:lang w:eastAsia="ja-JP"/>
              </w:rPr>
            </w:pPr>
            <w:r w:rsidRPr="00E60CF0">
              <w:t>4.99</w:t>
            </w:r>
          </w:p>
        </w:tc>
      </w:tr>
      <w:tr w:rsidR="00EB2959" w:rsidRPr="009709C5" w14:paraId="33A0AA24"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BB27BD" w14:textId="77777777" w:rsidR="00EB2959" w:rsidRPr="009709C5" w:rsidRDefault="00EB2959" w:rsidP="004705E1">
            <w:pPr>
              <w:pStyle w:val="TAH"/>
              <w:spacing w:before="120" w:after="120"/>
            </w:pPr>
          </w:p>
        </w:tc>
        <w:tc>
          <w:tcPr>
            <w:tcW w:w="6793" w:type="dxa"/>
            <w:gridSpan w:val="5"/>
            <w:tcBorders>
              <w:top w:val="single" w:sz="4" w:space="0" w:color="auto"/>
              <w:left w:val="single" w:sz="4" w:space="0" w:color="auto"/>
              <w:bottom w:val="single" w:sz="4" w:space="0" w:color="auto"/>
              <w:right w:val="single" w:sz="4" w:space="0" w:color="auto"/>
            </w:tcBorders>
            <w:hideMark/>
          </w:tcPr>
          <w:p w14:paraId="03F02860" w14:textId="77777777" w:rsidR="00EB2959" w:rsidRPr="009709C5" w:rsidRDefault="00EB2959" w:rsidP="004705E1">
            <w:pPr>
              <w:pStyle w:val="TAH"/>
              <w:spacing w:before="120" w:after="120"/>
            </w:pPr>
            <w:r w:rsidRPr="009709C5">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2F498C86" w14:textId="77777777" w:rsidR="00EB2959" w:rsidRPr="009709C5" w:rsidRDefault="00EB2959" w:rsidP="004705E1">
            <w:pPr>
              <w:pStyle w:val="TAH"/>
              <w:spacing w:before="120" w:after="120"/>
            </w:pPr>
            <w:r w:rsidRPr="009709C5">
              <w:t>Value</w:t>
            </w:r>
          </w:p>
        </w:tc>
      </w:tr>
      <w:tr w:rsidR="00EB2959" w:rsidRPr="009709C5" w14:paraId="435DB80B"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5ABFDE2" w14:textId="77777777" w:rsidR="00EB2959" w:rsidRPr="009709C5" w:rsidRDefault="00EB2959" w:rsidP="004705E1">
            <w:pPr>
              <w:pStyle w:val="TAL"/>
              <w:spacing w:before="120" w:after="120"/>
            </w:pPr>
            <w:r w:rsidRPr="009709C5">
              <w:t>29</w:t>
            </w:r>
          </w:p>
        </w:tc>
        <w:tc>
          <w:tcPr>
            <w:tcW w:w="6793" w:type="dxa"/>
            <w:gridSpan w:val="5"/>
            <w:tcBorders>
              <w:top w:val="single" w:sz="4" w:space="0" w:color="auto"/>
              <w:left w:val="single" w:sz="4" w:space="0" w:color="auto"/>
              <w:bottom w:val="single" w:sz="4" w:space="0" w:color="auto"/>
              <w:right w:val="single" w:sz="4" w:space="0" w:color="auto"/>
            </w:tcBorders>
            <w:vAlign w:val="center"/>
            <w:hideMark/>
          </w:tcPr>
          <w:p w14:paraId="22379E48"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4AC003C7" w14:textId="77777777" w:rsidR="00EB2959" w:rsidRPr="009709C5" w:rsidRDefault="00EB2959" w:rsidP="004705E1">
            <w:pPr>
              <w:pStyle w:val="TAC"/>
              <w:spacing w:before="120" w:after="120"/>
            </w:pPr>
            <w:r w:rsidRPr="00E60CF0">
              <w:t>0.00</w:t>
            </w:r>
          </w:p>
        </w:tc>
      </w:tr>
      <w:tr w:rsidR="00EB2959" w:rsidRPr="009709C5" w14:paraId="6CBD2F29"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D6A5429" w14:textId="77777777" w:rsidR="00EB2959" w:rsidRPr="009709C5" w:rsidRDefault="00EB2959" w:rsidP="004705E1">
            <w:pPr>
              <w:pStyle w:val="TAL"/>
              <w:spacing w:before="120" w:after="120"/>
            </w:pPr>
            <w:r w:rsidRPr="009709C5">
              <w:t>30</w:t>
            </w:r>
          </w:p>
        </w:tc>
        <w:tc>
          <w:tcPr>
            <w:tcW w:w="6793" w:type="dxa"/>
            <w:gridSpan w:val="5"/>
            <w:tcBorders>
              <w:top w:val="single" w:sz="4" w:space="0" w:color="auto"/>
              <w:left w:val="single" w:sz="4" w:space="0" w:color="auto"/>
              <w:bottom w:val="single" w:sz="4" w:space="0" w:color="auto"/>
              <w:right w:val="single" w:sz="4" w:space="0" w:color="auto"/>
            </w:tcBorders>
            <w:vAlign w:val="center"/>
            <w:hideMark/>
          </w:tcPr>
          <w:p w14:paraId="732BA4C0" w14:textId="77777777" w:rsidR="00EB2959" w:rsidRPr="009709C5" w:rsidRDefault="00EB2959" w:rsidP="004705E1">
            <w:pPr>
              <w:pStyle w:val="TAC"/>
              <w:spacing w:before="120" w:after="120"/>
            </w:pPr>
            <w:r w:rsidRPr="009709C5">
              <w:t>General spurious emissions Influence of noise  (c</w:t>
            </w:r>
            <w:r w:rsidRPr="009709C5">
              <w:rPr>
                <w:vertAlign w:val="subscript"/>
              </w:rPr>
              <w:t>1</w:t>
            </w:r>
            <w:r w:rsidRPr="009709C5">
              <w:t>)</w:t>
            </w:r>
          </w:p>
          <w:p w14:paraId="6C5C3D54" w14:textId="77777777" w:rsidR="00EB2959" w:rsidRPr="009709C5" w:rsidRDefault="00EB2959" w:rsidP="004705E1">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9A9A8CB" w14:textId="77777777" w:rsidR="00EB2959" w:rsidRPr="009709C5" w:rsidRDefault="00EB2959" w:rsidP="004705E1">
            <w:pPr>
              <w:pStyle w:val="TAC"/>
              <w:spacing w:before="120" w:after="120"/>
            </w:pPr>
            <w:r w:rsidRPr="00E60CF0">
              <w:t>1.08</w:t>
            </w:r>
          </w:p>
        </w:tc>
      </w:tr>
      <w:tr w:rsidR="00EB2959" w:rsidRPr="009709C5" w14:paraId="0D5CD4DC"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C739AC" w14:textId="77777777" w:rsidR="00EB2959" w:rsidRPr="009709C5" w:rsidRDefault="00EB2959" w:rsidP="004705E1">
            <w:pPr>
              <w:pStyle w:val="TAL"/>
              <w:spacing w:before="120" w:after="120"/>
            </w:pPr>
            <w:r w:rsidRPr="009709C5">
              <w:lastRenderedPageBreak/>
              <w:t>31</w:t>
            </w:r>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65FC4609" w14:textId="77777777" w:rsidR="00EB2959" w:rsidRPr="009709C5" w:rsidRDefault="00EB2959" w:rsidP="004705E1">
            <w:pPr>
              <w:pStyle w:val="TAC"/>
              <w:spacing w:before="120" w:after="120"/>
            </w:pPr>
            <w:r w:rsidRPr="009709C5">
              <w:t>Spurious emission band UE co-existence Influence of noise (c</w:t>
            </w:r>
            <w:r w:rsidRPr="009709C5">
              <w:rPr>
                <w:vertAlign w:val="subscript"/>
              </w:rPr>
              <w:t>2</w:t>
            </w:r>
            <w:r w:rsidRPr="009709C5">
              <w:t xml:space="preserve">) </w:t>
            </w:r>
          </w:p>
          <w:p w14:paraId="1A17BD36" w14:textId="6507912D" w:rsidR="00EB2959" w:rsidRPr="009709C5" w:rsidRDefault="00EB2959" w:rsidP="004705E1">
            <w:pPr>
              <w:pStyle w:val="TAC"/>
              <w:spacing w:before="120" w:after="120"/>
            </w:pPr>
            <w:r w:rsidRPr="009709C5">
              <w:t>(f within NR Bands n257</w:t>
            </w:r>
            <w:del w:id="91" w:author="Adan Toril" w:date="2023-01-20T12:42:00Z">
              <w:r w:rsidRPr="009709C5" w:rsidDel="00F65619">
                <w:delText>, n260</w:delText>
              </w:r>
            </w:del>
            <w:r w:rsidRPr="009709C5">
              <w:t xml:space="preserve"> or n261)</w:t>
            </w:r>
          </w:p>
        </w:tc>
        <w:tc>
          <w:tcPr>
            <w:tcW w:w="1327" w:type="dxa"/>
            <w:gridSpan w:val="2"/>
            <w:tcBorders>
              <w:top w:val="single" w:sz="4" w:space="0" w:color="auto"/>
              <w:left w:val="single" w:sz="4" w:space="0" w:color="auto"/>
              <w:bottom w:val="single" w:sz="4" w:space="0" w:color="auto"/>
              <w:right w:val="single" w:sz="4" w:space="0" w:color="auto"/>
            </w:tcBorders>
          </w:tcPr>
          <w:p w14:paraId="1BC27059" w14:textId="42FCFBB9" w:rsidR="00EB2959" w:rsidRPr="009709C5" w:rsidRDefault="00EB2959" w:rsidP="004705E1">
            <w:pPr>
              <w:pStyle w:val="TAC"/>
              <w:spacing w:before="120" w:after="120"/>
            </w:pPr>
            <w:del w:id="92" w:author="Adan Toril" w:date="2023-01-20T12:43:00Z">
              <w:r w:rsidRPr="009709C5" w:rsidDel="006953C3">
                <w:rPr>
                  <w:lang w:eastAsia="ja-JP"/>
                </w:rPr>
                <w:delText>FFS</w:delText>
              </w:r>
            </w:del>
            <w:ins w:id="93" w:author="Adan Toril" w:date="2023-01-20T12:43:00Z">
              <w:r w:rsidR="006953C3">
                <w:rPr>
                  <w:lang w:eastAsia="ja-JP"/>
                </w:rPr>
                <w:t>1.</w:t>
              </w:r>
            </w:ins>
            <w:ins w:id="94" w:author="Adan Toril" w:date="2023-02-15T17:59:00Z">
              <w:r w:rsidR="00D06490">
                <w:rPr>
                  <w:lang w:eastAsia="ja-JP"/>
                </w:rPr>
                <w:t>69</w:t>
              </w:r>
            </w:ins>
          </w:p>
        </w:tc>
      </w:tr>
      <w:tr w:rsidR="00EB2959" w:rsidRPr="009709C5" w14:paraId="469136BD"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D5EBD2F" w14:textId="77777777" w:rsidR="00EB2959" w:rsidRPr="009709C5" w:rsidRDefault="00EB2959" w:rsidP="004705E1">
            <w:pPr>
              <w:pStyle w:val="TAL"/>
              <w:spacing w:before="120" w:after="120"/>
            </w:pPr>
            <w:r w:rsidRPr="009709C5">
              <w:t>32</w:t>
            </w:r>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768C95ED" w14:textId="77777777" w:rsidR="00EB2959" w:rsidRPr="009709C5" w:rsidRDefault="00EB2959" w:rsidP="004705E1">
            <w:pPr>
              <w:pStyle w:val="TAC"/>
              <w:spacing w:before="120" w:after="120"/>
            </w:pPr>
            <w:r w:rsidRPr="009709C5">
              <w:t>Spurious emission band UE co-existence Influence of noise (c</w:t>
            </w:r>
            <w:r w:rsidRPr="009709C5">
              <w:rPr>
                <w:vertAlign w:val="subscript"/>
              </w:rPr>
              <w:t>3</w:t>
            </w:r>
            <w:r w:rsidRPr="009709C5">
              <w:t xml:space="preserve">) </w:t>
            </w:r>
          </w:p>
          <w:p w14:paraId="0A60ADD8" w14:textId="77777777" w:rsidR="00EB2959" w:rsidRPr="009709C5" w:rsidRDefault="00EB2959" w:rsidP="004705E1">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39F9FDFA" w14:textId="4DC52BE8" w:rsidR="00EB2959" w:rsidRPr="009709C5" w:rsidRDefault="00EB2959" w:rsidP="004705E1">
            <w:pPr>
              <w:pStyle w:val="TAC"/>
              <w:spacing w:before="120" w:after="120"/>
            </w:pPr>
            <w:del w:id="95" w:author="Adan Toril" w:date="2023-01-20T12:43:00Z">
              <w:r w:rsidRPr="009709C5" w:rsidDel="006754A6">
                <w:rPr>
                  <w:lang w:eastAsia="ja-JP"/>
                </w:rPr>
                <w:delText>FFS</w:delText>
              </w:r>
            </w:del>
            <w:ins w:id="96" w:author="Adan Toril" w:date="2023-01-20T12:43:00Z">
              <w:r w:rsidR="006754A6">
                <w:rPr>
                  <w:lang w:eastAsia="ja-JP"/>
                </w:rPr>
                <w:t>1.</w:t>
              </w:r>
            </w:ins>
            <w:ins w:id="97" w:author="Adan Toril" w:date="2023-02-15T17:59:00Z">
              <w:r w:rsidR="0055431D">
                <w:rPr>
                  <w:lang w:eastAsia="ja-JP"/>
                </w:rPr>
                <w:t>69</w:t>
              </w:r>
            </w:ins>
          </w:p>
        </w:tc>
      </w:tr>
      <w:tr w:rsidR="00EB2959" w:rsidRPr="009709C5" w14:paraId="6A7320FB"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EDBF1C" w14:textId="77777777" w:rsidR="00EB2959" w:rsidRPr="009709C5" w:rsidRDefault="00EB2959" w:rsidP="004705E1">
            <w:pPr>
              <w:pStyle w:val="TAL"/>
              <w:spacing w:before="120" w:after="120"/>
            </w:pPr>
            <w:r w:rsidRPr="009709C5">
              <w:t>33</w:t>
            </w:r>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7AC975D3" w14:textId="77777777" w:rsidR="00EB2959" w:rsidRPr="009709C5" w:rsidRDefault="00EB2959" w:rsidP="004705E1">
            <w:pPr>
              <w:pStyle w:val="TAC"/>
              <w:spacing w:before="120" w:after="120"/>
            </w:pPr>
            <w:r w:rsidRPr="009709C5">
              <w:t>Additional spurious emissions Influence of noise (c</w:t>
            </w:r>
            <w:r w:rsidRPr="009709C5">
              <w:rPr>
                <w:vertAlign w:val="subscript"/>
              </w:rPr>
              <w:t>4</w:t>
            </w:r>
            <w:r w:rsidRPr="009709C5">
              <w:t>)</w:t>
            </w:r>
          </w:p>
          <w:p w14:paraId="1DBA2BFF" w14:textId="77777777" w:rsidR="00EB2959" w:rsidRPr="009709C5" w:rsidRDefault="00EB2959" w:rsidP="004705E1">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0A36915C" w14:textId="6936A537" w:rsidR="00EB2959" w:rsidRPr="009709C5" w:rsidRDefault="00EB2959" w:rsidP="004705E1">
            <w:pPr>
              <w:pStyle w:val="TAC"/>
              <w:spacing w:before="120" w:after="120"/>
              <w:rPr>
                <w:lang w:eastAsia="ja-JP"/>
              </w:rPr>
            </w:pPr>
            <w:del w:id="98" w:author="Adan Toril" w:date="2023-01-20T12:43:00Z">
              <w:r w:rsidRPr="009709C5" w:rsidDel="006754A6">
                <w:rPr>
                  <w:lang w:eastAsia="ja-JP"/>
                </w:rPr>
                <w:delText>FFS</w:delText>
              </w:r>
            </w:del>
            <w:ins w:id="99" w:author="Adan Toril" w:date="2023-01-20T12:43:00Z">
              <w:r w:rsidR="006754A6">
                <w:rPr>
                  <w:lang w:eastAsia="ja-JP"/>
                </w:rPr>
                <w:t>2.</w:t>
              </w:r>
            </w:ins>
            <w:ins w:id="100" w:author="Adan Toril" w:date="2023-02-15T17:59:00Z">
              <w:r w:rsidR="0055431D">
                <w:rPr>
                  <w:lang w:eastAsia="ja-JP"/>
                </w:rPr>
                <w:t>34</w:t>
              </w:r>
            </w:ins>
          </w:p>
        </w:tc>
      </w:tr>
      <w:tr w:rsidR="00EB2959" w:rsidRPr="009709C5" w14:paraId="358C6CF1"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C51D9D" w14:textId="77777777" w:rsidR="00EB2959" w:rsidRPr="009709C5" w:rsidRDefault="00EB2959" w:rsidP="004705E1">
            <w:pPr>
              <w:pStyle w:val="TAL"/>
              <w:spacing w:before="120" w:after="120"/>
            </w:pPr>
            <w:r w:rsidRPr="009709C5">
              <w:t>34</w:t>
            </w:r>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6E0E0778" w14:textId="77777777" w:rsidR="00EB2959" w:rsidRPr="009709C5" w:rsidRDefault="00EB2959" w:rsidP="004705E1">
            <w:pPr>
              <w:pStyle w:val="TAC"/>
              <w:spacing w:before="120" w:after="120"/>
            </w:pPr>
            <w:r w:rsidRPr="009709C5">
              <w:t>Additional spurious emissions Influence of noise (c</w:t>
            </w:r>
            <w:r w:rsidRPr="009709C5">
              <w:rPr>
                <w:vertAlign w:val="subscript"/>
              </w:rPr>
              <w:t>5</w:t>
            </w:r>
            <w:r w:rsidRPr="009709C5">
              <w:t>)</w:t>
            </w:r>
          </w:p>
          <w:p w14:paraId="2B4174F7" w14:textId="77777777" w:rsidR="00EB2959" w:rsidRPr="009709C5" w:rsidRDefault="00EB2959" w:rsidP="004705E1">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0930F0A4" w14:textId="58F6969D" w:rsidR="00EB2959" w:rsidRPr="009709C5" w:rsidRDefault="00EB2959" w:rsidP="004705E1">
            <w:pPr>
              <w:pStyle w:val="TAC"/>
              <w:spacing w:before="120" w:after="120"/>
              <w:rPr>
                <w:lang w:eastAsia="ja-JP"/>
              </w:rPr>
            </w:pPr>
            <w:del w:id="101" w:author="Adan Toril" w:date="2023-01-20T12:43:00Z">
              <w:r w:rsidRPr="009709C5" w:rsidDel="006754A6">
                <w:rPr>
                  <w:lang w:eastAsia="ja-JP"/>
                </w:rPr>
                <w:delText>FFS</w:delText>
              </w:r>
            </w:del>
            <w:ins w:id="102" w:author="Adan Toril" w:date="2023-01-20T12:43:00Z">
              <w:r w:rsidR="006754A6">
                <w:rPr>
                  <w:lang w:eastAsia="ja-JP"/>
                </w:rPr>
                <w:t>1.</w:t>
              </w:r>
            </w:ins>
            <w:ins w:id="103" w:author="Adan Toril" w:date="2023-02-15T17:59:00Z">
              <w:r w:rsidR="0055431D">
                <w:rPr>
                  <w:lang w:eastAsia="ja-JP"/>
                </w:rPr>
                <w:t>32</w:t>
              </w:r>
            </w:ins>
          </w:p>
        </w:tc>
      </w:tr>
      <w:tr w:rsidR="00EB2959" w:rsidRPr="009709C5" w14:paraId="636B2C98" w14:textId="77777777" w:rsidTr="004705E1">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3C1737" w14:textId="77777777" w:rsidR="00EB2959" w:rsidRPr="009709C5" w:rsidDel="00A91227" w:rsidRDefault="00EB2959" w:rsidP="004705E1">
            <w:pPr>
              <w:pStyle w:val="TAL"/>
              <w:spacing w:before="120" w:after="120"/>
            </w:pPr>
            <w:r w:rsidRPr="009709C5">
              <w:t>35</w:t>
            </w:r>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075385A1" w14:textId="77777777" w:rsidR="00EB2959" w:rsidRPr="009709C5" w:rsidRDefault="00EB2959" w:rsidP="004705E1">
            <w:pPr>
              <w:pStyle w:val="TAC"/>
              <w:spacing w:before="120" w:after="120"/>
            </w:pPr>
            <w:r w:rsidRPr="009709C5">
              <w:t>Additional spurious emissions Influence of noise (c</w:t>
            </w:r>
            <w:r w:rsidRPr="009709C5">
              <w:rPr>
                <w:vertAlign w:val="subscript"/>
              </w:rPr>
              <w:t>6</w:t>
            </w:r>
            <w:r w:rsidRPr="009709C5">
              <w:t>)</w:t>
            </w:r>
          </w:p>
          <w:p w14:paraId="2A3A3380" w14:textId="77777777" w:rsidR="00EB2959" w:rsidRPr="009709C5" w:rsidRDefault="00EB2959" w:rsidP="004705E1">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15D69051" w14:textId="4163B157" w:rsidR="00EB2959" w:rsidRPr="009709C5" w:rsidRDefault="00EB2959" w:rsidP="004705E1">
            <w:pPr>
              <w:pStyle w:val="TAC"/>
              <w:spacing w:before="120" w:after="120"/>
              <w:rPr>
                <w:lang w:eastAsia="ja-JP"/>
              </w:rPr>
            </w:pPr>
            <w:del w:id="104" w:author="Adan Toril" w:date="2023-01-20T12:44:00Z">
              <w:r w:rsidRPr="009709C5" w:rsidDel="006754A6">
                <w:rPr>
                  <w:lang w:eastAsia="ja-JP"/>
                </w:rPr>
                <w:delText>FFS</w:delText>
              </w:r>
            </w:del>
            <w:ins w:id="105" w:author="Adan Toril" w:date="2023-01-20T12:44:00Z">
              <w:r w:rsidR="006754A6">
                <w:rPr>
                  <w:lang w:eastAsia="ja-JP"/>
                </w:rPr>
                <w:t>2.</w:t>
              </w:r>
            </w:ins>
            <w:ins w:id="106" w:author="Adan Toril" w:date="2023-02-15T17:59:00Z">
              <w:r w:rsidR="0055431D">
                <w:rPr>
                  <w:lang w:eastAsia="ja-JP"/>
                </w:rPr>
                <w:t>34</w:t>
              </w:r>
            </w:ins>
          </w:p>
        </w:tc>
      </w:tr>
      <w:tr w:rsidR="00EB2959" w:rsidRPr="009709C5" w14:paraId="2E7E79C0" w14:textId="77777777" w:rsidTr="004705E1">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19AB3C3" w14:textId="77777777" w:rsidR="00EB2959" w:rsidRPr="009709C5" w:rsidRDefault="00EB2959" w:rsidP="004705E1">
            <w:pPr>
              <w:pStyle w:val="TAL"/>
              <w:spacing w:before="120" w:after="120"/>
            </w:pPr>
            <w:r w:rsidRPr="009709C5">
              <w:rPr>
                <w:lang w:eastAsia="ja-JP"/>
              </w:rPr>
              <w:t>36</w:t>
            </w:r>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46EF12EF" w14:textId="77777777" w:rsidR="00EB2959" w:rsidRPr="009709C5" w:rsidRDefault="00EB2959" w:rsidP="004705E1">
            <w:pPr>
              <w:pStyle w:val="TAC"/>
              <w:spacing w:before="120" w:after="120"/>
            </w:pPr>
            <w:r w:rsidRPr="009709C5">
              <w:t>Spurious emission band UE co-existence Influence of noise (c</w:t>
            </w:r>
            <w:r w:rsidRPr="009709C5">
              <w:rPr>
                <w:vertAlign w:val="subscript"/>
              </w:rPr>
              <w:t>7</w:t>
            </w:r>
            <w:r w:rsidRPr="009709C5">
              <w:t>)</w:t>
            </w:r>
          </w:p>
          <w:p w14:paraId="5CB64585" w14:textId="77777777" w:rsidR="00EB2959" w:rsidRPr="009709C5" w:rsidRDefault="00EB2959" w:rsidP="004705E1">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5795F255" w14:textId="6D54875F" w:rsidR="00EB2959" w:rsidRPr="009709C5" w:rsidRDefault="00EB2959" w:rsidP="004705E1">
            <w:pPr>
              <w:pStyle w:val="TAC"/>
              <w:spacing w:before="120" w:after="120"/>
              <w:rPr>
                <w:lang w:eastAsia="ja-JP"/>
              </w:rPr>
            </w:pPr>
            <w:del w:id="107" w:author="Adan Toril" w:date="2023-01-20T12:44:00Z">
              <w:r w:rsidRPr="00E60CF0" w:rsidDel="006162FD">
                <w:rPr>
                  <w:lang w:eastAsia="ja-JP"/>
                </w:rPr>
                <w:delText>2.34</w:delText>
              </w:r>
            </w:del>
            <w:ins w:id="108" w:author="Adan Toril" w:date="2023-01-20T12:44:00Z">
              <w:r w:rsidR="006162FD">
                <w:rPr>
                  <w:lang w:eastAsia="ja-JP"/>
                </w:rPr>
                <w:t>2.</w:t>
              </w:r>
            </w:ins>
            <w:ins w:id="109" w:author="Adan Toril" w:date="2023-02-15T17:59:00Z">
              <w:r w:rsidR="0055431D">
                <w:rPr>
                  <w:lang w:eastAsia="ja-JP"/>
                </w:rPr>
                <w:t>34</w:t>
              </w:r>
            </w:ins>
          </w:p>
        </w:tc>
      </w:tr>
      <w:tr w:rsidR="007F3E8A" w:rsidRPr="009709C5" w14:paraId="1D24BDED" w14:textId="77777777" w:rsidTr="004705E1">
        <w:trPr>
          <w:gridBefore w:val="1"/>
          <w:wBefore w:w="33" w:type="dxa"/>
          <w:cantSplit/>
          <w:tblHeader/>
          <w:jc w:val="center"/>
          <w:ins w:id="110" w:author="Adan Toril" w:date="2023-01-20T12:41:00Z"/>
        </w:trPr>
        <w:tc>
          <w:tcPr>
            <w:tcW w:w="536" w:type="dxa"/>
            <w:gridSpan w:val="2"/>
            <w:tcBorders>
              <w:top w:val="single" w:sz="4" w:space="0" w:color="auto"/>
              <w:left w:val="single" w:sz="4" w:space="0" w:color="auto"/>
              <w:bottom w:val="single" w:sz="4" w:space="0" w:color="auto"/>
              <w:right w:val="single" w:sz="4" w:space="0" w:color="auto"/>
            </w:tcBorders>
          </w:tcPr>
          <w:p w14:paraId="29456DB3" w14:textId="0D44A5BF" w:rsidR="007F3E8A" w:rsidRPr="009709C5" w:rsidRDefault="007F3E8A" w:rsidP="004705E1">
            <w:pPr>
              <w:pStyle w:val="TAL"/>
              <w:spacing w:before="120" w:after="120"/>
              <w:rPr>
                <w:ins w:id="111" w:author="Adan Toril" w:date="2023-01-20T12:41:00Z"/>
                <w:lang w:eastAsia="ja-JP"/>
              </w:rPr>
            </w:pPr>
            <w:ins w:id="112" w:author="Adan Toril" w:date="2023-01-20T12:41:00Z">
              <w:r>
                <w:rPr>
                  <w:lang w:eastAsia="ja-JP"/>
                </w:rPr>
                <w:t>37</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434DF8C0" w14:textId="77777777" w:rsidR="006953C3" w:rsidRDefault="006953C3" w:rsidP="004705E1">
            <w:pPr>
              <w:pStyle w:val="TAC"/>
              <w:spacing w:before="120" w:after="120"/>
              <w:rPr>
                <w:ins w:id="113" w:author="Adan Toril" w:date="2023-01-20T12:43:00Z"/>
              </w:rPr>
            </w:pPr>
            <w:ins w:id="114" w:author="Adan Toril" w:date="2023-01-20T12:43:00Z">
              <w:r w:rsidRPr="006953C3">
                <w:t xml:space="preserve">Spurious emission band UE co-existence Influence of noise (c8) </w:t>
              </w:r>
            </w:ins>
          </w:p>
          <w:p w14:paraId="678E3B13" w14:textId="41145000" w:rsidR="00F65619" w:rsidRPr="009709C5" w:rsidRDefault="00F65619" w:rsidP="004705E1">
            <w:pPr>
              <w:pStyle w:val="TAC"/>
              <w:spacing w:before="120" w:after="120"/>
              <w:rPr>
                <w:ins w:id="115" w:author="Adan Toril" w:date="2023-01-20T12:41:00Z"/>
              </w:rPr>
            </w:pPr>
            <w:ins w:id="116" w:author="Adan Toril" w:date="2023-01-20T12:41:00Z">
              <w:r w:rsidRPr="00F65619">
                <w:t>(f within NR Bands n260)</w:t>
              </w:r>
            </w:ins>
          </w:p>
        </w:tc>
        <w:tc>
          <w:tcPr>
            <w:tcW w:w="1327" w:type="dxa"/>
            <w:gridSpan w:val="2"/>
            <w:tcBorders>
              <w:top w:val="single" w:sz="4" w:space="0" w:color="auto"/>
              <w:left w:val="single" w:sz="4" w:space="0" w:color="auto"/>
              <w:bottom w:val="single" w:sz="4" w:space="0" w:color="auto"/>
              <w:right w:val="single" w:sz="4" w:space="0" w:color="auto"/>
            </w:tcBorders>
          </w:tcPr>
          <w:p w14:paraId="567D39F1" w14:textId="728BC90F" w:rsidR="007F3E8A" w:rsidRPr="00E60CF0" w:rsidRDefault="006162FD" w:rsidP="004705E1">
            <w:pPr>
              <w:pStyle w:val="TAC"/>
              <w:spacing w:before="120" w:after="120"/>
              <w:rPr>
                <w:ins w:id="117" w:author="Adan Toril" w:date="2023-01-20T12:41:00Z"/>
                <w:lang w:eastAsia="ja-JP"/>
              </w:rPr>
            </w:pPr>
            <w:ins w:id="118" w:author="Adan Toril" w:date="2023-01-20T12:44:00Z">
              <w:r>
                <w:rPr>
                  <w:lang w:eastAsia="ja-JP"/>
                </w:rPr>
                <w:t>1.</w:t>
              </w:r>
            </w:ins>
            <w:ins w:id="119" w:author="Adan Toril" w:date="2023-02-15T17:59:00Z">
              <w:r w:rsidR="0055431D">
                <w:rPr>
                  <w:lang w:eastAsia="ja-JP"/>
                </w:rPr>
                <w:t>69</w:t>
              </w:r>
            </w:ins>
          </w:p>
        </w:tc>
      </w:tr>
      <w:tr w:rsidR="00EB2959" w:rsidRPr="009709C5" w14:paraId="45F72F9A"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511908B" w14:textId="508F7A69" w:rsidR="00EB2959" w:rsidRPr="009709C5" w:rsidRDefault="00EB2959" w:rsidP="004705E1">
            <w:pPr>
              <w:pStyle w:val="TAL"/>
              <w:spacing w:before="120" w:after="120"/>
            </w:pPr>
            <w:r w:rsidRPr="009709C5">
              <w:t>3</w:t>
            </w:r>
            <w:ins w:id="120" w:author="Adan Toril" w:date="2023-01-20T12:41:00Z">
              <w:r w:rsidR="00F65619">
                <w:t>8</w:t>
              </w:r>
            </w:ins>
            <w:del w:id="121" w:author="Adan Toril" w:date="2023-01-20T12:41:00Z">
              <w:r w:rsidRPr="009709C5" w:rsidDel="007F3E8A">
                <w:delText>7</w:delText>
              </w:r>
            </w:del>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4DE2FD83" w14:textId="77777777" w:rsidR="00EB2959" w:rsidRPr="009709C5" w:rsidRDefault="00EB2959" w:rsidP="004705E1">
            <w:pPr>
              <w:pStyle w:val="TAC"/>
              <w:spacing w:before="120" w:after="120"/>
            </w:pPr>
            <w:r w:rsidRPr="009709C5">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18245C57" w14:textId="77777777" w:rsidR="00EB2959" w:rsidRPr="009709C5" w:rsidRDefault="00EB2959" w:rsidP="004705E1">
            <w:pPr>
              <w:pStyle w:val="TAC"/>
              <w:spacing w:before="120" w:after="120"/>
            </w:pPr>
            <w:r w:rsidRPr="009709C5">
              <w:rPr>
                <w:lang w:eastAsia="ja-JP"/>
              </w:rPr>
              <w:t>N/A</w:t>
            </w:r>
          </w:p>
        </w:tc>
      </w:tr>
      <w:tr w:rsidR="00EB2959" w:rsidRPr="009709C5" w14:paraId="4357B2A7" w14:textId="77777777" w:rsidTr="004705E1">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hideMark/>
          </w:tcPr>
          <w:p w14:paraId="36E9F10D" w14:textId="77777777" w:rsidR="00EB2959" w:rsidRPr="009709C5" w:rsidRDefault="00EB2959" w:rsidP="004705E1">
            <w:pPr>
              <w:pStyle w:val="TAH"/>
              <w:spacing w:before="120" w:after="120"/>
            </w:pPr>
            <w:r w:rsidRPr="009709C5">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47D14BDA" w14:textId="77777777" w:rsidR="00EB2959" w:rsidRPr="009709C5" w:rsidRDefault="00EB2959" w:rsidP="004705E1">
            <w:pPr>
              <w:pStyle w:val="TAH"/>
              <w:spacing w:before="120" w:after="120"/>
            </w:pPr>
            <w:r w:rsidRPr="009709C5">
              <w:t>Value</w:t>
            </w:r>
          </w:p>
        </w:tc>
      </w:tr>
      <w:tr w:rsidR="00EB2959" w:rsidRPr="009709C5" w14:paraId="46B7CB71" w14:textId="77777777" w:rsidTr="004705E1">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hideMark/>
          </w:tcPr>
          <w:p w14:paraId="166D7CF3" w14:textId="77777777" w:rsidR="00EB2959" w:rsidRPr="009709C5" w:rsidRDefault="00EB2959" w:rsidP="004705E1">
            <w:pPr>
              <w:pStyle w:val="TAC"/>
              <w:spacing w:before="120" w:after="120"/>
            </w:pPr>
            <w:r w:rsidRPr="009709C5">
              <w:t>General spurious emissions Total measurement uncertainty (a)+(b)+(c</w:t>
            </w:r>
            <w:r w:rsidRPr="009709C5">
              <w:rPr>
                <w:vertAlign w:val="subscript"/>
              </w:rPr>
              <w:t>1</w:t>
            </w:r>
            <w:r w:rsidRPr="009709C5">
              <w:t>) [dB]</w:t>
            </w:r>
          </w:p>
          <w:p w14:paraId="015F264F" w14:textId="77777777" w:rsidR="00EB2959" w:rsidRPr="009709C5" w:rsidRDefault="00EB2959" w:rsidP="004705E1">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3A4D68BC" w14:textId="3CCA491E" w:rsidR="00EB2959" w:rsidRPr="009709C5" w:rsidRDefault="00EB2959" w:rsidP="004705E1">
            <w:pPr>
              <w:pStyle w:val="TAC"/>
              <w:spacing w:before="120" w:after="120"/>
            </w:pPr>
            <w:del w:id="122" w:author="Adan Toril" w:date="2023-01-20T12:44:00Z">
              <w:r w:rsidDel="006162FD">
                <w:delText>[</w:delText>
              </w:r>
            </w:del>
            <w:r w:rsidRPr="001E4A4B">
              <w:t>6.07</w:t>
            </w:r>
            <w:del w:id="123" w:author="Adan Toril" w:date="2023-01-20T12:44:00Z">
              <w:r w:rsidRPr="00E60CF0" w:rsidDel="006162FD">
                <w:delText>]</w:delText>
              </w:r>
            </w:del>
          </w:p>
        </w:tc>
      </w:tr>
      <w:tr w:rsidR="00EB2959" w:rsidRPr="009709C5" w14:paraId="78315402" w14:textId="77777777" w:rsidTr="004705E1">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14047682" w14:textId="77777777" w:rsidR="00EB2959" w:rsidRPr="009709C5" w:rsidRDefault="00EB2959" w:rsidP="004705E1">
            <w:pPr>
              <w:pStyle w:val="TAC"/>
              <w:spacing w:before="120" w:after="120"/>
            </w:pPr>
            <w:r w:rsidRPr="009709C5">
              <w:t>Spurious emission band UE co-existence Total measurement uncertainty (a)+(b)+(c</w:t>
            </w:r>
            <w:r w:rsidRPr="009709C5">
              <w:rPr>
                <w:vertAlign w:val="subscript"/>
              </w:rPr>
              <w:t>2</w:t>
            </w:r>
            <w:r w:rsidRPr="009709C5">
              <w:t>) [dB]</w:t>
            </w:r>
          </w:p>
          <w:p w14:paraId="0A432582" w14:textId="77777777" w:rsidR="00EB2959" w:rsidRPr="009709C5" w:rsidRDefault="00EB2959" w:rsidP="004705E1">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4D029C41" w14:textId="1E7D61B2" w:rsidR="00EB2959" w:rsidRPr="009709C5" w:rsidRDefault="00EB2959" w:rsidP="004705E1">
            <w:pPr>
              <w:pStyle w:val="TAC"/>
              <w:spacing w:before="120" w:after="120"/>
            </w:pPr>
            <w:del w:id="124" w:author="Adan Toril" w:date="2023-01-20T12:44:00Z">
              <w:r w:rsidRPr="009709C5" w:rsidDel="0051501B">
                <w:delText>FFS</w:delText>
              </w:r>
            </w:del>
            <w:ins w:id="125" w:author="Adan Toril" w:date="2023-01-20T12:44:00Z">
              <w:r w:rsidR="0051501B">
                <w:t>6.</w:t>
              </w:r>
            </w:ins>
            <w:ins w:id="126" w:author="Adan Toril" w:date="2023-02-15T18:00:00Z">
              <w:r w:rsidR="00A92802">
                <w:t>68</w:t>
              </w:r>
            </w:ins>
          </w:p>
        </w:tc>
      </w:tr>
      <w:tr w:rsidR="00EB2959" w:rsidRPr="009709C5" w14:paraId="425062D7" w14:textId="77777777" w:rsidTr="004705E1">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1770CE3C" w14:textId="77777777" w:rsidR="00EB2959" w:rsidRPr="009709C5" w:rsidRDefault="00EB2959" w:rsidP="004705E1">
            <w:pPr>
              <w:pStyle w:val="TAC"/>
              <w:spacing w:before="120" w:after="120"/>
            </w:pPr>
            <w:r w:rsidRPr="009709C5">
              <w:t>Spurious emission band UE co-existence Total measurement uncertainty (a)+(b)+(c</w:t>
            </w:r>
            <w:r w:rsidRPr="009709C5">
              <w:rPr>
                <w:vertAlign w:val="subscript"/>
              </w:rPr>
              <w:t>3</w:t>
            </w:r>
            <w:r w:rsidRPr="009709C5">
              <w:t>) [dB]</w:t>
            </w:r>
          </w:p>
          <w:p w14:paraId="5DA490DD" w14:textId="77777777" w:rsidR="00EB2959" w:rsidRPr="009709C5" w:rsidRDefault="00EB2959" w:rsidP="004705E1">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0D56498D" w14:textId="11CFE174" w:rsidR="00EB2959" w:rsidRPr="009709C5" w:rsidRDefault="00EB2959" w:rsidP="004705E1">
            <w:pPr>
              <w:pStyle w:val="TAC"/>
              <w:spacing w:before="120" w:after="120"/>
            </w:pPr>
            <w:del w:id="127" w:author="Adan Toril" w:date="2023-01-20T12:44:00Z">
              <w:r w:rsidRPr="009709C5" w:rsidDel="0051501B">
                <w:rPr>
                  <w:lang w:eastAsia="ja-JP"/>
                </w:rPr>
                <w:delText>FFS</w:delText>
              </w:r>
            </w:del>
            <w:ins w:id="128" w:author="Adan Toril" w:date="2023-01-20T12:44:00Z">
              <w:r w:rsidR="0051501B">
                <w:rPr>
                  <w:lang w:eastAsia="ja-JP"/>
                </w:rPr>
                <w:t>6.</w:t>
              </w:r>
            </w:ins>
            <w:ins w:id="129" w:author="Adan Toril" w:date="2023-02-15T18:00:00Z">
              <w:r w:rsidR="00A92802">
                <w:rPr>
                  <w:lang w:eastAsia="ja-JP"/>
                </w:rPr>
                <w:t>68</w:t>
              </w:r>
            </w:ins>
          </w:p>
        </w:tc>
      </w:tr>
      <w:tr w:rsidR="00EB2959" w:rsidRPr="009709C5" w14:paraId="188B31DB" w14:textId="77777777" w:rsidTr="004705E1">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20ECA9EC" w14:textId="77777777" w:rsidR="00EB2959" w:rsidRPr="009709C5" w:rsidRDefault="00EB2959" w:rsidP="004705E1">
            <w:pPr>
              <w:pStyle w:val="TAC"/>
              <w:spacing w:before="120" w:after="120"/>
            </w:pPr>
            <w:r w:rsidRPr="009709C5">
              <w:t>Additional spurious emissions Total measurement uncertainty (a)+(b)+(c</w:t>
            </w:r>
            <w:r w:rsidRPr="009709C5">
              <w:rPr>
                <w:vertAlign w:val="subscript"/>
              </w:rPr>
              <w:t>4</w:t>
            </w:r>
            <w:r w:rsidRPr="009709C5">
              <w:t>) [dB]</w:t>
            </w:r>
          </w:p>
          <w:p w14:paraId="323F9814" w14:textId="77777777" w:rsidR="00EB2959" w:rsidRPr="009709C5" w:rsidRDefault="00EB2959" w:rsidP="004705E1">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4CBA0CD5" w14:textId="08015074" w:rsidR="00EB2959" w:rsidRPr="009709C5" w:rsidRDefault="00EB2959" w:rsidP="004705E1">
            <w:pPr>
              <w:pStyle w:val="TAC"/>
              <w:spacing w:before="120" w:after="120"/>
              <w:rPr>
                <w:lang w:eastAsia="ja-JP"/>
              </w:rPr>
            </w:pPr>
            <w:del w:id="130" w:author="Adan Toril" w:date="2023-01-20T12:45:00Z">
              <w:r w:rsidRPr="009709C5" w:rsidDel="0051501B">
                <w:rPr>
                  <w:lang w:eastAsia="ja-JP"/>
                </w:rPr>
                <w:delText>FFS</w:delText>
              </w:r>
            </w:del>
            <w:ins w:id="131" w:author="Adan Toril" w:date="2023-01-20T12:45:00Z">
              <w:r w:rsidR="0051501B">
                <w:rPr>
                  <w:lang w:eastAsia="ja-JP"/>
                </w:rPr>
                <w:t>7.</w:t>
              </w:r>
            </w:ins>
            <w:ins w:id="132" w:author="Adan Toril" w:date="2023-02-15T18:00:00Z">
              <w:r w:rsidR="00A92802">
                <w:rPr>
                  <w:lang w:eastAsia="ja-JP"/>
                </w:rPr>
                <w:t>32</w:t>
              </w:r>
            </w:ins>
          </w:p>
        </w:tc>
      </w:tr>
      <w:tr w:rsidR="00EB2959" w:rsidRPr="009709C5" w14:paraId="66C2B955" w14:textId="77777777" w:rsidTr="004705E1">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2F04564E" w14:textId="77777777" w:rsidR="00EB2959" w:rsidRPr="009709C5" w:rsidRDefault="00EB2959" w:rsidP="004705E1">
            <w:pPr>
              <w:pStyle w:val="TAC"/>
              <w:spacing w:before="120" w:after="120"/>
            </w:pPr>
            <w:r w:rsidRPr="009709C5">
              <w:t>Additional spurious emissions Total measurement uncertainty (a)+(b)+(c</w:t>
            </w:r>
            <w:r w:rsidRPr="009709C5">
              <w:rPr>
                <w:vertAlign w:val="subscript"/>
              </w:rPr>
              <w:t>5</w:t>
            </w:r>
            <w:r w:rsidRPr="009709C5">
              <w:t>) [dB]</w:t>
            </w:r>
          </w:p>
          <w:p w14:paraId="546FCD92" w14:textId="77777777" w:rsidR="00EB2959" w:rsidRPr="009709C5" w:rsidRDefault="00EB2959" w:rsidP="004705E1">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602E2EB5" w14:textId="05F5936D" w:rsidR="00EB2959" w:rsidRPr="009709C5" w:rsidRDefault="00EB2959" w:rsidP="004705E1">
            <w:pPr>
              <w:pStyle w:val="TAC"/>
              <w:spacing w:before="120" w:after="120"/>
              <w:rPr>
                <w:lang w:eastAsia="ja-JP"/>
              </w:rPr>
            </w:pPr>
            <w:del w:id="133" w:author="Adan Toril" w:date="2023-01-20T12:45:00Z">
              <w:r w:rsidRPr="009709C5" w:rsidDel="0051501B">
                <w:rPr>
                  <w:lang w:eastAsia="ja-JP"/>
                </w:rPr>
                <w:delText>FFS</w:delText>
              </w:r>
            </w:del>
            <w:ins w:id="134" w:author="Adan Toril" w:date="2023-01-20T12:45:00Z">
              <w:r w:rsidR="0051501B">
                <w:rPr>
                  <w:lang w:eastAsia="ja-JP"/>
                </w:rPr>
                <w:t>6.</w:t>
              </w:r>
            </w:ins>
            <w:ins w:id="135" w:author="Adan Toril" w:date="2023-02-15T18:00:00Z">
              <w:r w:rsidR="00A92802">
                <w:rPr>
                  <w:lang w:eastAsia="ja-JP"/>
                </w:rPr>
                <w:t>31</w:t>
              </w:r>
            </w:ins>
          </w:p>
        </w:tc>
      </w:tr>
      <w:tr w:rsidR="00EB2959" w:rsidRPr="009709C5" w14:paraId="36992FC3" w14:textId="77777777" w:rsidTr="004705E1">
        <w:trPr>
          <w:gridBefore w:val="1"/>
          <w:wBefore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574CDB14" w14:textId="77777777" w:rsidR="00EB2959" w:rsidRPr="009709C5" w:rsidRDefault="00EB2959" w:rsidP="004705E1">
            <w:pPr>
              <w:pStyle w:val="TAC"/>
              <w:spacing w:before="120" w:after="120"/>
            </w:pPr>
            <w:r w:rsidRPr="009709C5">
              <w:t>Additional spurious emissions Total measurement uncertainty (a)+(b)+(c</w:t>
            </w:r>
            <w:r w:rsidRPr="009709C5">
              <w:rPr>
                <w:vertAlign w:val="subscript"/>
              </w:rPr>
              <w:t>6</w:t>
            </w:r>
            <w:r w:rsidRPr="009709C5">
              <w:t>) [dB]</w:t>
            </w:r>
          </w:p>
          <w:p w14:paraId="3A7D6901" w14:textId="77777777" w:rsidR="00EB2959" w:rsidRPr="009709C5" w:rsidRDefault="00EB2959" w:rsidP="004705E1">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83223ED" w14:textId="02748763" w:rsidR="00EB2959" w:rsidRPr="009709C5" w:rsidRDefault="00EB2959" w:rsidP="004705E1">
            <w:pPr>
              <w:pStyle w:val="TAC"/>
              <w:spacing w:before="120" w:after="120"/>
              <w:rPr>
                <w:lang w:eastAsia="ja-JP"/>
              </w:rPr>
            </w:pPr>
            <w:del w:id="136" w:author="Adan Toril" w:date="2023-01-20T12:45:00Z">
              <w:r w:rsidRPr="009709C5" w:rsidDel="0051501B">
                <w:rPr>
                  <w:lang w:eastAsia="ja-JP"/>
                </w:rPr>
                <w:delText>FFS</w:delText>
              </w:r>
            </w:del>
            <w:ins w:id="137" w:author="Adan Toril" w:date="2023-01-20T12:45:00Z">
              <w:r w:rsidR="0051501B">
                <w:rPr>
                  <w:lang w:eastAsia="ja-JP"/>
                </w:rPr>
                <w:t>7.</w:t>
              </w:r>
            </w:ins>
            <w:ins w:id="138" w:author="Adan Toril" w:date="2023-02-15T18:00:00Z">
              <w:r w:rsidR="00A92802">
                <w:rPr>
                  <w:lang w:eastAsia="ja-JP"/>
                </w:rPr>
                <w:t>32</w:t>
              </w:r>
            </w:ins>
          </w:p>
        </w:tc>
      </w:tr>
      <w:tr w:rsidR="00EB2959" w:rsidRPr="009709C5" w14:paraId="28F474F1" w14:textId="77777777" w:rsidTr="004705E1">
        <w:trPr>
          <w:gridBefore w:val="1"/>
          <w:wBefore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2DCA1EA3" w14:textId="77777777" w:rsidR="00EB2959" w:rsidRPr="009709C5" w:rsidRDefault="00EB2959" w:rsidP="004705E1">
            <w:pPr>
              <w:pStyle w:val="TAC"/>
              <w:spacing w:before="120" w:after="120"/>
            </w:pPr>
            <w:r w:rsidRPr="00E60CF0">
              <w:t>Spurious emission band UE co-existence</w:t>
            </w:r>
            <w:r w:rsidRPr="009709C5">
              <w:t xml:space="preserve"> Total measurement uncertainty (a)+(b)+(c</w:t>
            </w:r>
            <w:r w:rsidRPr="009709C5">
              <w:rPr>
                <w:vertAlign w:val="subscript"/>
              </w:rPr>
              <w:t>7</w:t>
            </w:r>
            <w:r w:rsidRPr="009709C5">
              <w:t>) [dB]</w:t>
            </w:r>
          </w:p>
          <w:p w14:paraId="3E06220A" w14:textId="77777777" w:rsidR="00EB2959" w:rsidRPr="009709C5" w:rsidRDefault="00EB2959" w:rsidP="004705E1">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0C54B6C6" w14:textId="59271AD1" w:rsidR="00EB2959" w:rsidRPr="009709C5" w:rsidRDefault="00EB2959" w:rsidP="004705E1">
            <w:pPr>
              <w:pStyle w:val="TAC"/>
              <w:spacing w:before="120" w:after="120"/>
              <w:rPr>
                <w:lang w:eastAsia="ja-JP"/>
              </w:rPr>
            </w:pPr>
            <w:del w:id="139" w:author="Adan Toril" w:date="2023-02-15T18:01:00Z">
              <w:r w:rsidDel="00826A14">
                <w:rPr>
                  <w:lang w:eastAsia="ja-JP"/>
                </w:rPr>
                <w:delText>[</w:delText>
              </w:r>
            </w:del>
            <w:r w:rsidRPr="001E4A4B">
              <w:rPr>
                <w:lang w:eastAsia="ja-JP"/>
              </w:rPr>
              <w:t>7.3</w:t>
            </w:r>
            <w:r w:rsidRPr="00E60CF0">
              <w:rPr>
                <w:lang w:eastAsia="ja-JP"/>
              </w:rPr>
              <w:t>2</w:t>
            </w:r>
            <w:del w:id="140" w:author="Adan Toril" w:date="2023-01-20T12:45:00Z">
              <w:r w:rsidRPr="00E60CF0" w:rsidDel="006B1D37">
                <w:rPr>
                  <w:lang w:eastAsia="ja-JP"/>
                </w:rPr>
                <w:delText>]</w:delText>
              </w:r>
            </w:del>
          </w:p>
        </w:tc>
      </w:tr>
      <w:tr w:rsidR="00C0418D" w:rsidRPr="009709C5" w14:paraId="55D2BB21" w14:textId="77777777" w:rsidTr="004705E1">
        <w:trPr>
          <w:gridBefore w:val="1"/>
          <w:wBefore w:w="33" w:type="dxa"/>
          <w:cantSplit/>
          <w:tblHeader/>
          <w:jc w:val="center"/>
          <w:ins w:id="141" w:author="Adan Toril" w:date="2023-01-20T12:42:00Z"/>
        </w:trPr>
        <w:tc>
          <w:tcPr>
            <w:tcW w:w="7329" w:type="dxa"/>
            <w:gridSpan w:val="7"/>
            <w:tcBorders>
              <w:top w:val="single" w:sz="4" w:space="0" w:color="auto"/>
              <w:left w:val="single" w:sz="4" w:space="0" w:color="auto"/>
              <w:bottom w:val="single" w:sz="4" w:space="0" w:color="auto"/>
              <w:right w:val="single" w:sz="4" w:space="0" w:color="auto"/>
            </w:tcBorders>
          </w:tcPr>
          <w:p w14:paraId="5D264D60" w14:textId="77777777" w:rsidR="006953C3" w:rsidRDefault="006953C3" w:rsidP="006953C3">
            <w:pPr>
              <w:pStyle w:val="TAC"/>
              <w:spacing w:before="120" w:after="120"/>
              <w:rPr>
                <w:ins w:id="142" w:author="Adan Toril" w:date="2023-01-20T12:43:00Z"/>
              </w:rPr>
            </w:pPr>
            <w:ins w:id="143" w:author="Adan Toril" w:date="2023-01-20T12:43:00Z">
              <w:r w:rsidRPr="00F65619">
                <w:t>Spurious emission band UE co-existence Total measurement uncertainty (a)+(b)+(c8) [dB]</w:t>
              </w:r>
            </w:ins>
          </w:p>
          <w:p w14:paraId="2BD2D344" w14:textId="217349B9" w:rsidR="00C0418D" w:rsidRPr="00E60CF0" w:rsidRDefault="006953C3" w:rsidP="006953C3">
            <w:pPr>
              <w:pStyle w:val="TAC"/>
              <w:spacing w:before="120" w:after="120"/>
              <w:rPr>
                <w:ins w:id="144" w:author="Adan Toril" w:date="2023-01-20T12:42:00Z"/>
              </w:rPr>
            </w:pPr>
            <w:ins w:id="145" w:author="Adan Toril" w:date="2023-01-20T12:43:00Z">
              <w:r w:rsidRPr="00F65619">
                <w:t>(f within NR Bands n260)</w:t>
              </w:r>
            </w:ins>
          </w:p>
        </w:tc>
        <w:tc>
          <w:tcPr>
            <w:tcW w:w="1327" w:type="dxa"/>
            <w:gridSpan w:val="2"/>
            <w:tcBorders>
              <w:top w:val="single" w:sz="4" w:space="0" w:color="auto"/>
              <w:left w:val="single" w:sz="4" w:space="0" w:color="auto"/>
              <w:bottom w:val="single" w:sz="4" w:space="0" w:color="auto"/>
              <w:right w:val="single" w:sz="4" w:space="0" w:color="auto"/>
            </w:tcBorders>
          </w:tcPr>
          <w:p w14:paraId="51FF9A63" w14:textId="0AFACF6D" w:rsidR="00C0418D" w:rsidRDefault="006B1D37" w:rsidP="004705E1">
            <w:pPr>
              <w:pStyle w:val="TAC"/>
              <w:spacing w:before="120" w:after="120"/>
              <w:rPr>
                <w:ins w:id="146" w:author="Adan Toril" w:date="2023-01-20T12:42:00Z"/>
                <w:lang w:eastAsia="ja-JP"/>
              </w:rPr>
            </w:pPr>
            <w:ins w:id="147" w:author="Adan Toril" w:date="2023-01-20T12:45:00Z">
              <w:r>
                <w:rPr>
                  <w:lang w:eastAsia="ja-JP"/>
                </w:rPr>
                <w:t>6.</w:t>
              </w:r>
            </w:ins>
            <w:ins w:id="148" w:author="Adan Toril" w:date="2023-02-15T18:01:00Z">
              <w:r w:rsidR="00826A14">
                <w:rPr>
                  <w:lang w:eastAsia="ja-JP"/>
                </w:rPr>
                <w:t>68</w:t>
              </w:r>
            </w:ins>
          </w:p>
        </w:tc>
      </w:tr>
      <w:tr w:rsidR="00EB2959" w:rsidRPr="009709C5" w14:paraId="047CB5B2" w14:textId="77777777" w:rsidTr="004705E1">
        <w:trPr>
          <w:gridAfter w:val="1"/>
          <w:wAfter w:w="33" w:type="dxa"/>
          <w:cantSplit/>
          <w:tblHeader/>
          <w:jc w:val="center"/>
        </w:trPr>
        <w:tc>
          <w:tcPr>
            <w:tcW w:w="8656" w:type="dxa"/>
            <w:gridSpan w:val="9"/>
            <w:tcBorders>
              <w:top w:val="single" w:sz="4" w:space="0" w:color="auto"/>
              <w:left w:val="single" w:sz="4" w:space="0" w:color="auto"/>
              <w:bottom w:val="single" w:sz="4" w:space="0" w:color="auto"/>
              <w:right w:val="single" w:sz="4" w:space="0" w:color="auto"/>
            </w:tcBorders>
            <w:hideMark/>
          </w:tcPr>
          <w:p w14:paraId="4536FF11" w14:textId="77777777" w:rsidR="00EB2959" w:rsidRPr="009709C5" w:rsidRDefault="00EB2959" w:rsidP="004705E1">
            <w:pPr>
              <w:pStyle w:val="TAN"/>
            </w:pPr>
            <w:r w:rsidRPr="009709C5">
              <w:lastRenderedPageBreak/>
              <w:t>NOTE 1:</w:t>
            </w:r>
            <w:r w:rsidRPr="009709C5">
              <w:tab/>
              <w:t xml:space="preserve">This contributor </w:t>
            </w:r>
            <w:r w:rsidRPr="009709C5">
              <w:rPr>
                <w:lang w:bidi="hi-IN"/>
              </w:rPr>
              <w:t>shall only be considered for TRP measurements.</w:t>
            </w:r>
          </w:p>
          <w:p w14:paraId="69E40DE2" w14:textId="77777777" w:rsidR="00EB2959" w:rsidRPr="009709C5" w:rsidRDefault="00EB2959" w:rsidP="004705E1">
            <w:pPr>
              <w:pStyle w:val="TAN"/>
            </w:pPr>
            <w:r w:rsidRPr="009709C5">
              <w:t>NOTE 2:</w:t>
            </w:r>
            <w:r w:rsidRPr="009709C5">
              <w:tab/>
              <w:t>This contributor shall only be considered for EIRP measurements.</w:t>
            </w:r>
          </w:p>
          <w:p w14:paraId="6CF587B7" w14:textId="77777777" w:rsidR="00EB2959" w:rsidRPr="009709C5" w:rsidRDefault="00EB2959" w:rsidP="004705E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26477E9"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0358E603"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tc>
      </w:tr>
    </w:tbl>
    <w:p w14:paraId="3F530E68" w14:textId="77777777" w:rsidR="00EB2959" w:rsidRPr="009709C5" w:rsidRDefault="00EB2959" w:rsidP="00EB2959"/>
    <w:p w14:paraId="705C9414" w14:textId="77777777" w:rsidR="00EB2959" w:rsidRPr="009709C5" w:rsidRDefault="00EB2959" w:rsidP="00EB2959">
      <w:pPr>
        <w:pStyle w:val="TH"/>
        <w:rPr>
          <w:lang w:eastAsia="ja-JP"/>
        </w:rPr>
      </w:pPr>
      <w:r w:rsidRPr="009709C5">
        <w:lastRenderedPageBreak/>
        <w:t xml:space="preserve">Table </w:t>
      </w:r>
      <w:r w:rsidRPr="009709C5">
        <w:rPr>
          <w:lang w:eastAsia="ja-JP"/>
        </w:rPr>
        <w:t>B.18.2-15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EB2959" w:rsidRPr="009709C5" w14:paraId="447AD58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A9BD7A" w14:textId="77777777" w:rsidR="00EB2959" w:rsidRPr="009709C5" w:rsidRDefault="00EB2959" w:rsidP="004705E1">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CD6AEB0" w14:textId="77777777" w:rsidR="00EB2959" w:rsidRPr="009709C5" w:rsidRDefault="00EB2959" w:rsidP="004705E1">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62F866B5" w14:textId="77777777" w:rsidR="00EB2959" w:rsidRPr="009709C5" w:rsidRDefault="00EB2959" w:rsidP="004705E1">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E89269C" w14:textId="77777777" w:rsidR="00EB2959" w:rsidRPr="009709C5" w:rsidRDefault="00EB2959" w:rsidP="004705E1">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E9B2E5A" w14:textId="77777777" w:rsidR="00EB2959" w:rsidRPr="009709C5" w:rsidRDefault="00EB2959" w:rsidP="004705E1">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24DF9F4" w14:textId="77777777" w:rsidR="00EB2959" w:rsidRPr="009709C5" w:rsidRDefault="00EB2959" w:rsidP="004705E1">
            <w:pPr>
              <w:pStyle w:val="TAH"/>
              <w:spacing w:before="120" w:after="120"/>
            </w:pPr>
            <w:r w:rsidRPr="009709C5">
              <w:t>Standard uncertainty (σ) [dB]</w:t>
            </w:r>
          </w:p>
        </w:tc>
      </w:tr>
      <w:tr w:rsidR="00EB2959" w:rsidRPr="009709C5" w14:paraId="2A7BCFFE"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75DF48E" w14:textId="77777777" w:rsidR="00EB2959" w:rsidRPr="009709C5" w:rsidRDefault="00EB2959" w:rsidP="004705E1">
            <w:pPr>
              <w:pStyle w:val="TAH"/>
              <w:spacing w:before="120" w:after="120"/>
            </w:pPr>
            <w:r w:rsidRPr="009709C5">
              <w:t>Stage 2: DUT measurement</w:t>
            </w:r>
          </w:p>
        </w:tc>
      </w:tr>
      <w:tr w:rsidR="00EB2959" w:rsidRPr="009709C5" w14:paraId="1BDA678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70608" w14:textId="77777777" w:rsidR="00EB2959" w:rsidRPr="009709C5" w:rsidRDefault="00EB2959" w:rsidP="004705E1">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DF5B0A" w14:textId="77777777" w:rsidR="00EB2959" w:rsidRPr="009709C5" w:rsidRDefault="00EB2959" w:rsidP="004705E1">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02B46B79" w14:textId="77777777" w:rsidR="00EB2959" w:rsidRPr="009709C5" w:rsidRDefault="00EB2959" w:rsidP="004705E1">
            <w:pPr>
              <w:pStyle w:val="TAC"/>
              <w:rPr>
                <w:lang w:eastAsia="ja-JP"/>
              </w:rPr>
            </w:pPr>
            <w:r>
              <w:rPr>
                <w:lang w:eastAsia="ja-JP"/>
              </w:rPr>
              <w:t>0.02</w:t>
            </w:r>
          </w:p>
        </w:tc>
        <w:tc>
          <w:tcPr>
            <w:tcW w:w="1686" w:type="dxa"/>
            <w:tcBorders>
              <w:top w:val="single" w:sz="4" w:space="0" w:color="auto"/>
              <w:left w:val="single" w:sz="4" w:space="0" w:color="auto"/>
              <w:bottom w:val="single" w:sz="4" w:space="0" w:color="auto"/>
              <w:right w:val="single" w:sz="4" w:space="0" w:color="auto"/>
            </w:tcBorders>
            <w:hideMark/>
          </w:tcPr>
          <w:p w14:paraId="5E8BB674"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0E37482"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0F96D14" w14:textId="77777777" w:rsidR="00EB2959" w:rsidRPr="009709C5" w:rsidRDefault="00EB2959" w:rsidP="004705E1">
            <w:pPr>
              <w:pStyle w:val="TAC"/>
            </w:pPr>
            <w:r>
              <w:rPr>
                <w:lang w:eastAsia="ja-JP"/>
              </w:rPr>
              <w:t>0.01</w:t>
            </w:r>
          </w:p>
        </w:tc>
      </w:tr>
      <w:tr w:rsidR="00EB2959" w:rsidRPr="009709C5" w14:paraId="14F2805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C2F9B8" w14:textId="77777777" w:rsidR="00EB2959" w:rsidRPr="009709C5" w:rsidRDefault="00EB2959" w:rsidP="004705E1">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F2C07D" w14:textId="77777777" w:rsidR="00EB2959" w:rsidRPr="009709C5" w:rsidRDefault="00EB2959" w:rsidP="004705E1">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09CF618B"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3DDB4B6"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B6A9232"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277472D" w14:textId="77777777" w:rsidR="00EB2959" w:rsidRPr="009709C5" w:rsidRDefault="00EB2959" w:rsidP="004705E1">
            <w:pPr>
              <w:pStyle w:val="TAC"/>
            </w:pPr>
            <w:r w:rsidRPr="009709C5">
              <w:t>0.00</w:t>
            </w:r>
          </w:p>
        </w:tc>
      </w:tr>
      <w:tr w:rsidR="00EB2959" w:rsidRPr="009709C5" w14:paraId="353FE36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3227CD" w14:textId="77777777" w:rsidR="00EB2959" w:rsidRPr="009709C5" w:rsidRDefault="00EB2959" w:rsidP="004705E1">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2DC508" w14:textId="77777777" w:rsidR="00EB2959" w:rsidRPr="009709C5" w:rsidRDefault="00EB2959" w:rsidP="004705E1">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1FEC8A6B" w14:textId="77777777" w:rsidR="00EB2959" w:rsidRPr="009709C5" w:rsidRDefault="00EB2959" w:rsidP="004705E1">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5086DB6D"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09CB30C"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68DB404" w14:textId="77777777" w:rsidR="00EB2959" w:rsidRPr="009709C5" w:rsidRDefault="00EB2959" w:rsidP="004705E1">
            <w:pPr>
              <w:pStyle w:val="TAC"/>
            </w:pPr>
            <w:r w:rsidRPr="009709C5">
              <w:rPr>
                <w:lang w:eastAsia="ja-JP"/>
              </w:rPr>
              <w:t>0.6</w:t>
            </w:r>
          </w:p>
        </w:tc>
      </w:tr>
      <w:tr w:rsidR="00EB2959" w:rsidRPr="009709C5" w14:paraId="0F1D294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04D50A" w14:textId="77777777" w:rsidR="00EB2959" w:rsidRPr="009709C5" w:rsidRDefault="00EB2959" w:rsidP="004705E1">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6DD7EC" w14:textId="77777777" w:rsidR="00EB2959" w:rsidRPr="009709C5" w:rsidRDefault="00EB2959" w:rsidP="004705E1">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3C0132CE" w14:textId="77777777" w:rsidR="00EB2959" w:rsidRPr="009709C5" w:rsidRDefault="00EB2959" w:rsidP="004705E1">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1506D9E9"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2E287A7"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77ADA81" w14:textId="77777777" w:rsidR="00EB2959" w:rsidRPr="009709C5" w:rsidRDefault="00EB2959" w:rsidP="004705E1">
            <w:pPr>
              <w:pStyle w:val="TAC"/>
              <w:rPr>
                <w:lang w:eastAsia="ja-JP"/>
              </w:rPr>
            </w:pPr>
            <w:r w:rsidRPr="009709C5">
              <w:rPr>
                <w:lang w:eastAsia="ja-JP"/>
              </w:rPr>
              <w:t>2.30</w:t>
            </w:r>
          </w:p>
        </w:tc>
      </w:tr>
      <w:tr w:rsidR="00EB2959" w:rsidRPr="009709C5" w14:paraId="6384845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C48AC3" w14:textId="77777777" w:rsidR="00EB2959" w:rsidRPr="009709C5" w:rsidRDefault="00EB2959" w:rsidP="004705E1">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0C471C" w14:textId="77777777" w:rsidR="00EB2959" w:rsidRPr="009709C5" w:rsidRDefault="00EB2959" w:rsidP="004705E1">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110E925"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0CD0076"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397AEC6"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D1897CD" w14:textId="77777777" w:rsidR="00EB2959" w:rsidRPr="009709C5" w:rsidRDefault="00EB2959" w:rsidP="004705E1">
            <w:pPr>
              <w:pStyle w:val="TAC"/>
            </w:pPr>
            <w:r w:rsidRPr="009709C5">
              <w:t>0.00</w:t>
            </w:r>
          </w:p>
        </w:tc>
      </w:tr>
      <w:tr w:rsidR="00EB2959" w:rsidRPr="009709C5" w14:paraId="60C3434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D4E02E" w14:textId="77777777" w:rsidR="00EB2959" w:rsidRPr="009709C5" w:rsidRDefault="00EB2959" w:rsidP="004705E1">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A92CDD" w14:textId="77777777" w:rsidR="00EB2959" w:rsidRPr="009709C5" w:rsidRDefault="00EB2959" w:rsidP="004705E1">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672AE057" w14:textId="77777777" w:rsidR="00EB2959" w:rsidRPr="009709C5" w:rsidRDefault="00EB2959" w:rsidP="004705E1">
            <w:pPr>
              <w:pStyle w:val="TAC"/>
            </w:pPr>
            <w:r w:rsidRPr="009709C5">
              <w:rPr>
                <w:lang w:eastAsia="ja-JP"/>
              </w:rPr>
              <w:t>4.0</w:t>
            </w:r>
          </w:p>
        </w:tc>
        <w:tc>
          <w:tcPr>
            <w:tcW w:w="1686" w:type="dxa"/>
            <w:tcBorders>
              <w:top w:val="single" w:sz="4" w:space="0" w:color="auto"/>
              <w:left w:val="single" w:sz="4" w:space="0" w:color="auto"/>
              <w:bottom w:val="single" w:sz="4" w:space="0" w:color="auto"/>
              <w:right w:val="single" w:sz="4" w:space="0" w:color="auto"/>
            </w:tcBorders>
            <w:hideMark/>
          </w:tcPr>
          <w:p w14:paraId="72ED6370"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80CA6DE"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86A4AC5" w14:textId="77777777" w:rsidR="00EB2959" w:rsidRPr="009709C5" w:rsidRDefault="00EB2959" w:rsidP="004705E1">
            <w:pPr>
              <w:pStyle w:val="TAC"/>
            </w:pPr>
            <w:r w:rsidRPr="009709C5">
              <w:rPr>
                <w:lang w:eastAsia="ja-JP"/>
              </w:rPr>
              <w:t>2.00</w:t>
            </w:r>
          </w:p>
        </w:tc>
      </w:tr>
      <w:tr w:rsidR="00EB2959" w:rsidRPr="009709C5" w14:paraId="3BAE65E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F8E138" w14:textId="77777777" w:rsidR="00EB2959" w:rsidRPr="009709C5" w:rsidRDefault="00EB2959" w:rsidP="004705E1">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0FE506CD" w14:textId="77777777" w:rsidR="00EB2959" w:rsidRPr="009709C5" w:rsidRDefault="00EB2959" w:rsidP="004705E1">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604297B3"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5C294D3"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4D46AF2"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417AF57" w14:textId="77777777" w:rsidR="00EB2959" w:rsidRPr="009709C5" w:rsidRDefault="00EB2959" w:rsidP="004705E1">
            <w:pPr>
              <w:pStyle w:val="TAC"/>
            </w:pPr>
            <w:r w:rsidRPr="009709C5">
              <w:t>0.00</w:t>
            </w:r>
          </w:p>
        </w:tc>
      </w:tr>
      <w:tr w:rsidR="00EB2959" w:rsidRPr="009709C5" w14:paraId="20D19E8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8781AB" w14:textId="77777777" w:rsidR="00EB2959" w:rsidRPr="009709C5" w:rsidRDefault="00EB2959" w:rsidP="004705E1">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65864C8B" w14:textId="77777777" w:rsidR="00EB2959" w:rsidRPr="009709C5" w:rsidRDefault="00EB2959" w:rsidP="004705E1">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C335F03" w14:textId="77777777" w:rsidR="00EB2959" w:rsidRPr="009709C5" w:rsidRDefault="00EB2959" w:rsidP="004705E1">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09D0F339"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00F925F"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06F16FC" w14:textId="77777777" w:rsidR="00EB2959" w:rsidRPr="009709C5" w:rsidRDefault="00EB2959" w:rsidP="004705E1">
            <w:pPr>
              <w:pStyle w:val="TAC"/>
            </w:pPr>
            <w:r w:rsidRPr="009709C5">
              <w:rPr>
                <w:lang w:eastAsia="ja-JP"/>
              </w:rPr>
              <w:t>1.05</w:t>
            </w:r>
          </w:p>
        </w:tc>
      </w:tr>
      <w:tr w:rsidR="00EB2959" w:rsidRPr="009709C5" w14:paraId="056E423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BBB135" w14:textId="77777777" w:rsidR="00EB2959" w:rsidRPr="009709C5" w:rsidRDefault="00EB2959" w:rsidP="004705E1">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F8A0403" w14:textId="77777777" w:rsidR="00EB2959" w:rsidRPr="009709C5" w:rsidRDefault="00EB2959" w:rsidP="004705E1">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7CC8C50C" w14:textId="77777777" w:rsidR="00EB2959" w:rsidRPr="009709C5" w:rsidRDefault="00EB2959" w:rsidP="004705E1">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3D3C5505"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E967DCD"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E650B45" w14:textId="77777777" w:rsidR="00EB2959" w:rsidRPr="009709C5" w:rsidRDefault="00EB2959" w:rsidP="004705E1">
            <w:pPr>
              <w:pStyle w:val="TAC"/>
            </w:pPr>
            <w:r w:rsidRPr="009709C5">
              <w:rPr>
                <w:lang w:eastAsia="ja-JP"/>
              </w:rPr>
              <w:t>0.25</w:t>
            </w:r>
          </w:p>
        </w:tc>
      </w:tr>
      <w:tr w:rsidR="00EB2959" w:rsidRPr="009709C5" w14:paraId="5896C75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E0978" w14:textId="77777777" w:rsidR="00EB2959" w:rsidRPr="009709C5" w:rsidRDefault="00EB2959" w:rsidP="004705E1">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3EE3F39" w14:textId="77777777" w:rsidR="00EB2959" w:rsidRPr="009709C5" w:rsidRDefault="00EB2959" w:rsidP="004705E1">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75FC46A5" w14:textId="77777777" w:rsidR="00EB2959" w:rsidRPr="009709C5" w:rsidRDefault="00EB2959" w:rsidP="004705E1">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6A2F1915"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BE21F42"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CD5FEA5" w14:textId="77777777" w:rsidR="00EB2959" w:rsidRPr="009709C5" w:rsidRDefault="00EB2959" w:rsidP="004705E1">
            <w:pPr>
              <w:pStyle w:val="TAC"/>
              <w:rPr>
                <w:lang w:eastAsia="ja-JP"/>
              </w:rPr>
            </w:pPr>
            <w:r w:rsidRPr="009709C5">
              <w:rPr>
                <w:lang w:eastAsia="ja-JP"/>
              </w:rPr>
              <w:t>0.064</w:t>
            </w:r>
          </w:p>
        </w:tc>
      </w:tr>
      <w:tr w:rsidR="00EB2959" w:rsidRPr="009709C5" w14:paraId="767497B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6A7F25" w14:textId="77777777" w:rsidR="00EB2959" w:rsidRPr="009709C5" w:rsidRDefault="00EB2959" w:rsidP="004705E1">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F9C71CE" w14:textId="77777777" w:rsidR="00EB2959" w:rsidRPr="009709C5" w:rsidRDefault="00EB2959" w:rsidP="004705E1">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1FC6AAA1"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38C9E35"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49E282D"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27826C8" w14:textId="77777777" w:rsidR="00EB2959" w:rsidRPr="009709C5" w:rsidRDefault="00EB2959" w:rsidP="004705E1">
            <w:pPr>
              <w:pStyle w:val="TAC"/>
            </w:pPr>
            <w:r w:rsidRPr="009709C5">
              <w:t>0.00</w:t>
            </w:r>
          </w:p>
        </w:tc>
      </w:tr>
      <w:tr w:rsidR="00EB2959" w:rsidRPr="009709C5" w14:paraId="26659B1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DA8F0" w14:textId="77777777" w:rsidR="00EB2959" w:rsidRPr="009709C5" w:rsidRDefault="00EB2959" w:rsidP="004705E1">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576EE75" w14:textId="77777777" w:rsidR="00EB2959" w:rsidRPr="009709C5" w:rsidRDefault="00EB2959" w:rsidP="004705E1">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EA6CE4D"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0454AF8"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D59F49E"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F0A3A26" w14:textId="77777777" w:rsidR="00EB2959" w:rsidRPr="009709C5" w:rsidRDefault="00EB2959" w:rsidP="004705E1">
            <w:pPr>
              <w:pStyle w:val="TAC"/>
            </w:pPr>
            <w:r w:rsidRPr="009709C5">
              <w:t>0.00</w:t>
            </w:r>
          </w:p>
        </w:tc>
      </w:tr>
      <w:tr w:rsidR="00EB2959" w:rsidRPr="009709C5" w14:paraId="23570FA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FBD903" w14:textId="77777777" w:rsidR="00EB2959" w:rsidRPr="009709C5" w:rsidRDefault="00EB2959" w:rsidP="004705E1">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C11425" w14:textId="77777777" w:rsidR="00EB2959" w:rsidRPr="009709C5" w:rsidRDefault="00EB2959" w:rsidP="004705E1">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342E90EE" w14:textId="77777777" w:rsidR="00EB2959" w:rsidRPr="009709C5" w:rsidRDefault="00EB2959" w:rsidP="004705E1">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797ACADB"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6C52FF0"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5CCF81C" w14:textId="77777777" w:rsidR="00EB2959" w:rsidRPr="009709C5" w:rsidRDefault="00EB2959" w:rsidP="004705E1">
            <w:pPr>
              <w:pStyle w:val="TAC"/>
            </w:pPr>
            <w:r w:rsidRPr="00E60CF0">
              <w:rPr>
                <w:lang w:eastAsia="ja-JP"/>
              </w:rPr>
              <w:t>0.25</w:t>
            </w:r>
          </w:p>
        </w:tc>
      </w:tr>
      <w:tr w:rsidR="00EB2959" w:rsidRPr="009709C5" w14:paraId="4E51BD7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FF7BF0" w14:textId="77777777" w:rsidR="00EB2959" w:rsidRPr="009709C5" w:rsidRDefault="00EB2959" w:rsidP="004705E1">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4287F8"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6C671081" w14:textId="77777777" w:rsidR="00EB2959" w:rsidRPr="009709C5" w:rsidRDefault="00EB2959" w:rsidP="004705E1">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48F115C8"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3DD694E"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01DB266" w14:textId="77777777" w:rsidR="00EB2959" w:rsidRPr="009709C5" w:rsidRDefault="00EB2959" w:rsidP="004705E1">
            <w:pPr>
              <w:pStyle w:val="TAC"/>
            </w:pPr>
            <w:r w:rsidRPr="00E60CF0">
              <w:t>N/A</w:t>
            </w:r>
          </w:p>
        </w:tc>
      </w:tr>
      <w:tr w:rsidR="00EB2959" w:rsidRPr="009709C5" w14:paraId="3DC3810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DE1981" w14:textId="77777777" w:rsidR="00EB2959" w:rsidRPr="009709C5" w:rsidRDefault="00EB2959" w:rsidP="004705E1">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854832"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3B2F9A4E" w14:textId="77777777" w:rsidR="00EB2959" w:rsidRPr="009709C5" w:rsidRDefault="00EB2959" w:rsidP="004705E1">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2C3F6AA5"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7EAFA49"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C907ACB" w14:textId="77777777" w:rsidR="00EB2959" w:rsidRPr="009709C5" w:rsidRDefault="00EB2959" w:rsidP="004705E1">
            <w:pPr>
              <w:pStyle w:val="TAC"/>
            </w:pPr>
            <w:r w:rsidRPr="00E60CF0">
              <w:t>0.15</w:t>
            </w:r>
          </w:p>
        </w:tc>
      </w:tr>
      <w:tr w:rsidR="00EB2959" w:rsidRPr="009709C5" w14:paraId="32E168A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39EE18" w14:textId="77777777" w:rsidR="00EB2959" w:rsidRPr="009709C5" w:rsidRDefault="00EB2959" w:rsidP="004705E1">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6FCE8F" w14:textId="77777777" w:rsidR="00EB2959" w:rsidRPr="009709C5" w:rsidRDefault="00EB2959" w:rsidP="004705E1">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7154147F" w14:textId="77777777" w:rsidR="00EB2959" w:rsidRPr="009709C5" w:rsidRDefault="00EB2959" w:rsidP="004705E1">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1A33017"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C78C82F"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0A48725" w14:textId="77777777" w:rsidR="00EB2959" w:rsidRPr="009709C5" w:rsidRDefault="00EB2959" w:rsidP="004705E1">
            <w:pPr>
              <w:pStyle w:val="TAC"/>
            </w:pPr>
            <w:r w:rsidRPr="00E60CF0">
              <w:rPr>
                <w:lang w:eastAsia="ja-JP"/>
              </w:rPr>
              <w:t>0.00</w:t>
            </w:r>
          </w:p>
        </w:tc>
      </w:tr>
      <w:tr w:rsidR="00EB2959" w:rsidRPr="009709C5" w14:paraId="626E558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781906" w14:textId="77777777" w:rsidR="00EB2959" w:rsidRPr="009709C5" w:rsidRDefault="00EB2959" w:rsidP="004705E1">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664AC8E"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0F3CB854" w14:textId="77777777" w:rsidR="00EB2959" w:rsidRPr="009709C5" w:rsidDel="009C5D78" w:rsidRDefault="00EB2959" w:rsidP="004705E1">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277821FE" w14:textId="77777777" w:rsidR="00EB2959" w:rsidRPr="009709C5" w:rsidRDefault="00EB2959" w:rsidP="004705E1">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6BCDEF2" w14:textId="77777777" w:rsidR="00EB2959" w:rsidRPr="009709C5" w:rsidRDefault="00EB2959" w:rsidP="004705E1">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6C1C34D" w14:textId="77777777" w:rsidR="00EB2959" w:rsidRPr="009709C5" w:rsidRDefault="00EB2959" w:rsidP="004705E1">
            <w:pPr>
              <w:pStyle w:val="TAC"/>
              <w:rPr>
                <w:lang w:eastAsia="ja-JP"/>
              </w:rPr>
            </w:pPr>
            <w:r w:rsidRPr="00E60CF0">
              <w:rPr>
                <w:lang w:eastAsia="ja-JP"/>
              </w:rPr>
              <w:t>0.10</w:t>
            </w:r>
          </w:p>
        </w:tc>
      </w:tr>
      <w:tr w:rsidR="00EB2959" w:rsidRPr="009709C5" w14:paraId="392DF527"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DD54111" w14:textId="77777777" w:rsidR="00EB2959" w:rsidRPr="009709C5" w:rsidRDefault="00EB2959" w:rsidP="004705E1">
            <w:pPr>
              <w:pStyle w:val="TAH"/>
              <w:spacing w:before="120" w:after="120"/>
            </w:pPr>
            <w:r w:rsidRPr="009709C5">
              <w:t>Stage 1: Calibration measurement</w:t>
            </w:r>
          </w:p>
        </w:tc>
      </w:tr>
      <w:tr w:rsidR="00EB2959" w:rsidRPr="009709C5" w14:paraId="2550B1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22BA0D" w14:textId="77777777" w:rsidR="00EB2959" w:rsidRPr="009709C5" w:rsidRDefault="00EB2959" w:rsidP="004705E1">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48593E" w14:textId="77777777" w:rsidR="00EB2959" w:rsidRPr="009709C5" w:rsidRDefault="00EB2959" w:rsidP="004705E1">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3094752B"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4A5FBDB3"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5FD5604"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72D9B70F" w14:textId="77777777" w:rsidR="00EB2959" w:rsidRPr="009709C5" w:rsidRDefault="00EB2959" w:rsidP="004705E1">
            <w:pPr>
              <w:pStyle w:val="TAC"/>
            </w:pPr>
            <w:r w:rsidRPr="00E60CF0">
              <w:t>0.00</w:t>
            </w:r>
          </w:p>
        </w:tc>
      </w:tr>
      <w:tr w:rsidR="00EB2959" w:rsidRPr="009709C5" w14:paraId="5DA36B2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7F96B" w14:textId="77777777" w:rsidR="00EB2959" w:rsidRPr="009709C5" w:rsidRDefault="00EB2959" w:rsidP="004705E1">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B8498C" w14:textId="77777777" w:rsidR="00EB2959" w:rsidRPr="009709C5" w:rsidRDefault="00EB2959" w:rsidP="004705E1">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DEA6B3B"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65209B6F"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EF7EBD5"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81F238A" w14:textId="77777777" w:rsidR="00EB2959" w:rsidRPr="009709C5" w:rsidRDefault="00EB2959" w:rsidP="004705E1">
            <w:pPr>
              <w:pStyle w:val="TAC"/>
            </w:pPr>
            <w:r w:rsidRPr="00E60CF0">
              <w:t>0.00</w:t>
            </w:r>
          </w:p>
        </w:tc>
      </w:tr>
      <w:tr w:rsidR="00EB2959" w:rsidRPr="009709C5" w14:paraId="3F78779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539BE6" w14:textId="77777777" w:rsidR="00EB2959" w:rsidRPr="009709C5" w:rsidRDefault="00EB2959" w:rsidP="004705E1">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90BEBD" w14:textId="77777777" w:rsidR="00EB2959" w:rsidRPr="009709C5" w:rsidRDefault="00EB2959" w:rsidP="004705E1">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4EF23FFC" w14:textId="77777777" w:rsidR="00EB2959" w:rsidRPr="009709C5" w:rsidRDefault="00EB2959" w:rsidP="004705E1">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E8D92E5"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84927B1"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9849C9A" w14:textId="77777777" w:rsidR="00EB2959" w:rsidRPr="009709C5" w:rsidRDefault="00EB2959" w:rsidP="004705E1">
            <w:pPr>
              <w:pStyle w:val="TAC"/>
            </w:pPr>
            <w:r w:rsidRPr="00E60CF0">
              <w:rPr>
                <w:lang w:eastAsia="ja-JP"/>
              </w:rPr>
              <w:t>0.00</w:t>
            </w:r>
          </w:p>
        </w:tc>
      </w:tr>
      <w:tr w:rsidR="00EB2959" w:rsidRPr="009709C5" w14:paraId="27DDCC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91C0AB" w14:textId="77777777" w:rsidR="00EB2959" w:rsidRPr="009709C5" w:rsidRDefault="00EB2959" w:rsidP="004705E1">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99128C" w14:textId="77777777" w:rsidR="00EB2959" w:rsidRPr="009709C5" w:rsidRDefault="00EB2959" w:rsidP="004705E1">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18696811" w14:textId="77777777" w:rsidR="00EB2959" w:rsidRPr="009709C5" w:rsidRDefault="00EB2959" w:rsidP="004705E1">
            <w:pPr>
              <w:pStyle w:val="TAC"/>
              <w:rPr>
                <w:lang w:eastAsia="ja-JP"/>
              </w:rPr>
            </w:pPr>
            <w:r w:rsidRPr="00E60CF0">
              <w:rPr>
                <w:lang w:eastAsia="ja-JP"/>
              </w:rPr>
              <w:t>1.7</w:t>
            </w:r>
          </w:p>
        </w:tc>
        <w:tc>
          <w:tcPr>
            <w:tcW w:w="1686" w:type="dxa"/>
            <w:tcBorders>
              <w:top w:val="single" w:sz="4" w:space="0" w:color="auto"/>
              <w:left w:val="single" w:sz="4" w:space="0" w:color="auto"/>
              <w:bottom w:val="single" w:sz="4" w:space="0" w:color="auto"/>
              <w:right w:val="single" w:sz="4" w:space="0" w:color="auto"/>
            </w:tcBorders>
            <w:hideMark/>
          </w:tcPr>
          <w:p w14:paraId="1ECA1A89"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A68C2C0"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0041671" w14:textId="77777777" w:rsidR="00EB2959" w:rsidRPr="009709C5" w:rsidRDefault="00EB2959" w:rsidP="004705E1">
            <w:pPr>
              <w:pStyle w:val="TAC"/>
            </w:pPr>
            <w:r w:rsidRPr="00E60CF0">
              <w:rPr>
                <w:lang w:eastAsia="ja-JP"/>
              </w:rPr>
              <w:t>0.85</w:t>
            </w:r>
          </w:p>
        </w:tc>
      </w:tr>
      <w:tr w:rsidR="00EB2959" w:rsidRPr="009709C5" w14:paraId="39FBBF2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0CC007" w14:textId="77777777" w:rsidR="00EB2959" w:rsidRPr="009709C5" w:rsidRDefault="00EB2959" w:rsidP="004705E1">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2F8B09" w14:textId="77777777" w:rsidR="00EB2959" w:rsidRPr="009709C5" w:rsidRDefault="00EB2959" w:rsidP="004705E1">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09F59E7C" w14:textId="77777777" w:rsidR="00EB2959" w:rsidRPr="009709C5" w:rsidRDefault="00EB2959" w:rsidP="004705E1">
            <w:pPr>
              <w:pStyle w:val="TAC"/>
            </w:pPr>
            <w:r w:rsidRPr="00E60CF0">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2ECDA6BB"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28229CE"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68A7D74" w14:textId="77777777" w:rsidR="00EB2959" w:rsidRPr="009709C5" w:rsidRDefault="00EB2959" w:rsidP="004705E1">
            <w:pPr>
              <w:pStyle w:val="TAC"/>
            </w:pPr>
            <w:r w:rsidRPr="00E60CF0">
              <w:rPr>
                <w:lang w:eastAsia="ja-JP"/>
              </w:rPr>
              <w:t>0.85</w:t>
            </w:r>
          </w:p>
        </w:tc>
      </w:tr>
      <w:tr w:rsidR="00EB2959" w:rsidRPr="009709C5" w14:paraId="4BA9395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E035B9" w14:textId="77777777" w:rsidR="00EB2959" w:rsidRPr="009709C5" w:rsidRDefault="00EB2959" w:rsidP="004705E1">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79C0C9" w14:textId="77777777" w:rsidR="00EB2959" w:rsidRPr="009709C5" w:rsidRDefault="00EB2959" w:rsidP="004705E1">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4EE5E344" w14:textId="77777777" w:rsidR="00EB2959" w:rsidRPr="009709C5" w:rsidRDefault="00EB2959" w:rsidP="004705E1">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44C9878"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9821B98"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F69748E" w14:textId="77777777" w:rsidR="00EB2959" w:rsidRPr="009709C5" w:rsidRDefault="00EB2959" w:rsidP="004705E1">
            <w:pPr>
              <w:pStyle w:val="TAC"/>
            </w:pPr>
            <w:r w:rsidRPr="00E60CF0">
              <w:rPr>
                <w:lang w:eastAsia="ja-JP"/>
              </w:rPr>
              <w:t>0.03</w:t>
            </w:r>
          </w:p>
        </w:tc>
      </w:tr>
      <w:tr w:rsidR="00EB2959" w:rsidRPr="009709C5" w14:paraId="41E6A19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A6D18" w14:textId="77777777" w:rsidR="00EB2959" w:rsidRPr="009709C5" w:rsidRDefault="00EB2959" w:rsidP="004705E1">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07F00F" w14:textId="77777777" w:rsidR="00EB2959" w:rsidRPr="009709C5" w:rsidRDefault="00EB2959" w:rsidP="004705E1">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50914E15"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716D6546"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CD332FB"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D57871A" w14:textId="77777777" w:rsidR="00EB2959" w:rsidRPr="009709C5" w:rsidRDefault="00EB2959" w:rsidP="004705E1">
            <w:pPr>
              <w:pStyle w:val="TAC"/>
            </w:pPr>
            <w:r w:rsidRPr="00E60CF0">
              <w:t>0.00</w:t>
            </w:r>
          </w:p>
        </w:tc>
      </w:tr>
      <w:tr w:rsidR="00EB2959" w:rsidRPr="009709C5" w14:paraId="198E630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D24A6A" w14:textId="77777777" w:rsidR="00EB2959" w:rsidRPr="009709C5" w:rsidRDefault="00EB2959" w:rsidP="004705E1">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7DAA8F" w14:textId="77777777" w:rsidR="00EB2959" w:rsidRPr="009709C5" w:rsidRDefault="00EB2959" w:rsidP="004705E1">
            <w:pPr>
              <w:pStyle w:val="TAC"/>
            </w:pPr>
            <w:r w:rsidRPr="009709C5">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tcPr>
          <w:p w14:paraId="150518ED" w14:textId="77777777" w:rsidR="00EB2959" w:rsidRPr="009709C5" w:rsidRDefault="00EB2959" w:rsidP="004705E1">
            <w:pPr>
              <w:pStyle w:val="TAC"/>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7F9A01ED"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248EC63"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2A18594" w14:textId="77777777" w:rsidR="00EB2959" w:rsidRPr="009709C5" w:rsidRDefault="00EB2959" w:rsidP="004705E1">
            <w:pPr>
              <w:pStyle w:val="TAC"/>
            </w:pPr>
            <w:r w:rsidRPr="00E60CF0">
              <w:rPr>
                <w:lang w:eastAsia="ja-JP"/>
              </w:rPr>
              <w:t>0.6</w:t>
            </w:r>
          </w:p>
        </w:tc>
      </w:tr>
      <w:tr w:rsidR="00EB2959" w:rsidRPr="009709C5" w14:paraId="6132199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799202" w14:textId="77777777" w:rsidR="00EB2959" w:rsidRPr="009709C5" w:rsidRDefault="00EB2959" w:rsidP="004705E1">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E30C61" w14:textId="77777777" w:rsidR="00EB2959" w:rsidRPr="009709C5" w:rsidRDefault="00EB2959" w:rsidP="004705E1">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215E9AD0"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4565F288"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3162FFF"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53C310A" w14:textId="77777777" w:rsidR="00EB2959" w:rsidRPr="009709C5" w:rsidRDefault="00EB2959" w:rsidP="004705E1">
            <w:pPr>
              <w:pStyle w:val="TAC"/>
            </w:pPr>
            <w:r w:rsidRPr="00E60CF0">
              <w:t>0.00</w:t>
            </w:r>
          </w:p>
        </w:tc>
      </w:tr>
      <w:tr w:rsidR="00EB2959" w:rsidRPr="009709C5" w14:paraId="7BE47D8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0C57DF" w14:textId="77777777" w:rsidR="00EB2959" w:rsidRPr="009709C5" w:rsidRDefault="00EB2959" w:rsidP="004705E1">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93F1B0" w14:textId="77777777" w:rsidR="00EB2959" w:rsidRPr="009709C5" w:rsidRDefault="00EB2959" w:rsidP="004705E1">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14ABA117" w14:textId="77777777" w:rsidR="00EB2959" w:rsidRPr="009709C5" w:rsidRDefault="00EB2959" w:rsidP="004705E1">
            <w:pPr>
              <w:pStyle w:val="TAC"/>
            </w:pPr>
            <w:r w:rsidRPr="00E60CF0">
              <w:t>0.28</w:t>
            </w:r>
          </w:p>
        </w:tc>
        <w:tc>
          <w:tcPr>
            <w:tcW w:w="1686" w:type="dxa"/>
            <w:tcBorders>
              <w:top w:val="single" w:sz="4" w:space="0" w:color="auto"/>
              <w:left w:val="single" w:sz="4" w:space="0" w:color="auto"/>
              <w:bottom w:val="single" w:sz="4" w:space="0" w:color="auto"/>
              <w:right w:val="single" w:sz="4" w:space="0" w:color="auto"/>
            </w:tcBorders>
            <w:hideMark/>
          </w:tcPr>
          <w:p w14:paraId="174FB305"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7937B1D"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1FE6FF7F" w14:textId="77777777" w:rsidR="00EB2959" w:rsidRPr="009709C5" w:rsidRDefault="00EB2959" w:rsidP="004705E1">
            <w:pPr>
              <w:pStyle w:val="TAC"/>
            </w:pPr>
            <w:r w:rsidRPr="00E60CF0">
              <w:t>0.14</w:t>
            </w:r>
          </w:p>
        </w:tc>
      </w:tr>
      <w:tr w:rsidR="00EB2959" w:rsidRPr="009709C5" w14:paraId="510E9F6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B1A94D" w14:textId="77777777" w:rsidR="00EB2959" w:rsidRPr="009709C5" w:rsidRDefault="00EB2959" w:rsidP="004705E1">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45B89410" w14:textId="77777777" w:rsidR="00EB2959" w:rsidRPr="009709C5" w:rsidRDefault="00EB2959" w:rsidP="004705E1">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55150047"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21B89529"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13F18EA"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CABACBD" w14:textId="77777777" w:rsidR="00EB2959" w:rsidRPr="009709C5" w:rsidRDefault="00EB2959" w:rsidP="004705E1">
            <w:pPr>
              <w:pStyle w:val="TAC"/>
            </w:pPr>
            <w:r w:rsidRPr="00E60CF0">
              <w:t>0.00</w:t>
            </w:r>
          </w:p>
        </w:tc>
      </w:tr>
      <w:tr w:rsidR="00EB2959" w:rsidRPr="009709C5" w14:paraId="6111938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0737D2" w14:textId="77777777" w:rsidR="00EB2959" w:rsidRPr="009709C5"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64F54C9A"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31889D91" w14:textId="77777777" w:rsidR="00EB2959" w:rsidRPr="009709C5" w:rsidRDefault="00EB2959" w:rsidP="004705E1">
            <w:pPr>
              <w:pStyle w:val="TAH"/>
              <w:spacing w:before="120" w:after="120"/>
            </w:pPr>
            <w:r w:rsidRPr="009709C5">
              <w:t>Value</w:t>
            </w:r>
          </w:p>
        </w:tc>
      </w:tr>
      <w:tr w:rsidR="00EB2959" w:rsidRPr="009709C5" w14:paraId="57061F6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5653D2" w14:textId="77777777" w:rsidR="00EB2959" w:rsidRPr="009709C5"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5CDAAA0E" w14:textId="77777777" w:rsidR="00EB2959" w:rsidRPr="009709C5" w:rsidRDefault="00EB2959" w:rsidP="004705E1">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4BBAC436" w14:textId="77777777" w:rsidR="00EB2959" w:rsidRPr="009709C5" w:rsidRDefault="00EB2959" w:rsidP="004705E1">
            <w:pPr>
              <w:pStyle w:val="TAC"/>
              <w:spacing w:before="120" w:after="120"/>
              <w:rPr>
                <w:lang w:eastAsia="ja-JP"/>
              </w:rPr>
            </w:pPr>
            <w:r w:rsidRPr="00E60CF0">
              <w:rPr>
                <w:lang w:eastAsia="ja-JP"/>
              </w:rPr>
              <w:t>7.00</w:t>
            </w:r>
          </w:p>
        </w:tc>
      </w:tr>
      <w:tr w:rsidR="00EB2959" w:rsidRPr="009709C5" w14:paraId="6DA6D15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EEF5A7" w14:textId="77777777" w:rsidR="00EB2959" w:rsidRPr="009709C5" w:rsidRDefault="00EB2959" w:rsidP="004705E1">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0A52D599" w14:textId="77777777" w:rsidR="00EB2959" w:rsidRPr="009709C5" w:rsidRDefault="00EB2959" w:rsidP="004705E1">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6D8FE77" w14:textId="77777777" w:rsidR="00EB2959" w:rsidRPr="009709C5" w:rsidRDefault="00EB2959" w:rsidP="004705E1">
            <w:pPr>
              <w:pStyle w:val="TAH"/>
              <w:spacing w:before="120" w:after="120"/>
            </w:pPr>
            <w:r w:rsidRPr="009709C5">
              <w:t>Value</w:t>
            </w:r>
          </w:p>
        </w:tc>
      </w:tr>
      <w:tr w:rsidR="00EB2959" w:rsidRPr="009709C5" w14:paraId="4211BF4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B962E7" w14:textId="77777777" w:rsidR="00EB2959" w:rsidRPr="009709C5" w:rsidRDefault="00EB2959" w:rsidP="004705E1">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6A13F43C"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1A8D841B" w14:textId="77777777" w:rsidR="00EB2959" w:rsidRPr="009709C5" w:rsidRDefault="00EB2959" w:rsidP="004705E1">
            <w:pPr>
              <w:pStyle w:val="TAC"/>
              <w:spacing w:before="120" w:after="120"/>
            </w:pPr>
            <w:r w:rsidRPr="001E4A4B">
              <w:rPr>
                <w:lang w:eastAsia="ja-JP"/>
              </w:rPr>
              <w:t>0.00</w:t>
            </w:r>
          </w:p>
        </w:tc>
      </w:tr>
      <w:tr w:rsidR="00EB2959" w:rsidRPr="009709C5" w14:paraId="2BF05C9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E3B480" w14:textId="77777777" w:rsidR="00EB2959" w:rsidRPr="009709C5" w:rsidRDefault="00EB2959" w:rsidP="004705E1">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639064B2" w14:textId="77777777" w:rsidR="00EB2959" w:rsidRPr="009709C5" w:rsidRDefault="00EB2959" w:rsidP="004705E1">
            <w:pPr>
              <w:pStyle w:val="TAC"/>
              <w:spacing w:before="120" w:after="120"/>
            </w:pPr>
            <w:r w:rsidRPr="009709C5">
              <w:t>General spurious emissions Influence of noise (c</w:t>
            </w:r>
            <w:r w:rsidRPr="009709C5">
              <w:rPr>
                <w:vertAlign w:val="subscript"/>
              </w:rPr>
              <w:t>1</w:t>
            </w:r>
            <w:r w:rsidRPr="009709C5">
              <w:t>)</w:t>
            </w:r>
          </w:p>
          <w:p w14:paraId="3573E478" w14:textId="77777777" w:rsidR="00EB2959" w:rsidRPr="009709C5" w:rsidRDefault="00EB2959" w:rsidP="004705E1">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A10A756" w14:textId="77777777" w:rsidR="00EB2959" w:rsidRPr="009709C5" w:rsidRDefault="00EB2959" w:rsidP="004705E1">
            <w:pPr>
              <w:pStyle w:val="TAC"/>
              <w:spacing w:before="120" w:after="120"/>
            </w:pPr>
            <w:r w:rsidRPr="00E60CF0">
              <w:rPr>
                <w:lang w:eastAsia="ja-JP"/>
              </w:rPr>
              <w:t>1.08</w:t>
            </w:r>
          </w:p>
        </w:tc>
      </w:tr>
      <w:tr w:rsidR="00EB2959" w:rsidRPr="009709C5" w14:paraId="65869FA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1DF317" w14:textId="77777777" w:rsidR="00EB2959" w:rsidRPr="009709C5" w:rsidRDefault="00EB2959" w:rsidP="004705E1">
            <w:pPr>
              <w:pStyle w:val="TAL"/>
              <w:spacing w:before="120" w:after="120"/>
            </w:pPr>
            <w:r w:rsidRPr="009709C5">
              <w:lastRenderedPageBreak/>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B037D16" w14:textId="77777777" w:rsidR="00EB2959" w:rsidRPr="009709C5" w:rsidRDefault="00EB2959" w:rsidP="004705E1">
            <w:pPr>
              <w:pStyle w:val="TAC"/>
              <w:spacing w:before="120" w:after="120"/>
            </w:pPr>
            <w:r w:rsidRPr="009709C5">
              <w:t>Spurious emission band UE co-existence Influence of noise (c</w:t>
            </w:r>
            <w:r w:rsidRPr="009709C5">
              <w:rPr>
                <w:vertAlign w:val="subscript"/>
              </w:rPr>
              <w:t>2</w:t>
            </w:r>
            <w:r w:rsidRPr="009709C5">
              <w:t>)</w:t>
            </w:r>
          </w:p>
          <w:p w14:paraId="4FE2BCFD" w14:textId="77777777" w:rsidR="00EB2959" w:rsidRPr="009709C5" w:rsidRDefault="00EB2959" w:rsidP="004705E1">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8790376" w14:textId="4E23A43A" w:rsidR="00EB2959" w:rsidRPr="009709C5" w:rsidRDefault="00EB2959" w:rsidP="004705E1">
            <w:pPr>
              <w:pStyle w:val="TAC"/>
              <w:spacing w:before="120" w:after="120"/>
              <w:rPr>
                <w:lang w:eastAsia="ja-JP"/>
              </w:rPr>
            </w:pPr>
            <w:del w:id="149" w:author="Adan Toril" w:date="2023-01-20T12:46:00Z">
              <w:r w:rsidRPr="009709C5" w:rsidDel="00CF6AB9">
                <w:rPr>
                  <w:lang w:eastAsia="ja-JP"/>
                </w:rPr>
                <w:delText>FFS</w:delText>
              </w:r>
            </w:del>
            <w:ins w:id="150" w:author="Adan Toril" w:date="2023-01-20T12:46:00Z">
              <w:r w:rsidR="00CF6AB9">
                <w:rPr>
                  <w:lang w:eastAsia="ja-JP"/>
                </w:rPr>
                <w:t>1</w:t>
              </w:r>
            </w:ins>
          </w:p>
        </w:tc>
      </w:tr>
      <w:tr w:rsidR="00EB2959" w:rsidRPr="009709C5" w14:paraId="71E678A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A6D48D" w14:textId="77777777" w:rsidR="00EB2959" w:rsidRPr="009709C5" w:rsidRDefault="00EB2959" w:rsidP="004705E1">
            <w:pPr>
              <w:pStyle w:val="TAL"/>
              <w:spacing w:before="120" w:after="120"/>
            </w:pPr>
            <w:r w:rsidRPr="009709C5">
              <w:t>32</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3352919" w14:textId="77777777" w:rsidR="00EB2959" w:rsidRPr="009709C5" w:rsidRDefault="00EB2959" w:rsidP="004705E1">
            <w:pPr>
              <w:pStyle w:val="TAC"/>
              <w:spacing w:before="120" w:after="120"/>
            </w:pPr>
            <w:r w:rsidRPr="009709C5">
              <w:t>Additional spurious emissions Influence of noise (c</w:t>
            </w:r>
            <w:r w:rsidRPr="009709C5">
              <w:rPr>
                <w:vertAlign w:val="subscript"/>
              </w:rPr>
              <w:t>3</w:t>
            </w:r>
            <w:r w:rsidRPr="009709C5">
              <w:t>)</w:t>
            </w:r>
          </w:p>
          <w:p w14:paraId="197671EF" w14:textId="77777777" w:rsidR="00EB2959" w:rsidRPr="009709C5" w:rsidRDefault="00EB2959" w:rsidP="004705E1">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6FFDAD19" w14:textId="278CAF7A" w:rsidR="00EB2959" w:rsidRPr="009709C5" w:rsidRDefault="00EB2959" w:rsidP="004705E1">
            <w:pPr>
              <w:pStyle w:val="TAC"/>
              <w:spacing w:before="120" w:after="120"/>
              <w:rPr>
                <w:lang w:eastAsia="ja-JP"/>
              </w:rPr>
            </w:pPr>
            <w:del w:id="151" w:author="Adan Toril" w:date="2023-01-20T12:47:00Z">
              <w:r w:rsidRPr="009709C5" w:rsidDel="0088139A">
                <w:rPr>
                  <w:lang w:eastAsia="ja-JP"/>
                </w:rPr>
                <w:delText>FFS</w:delText>
              </w:r>
            </w:del>
            <w:ins w:id="152" w:author="Adan Toril" w:date="2023-01-20T12:47:00Z">
              <w:r w:rsidR="0088139A">
                <w:rPr>
                  <w:lang w:eastAsia="ja-JP"/>
                </w:rPr>
                <w:t>1.18</w:t>
              </w:r>
            </w:ins>
          </w:p>
        </w:tc>
      </w:tr>
      <w:tr w:rsidR="00EB2959" w:rsidRPr="009709C5" w14:paraId="6EEBB5A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AFF0D8" w14:textId="77777777" w:rsidR="00EB2959" w:rsidRPr="009709C5" w:rsidRDefault="00EB2959" w:rsidP="004705E1">
            <w:pPr>
              <w:pStyle w:val="TAL"/>
              <w:spacing w:before="120" w:after="120"/>
            </w:pPr>
            <w:r w:rsidRPr="009709C5">
              <w:t>33</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5B75547" w14:textId="77777777" w:rsidR="00EB2959" w:rsidRPr="009709C5" w:rsidRDefault="00EB2959" w:rsidP="004705E1">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254F5139" w14:textId="77777777" w:rsidR="00EB2959" w:rsidRPr="009709C5" w:rsidRDefault="00EB2959" w:rsidP="004705E1">
            <w:pPr>
              <w:pStyle w:val="TAC"/>
              <w:spacing w:before="120" w:after="120"/>
              <w:rPr>
                <w:lang w:eastAsia="ja-JP"/>
              </w:rPr>
            </w:pPr>
            <w:r w:rsidRPr="009709C5">
              <w:rPr>
                <w:lang w:eastAsia="ja-JP"/>
              </w:rPr>
              <w:t>N/A</w:t>
            </w:r>
          </w:p>
        </w:tc>
      </w:tr>
      <w:tr w:rsidR="00EB2959" w:rsidRPr="009709C5" w14:paraId="3802E7A6"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3A569A3" w14:textId="77777777" w:rsidR="00EB2959" w:rsidRPr="009709C5" w:rsidRDefault="00EB2959" w:rsidP="004705E1">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5BD2909E" w14:textId="77777777" w:rsidR="00EB2959" w:rsidRPr="009709C5" w:rsidRDefault="00EB2959" w:rsidP="004705E1">
            <w:pPr>
              <w:pStyle w:val="TAH"/>
              <w:spacing w:before="120" w:after="120"/>
            </w:pPr>
            <w:r w:rsidRPr="009709C5">
              <w:t>Value</w:t>
            </w:r>
          </w:p>
        </w:tc>
      </w:tr>
      <w:tr w:rsidR="00EB2959" w:rsidRPr="009709C5" w14:paraId="68F7D04E"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27D9482" w14:textId="77777777" w:rsidR="00EB2959" w:rsidRPr="009709C5" w:rsidRDefault="00EB2959" w:rsidP="004705E1">
            <w:pPr>
              <w:pStyle w:val="TAC"/>
              <w:spacing w:before="120" w:after="120"/>
            </w:pPr>
            <w:r w:rsidRPr="009709C5">
              <w:t>General spurious emissions Total measurement uncertainty (a)+(b)+(c</w:t>
            </w:r>
            <w:r w:rsidRPr="009709C5">
              <w:rPr>
                <w:vertAlign w:val="subscript"/>
              </w:rPr>
              <w:t>1</w:t>
            </w:r>
            <w:r w:rsidRPr="009709C5">
              <w:t>) [dB]</w:t>
            </w:r>
          </w:p>
          <w:p w14:paraId="06B72AD4" w14:textId="77777777" w:rsidR="00EB2959" w:rsidRPr="009709C5" w:rsidRDefault="00EB2959" w:rsidP="004705E1">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BF2B433" w14:textId="1F2355D9" w:rsidR="00EB2959" w:rsidRPr="009709C5" w:rsidRDefault="00EB2959" w:rsidP="004705E1">
            <w:pPr>
              <w:pStyle w:val="TAC"/>
              <w:spacing w:before="120" w:after="120"/>
            </w:pPr>
            <w:del w:id="153" w:author="Adan Toril" w:date="2023-01-20T12:47:00Z">
              <w:r w:rsidRPr="00E60CF0" w:rsidDel="0088139A">
                <w:rPr>
                  <w:lang w:eastAsia="ja-JP"/>
                </w:rPr>
                <w:delText>[</w:delText>
              </w:r>
            </w:del>
            <w:r w:rsidRPr="001E4A4B">
              <w:rPr>
                <w:lang w:eastAsia="ja-JP"/>
              </w:rPr>
              <w:t>8.09</w:t>
            </w:r>
            <w:del w:id="154" w:author="Adan Toril" w:date="2023-01-20T12:47:00Z">
              <w:r w:rsidRPr="00E60CF0" w:rsidDel="0088139A">
                <w:rPr>
                  <w:lang w:eastAsia="ja-JP"/>
                </w:rPr>
                <w:delText>]</w:delText>
              </w:r>
            </w:del>
          </w:p>
        </w:tc>
      </w:tr>
      <w:tr w:rsidR="00EB2959" w:rsidRPr="009709C5" w14:paraId="1C1D2F84"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5FF40FE" w14:textId="77777777" w:rsidR="00EB2959" w:rsidRPr="009709C5" w:rsidRDefault="00EB2959" w:rsidP="004705E1">
            <w:pPr>
              <w:pStyle w:val="TAC"/>
              <w:spacing w:before="120" w:after="120"/>
            </w:pPr>
            <w:r w:rsidRPr="009709C5">
              <w:t>Spurious emission band UE co-existence Total measurement uncertainty (a)+(b)+(c</w:t>
            </w:r>
            <w:r w:rsidRPr="009709C5">
              <w:rPr>
                <w:vertAlign w:val="subscript"/>
              </w:rPr>
              <w:t>2</w:t>
            </w:r>
            <w:r w:rsidRPr="009709C5">
              <w:t>) [dB]</w:t>
            </w:r>
          </w:p>
          <w:p w14:paraId="2C6CFF08" w14:textId="77777777" w:rsidR="00EB2959" w:rsidRPr="009709C5" w:rsidRDefault="00EB2959" w:rsidP="004705E1">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C809691" w14:textId="319A98C8" w:rsidR="00EB2959" w:rsidRPr="009709C5" w:rsidRDefault="00EB2959" w:rsidP="004705E1">
            <w:pPr>
              <w:pStyle w:val="TAC"/>
              <w:spacing w:before="120" w:after="120"/>
              <w:rPr>
                <w:lang w:eastAsia="ja-JP"/>
              </w:rPr>
            </w:pPr>
            <w:del w:id="155" w:author="Adan Toril" w:date="2023-01-20T12:48:00Z">
              <w:r w:rsidRPr="009709C5" w:rsidDel="00426B20">
                <w:rPr>
                  <w:lang w:eastAsia="ja-JP"/>
                </w:rPr>
                <w:delText>FFS</w:delText>
              </w:r>
            </w:del>
            <w:ins w:id="156" w:author="Adan Toril" w:date="2023-01-20T12:48:00Z">
              <w:r w:rsidR="00426B20">
                <w:rPr>
                  <w:lang w:eastAsia="ja-JP"/>
                </w:rPr>
                <w:t>8.00</w:t>
              </w:r>
            </w:ins>
          </w:p>
        </w:tc>
      </w:tr>
      <w:tr w:rsidR="00EB2959" w:rsidRPr="009709C5" w14:paraId="44C1BCBF"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6B491BA" w14:textId="77777777" w:rsidR="00EB2959" w:rsidRPr="009709C5" w:rsidRDefault="00EB2959" w:rsidP="004705E1">
            <w:pPr>
              <w:pStyle w:val="TAC"/>
              <w:spacing w:before="120" w:after="120"/>
            </w:pPr>
            <w:r w:rsidRPr="009709C5">
              <w:t>Additional spurious emissions Total measurement uncertainty (a)+(b)+(c</w:t>
            </w:r>
            <w:r w:rsidRPr="009709C5">
              <w:rPr>
                <w:vertAlign w:val="subscript"/>
              </w:rPr>
              <w:t>3</w:t>
            </w:r>
            <w:r w:rsidRPr="009709C5">
              <w:t>) [dB]</w:t>
            </w:r>
          </w:p>
          <w:p w14:paraId="78475DF0" w14:textId="77777777" w:rsidR="00EB2959" w:rsidRPr="009709C5" w:rsidRDefault="00EB2959" w:rsidP="004705E1">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64EBCA6E" w14:textId="55BC91C1" w:rsidR="00EB2959" w:rsidRPr="009709C5" w:rsidRDefault="00EB2959" w:rsidP="004705E1">
            <w:pPr>
              <w:pStyle w:val="TAC"/>
              <w:spacing w:before="120" w:after="120"/>
              <w:rPr>
                <w:lang w:eastAsia="ja-JP"/>
              </w:rPr>
            </w:pPr>
            <w:del w:id="157" w:author="Adan Toril" w:date="2023-01-20T12:48:00Z">
              <w:r w:rsidRPr="009709C5" w:rsidDel="00E73ECF">
                <w:rPr>
                  <w:lang w:eastAsia="ja-JP"/>
                </w:rPr>
                <w:delText>FFS</w:delText>
              </w:r>
            </w:del>
            <w:ins w:id="158" w:author="Adan Toril" w:date="2023-01-20T12:48:00Z">
              <w:r w:rsidR="00E73ECF">
                <w:rPr>
                  <w:lang w:eastAsia="ja-JP"/>
                </w:rPr>
                <w:t>8.</w:t>
              </w:r>
            </w:ins>
            <w:ins w:id="159" w:author="Adan Toril" w:date="2023-02-15T18:01:00Z">
              <w:r w:rsidR="00826A14">
                <w:rPr>
                  <w:lang w:eastAsia="ja-JP"/>
                </w:rPr>
                <w:t>32</w:t>
              </w:r>
            </w:ins>
          </w:p>
        </w:tc>
      </w:tr>
      <w:tr w:rsidR="00EB2959" w:rsidRPr="009709C5" w14:paraId="495D8E94"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5772BC9C"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67BA829D" w14:textId="77777777" w:rsidR="00EB2959" w:rsidRPr="009709C5" w:rsidRDefault="00EB2959" w:rsidP="004705E1">
            <w:pPr>
              <w:pStyle w:val="TAN"/>
            </w:pPr>
            <w:r w:rsidRPr="009709C5">
              <w:t>NOTE 2:</w:t>
            </w:r>
            <w:r w:rsidRPr="009709C5">
              <w:tab/>
              <w:t>This contributor shall only be considered for EIRP measurements.</w:t>
            </w:r>
          </w:p>
          <w:p w14:paraId="7931A7FC" w14:textId="77777777" w:rsidR="00EB2959" w:rsidRPr="009709C5" w:rsidRDefault="00EB2959" w:rsidP="004705E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1065E6B"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6C60E9B0"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p w14:paraId="5CF1F554" w14:textId="77777777" w:rsidR="00EB2959" w:rsidRPr="009709C5" w:rsidRDefault="00EB2959" w:rsidP="004705E1">
            <w:pPr>
              <w:pStyle w:val="TAN"/>
              <w:rPr>
                <w:lang w:eastAsia="ja-JP"/>
              </w:rPr>
            </w:pPr>
            <w:r w:rsidRPr="009709C5">
              <w:rPr>
                <w:lang w:eastAsia="ja-JP"/>
              </w:rPr>
              <w:t>NOTE 6:</w:t>
            </w:r>
            <w:r w:rsidRPr="009709C5">
              <w:rPr>
                <w:lang w:eastAsia="ja-JP"/>
              </w:rPr>
              <w:tab/>
              <w:t>Void</w:t>
            </w:r>
          </w:p>
        </w:tc>
      </w:tr>
    </w:tbl>
    <w:p w14:paraId="25338F4C" w14:textId="77777777" w:rsidR="00EB2959" w:rsidRPr="009709C5" w:rsidRDefault="00EB2959" w:rsidP="00EB2959">
      <w:pPr>
        <w:rPr>
          <w:lang w:eastAsia="ja-JP"/>
        </w:rPr>
      </w:pPr>
    </w:p>
    <w:p w14:paraId="460D0DAE" w14:textId="77777777" w:rsidR="00EB2959" w:rsidRPr="009709C5" w:rsidRDefault="00EB2959" w:rsidP="00EB2959">
      <w:pPr>
        <w:pStyle w:val="TH"/>
        <w:rPr>
          <w:lang w:eastAsia="ja-JP"/>
        </w:rPr>
      </w:pPr>
      <w:r w:rsidRPr="009709C5">
        <w:lastRenderedPageBreak/>
        <w:t xml:space="preserve">Table </w:t>
      </w:r>
      <w:r w:rsidRPr="009709C5">
        <w:rPr>
          <w:lang w:eastAsia="ja-JP"/>
        </w:rPr>
        <w:t>B.18.2-16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Change w:id="160">
          <w:tblGrid>
            <w:gridCol w:w="12"/>
            <w:gridCol w:w="524"/>
            <w:gridCol w:w="12"/>
            <w:gridCol w:w="2937"/>
            <w:gridCol w:w="12"/>
            <w:gridCol w:w="1122"/>
            <w:gridCol w:w="12"/>
            <w:gridCol w:w="1674"/>
            <w:gridCol w:w="12"/>
            <w:gridCol w:w="980"/>
            <w:gridCol w:w="12"/>
            <w:gridCol w:w="1315"/>
            <w:gridCol w:w="12"/>
          </w:tblGrid>
        </w:tblGridChange>
      </w:tblGrid>
      <w:tr w:rsidR="00EB2959" w:rsidRPr="009709C5" w14:paraId="49B00EE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D2B974" w14:textId="77777777" w:rsidR="00EB2959" w:rsidRPr="009709C5" w:rsidRDefault="00EB2959" w:rsidP="004705E1">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82190E7" w14:textId="77777777" w:rsidR="00EB2959" w:rsidRPr="009709C5" w:rsidRDefault="00EB2959" w:rsidP="004705E1">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AC0A7D6" w14:textId="77777777" w:rsidR="00EB2959" w:rsidRPr="009709C5" w:rsidRDefault="00EB2959" w:rsidP="004705E1">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BF3A63E" w14:textId="77777777" w:rsidR="00EB2959" w:rsidRPr="009709C5" w:rsidRDefault="00EB2959" w:rsidP="004705E1">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D3D68C6" w14:textId="77777777" w:rsidR="00EB2959" w:rsidRPr="009709C5" w:rsidRDefault="00EB2959" w:rsidP="004705E1">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7E93C02" w14:textId="77777777" w:rsidR="00EB2959" w:rsidRPr="009709C5" w:rsidRDefault="00EB2959" w:rsidP="004705E1">
            <w:pPr>
              <w:pStyle w:val="TAH"/>
              <w:spacing w:before="120" w:after="120"/>
            </w:pPr>
            <w:r w:rsidRPr="009709C5">
              <w:t>Standard uncertainty (σ) [dB]</w:t>
            </w:r>
          </w:p>
        </w:tc>
      </w:tr>
      <w:tr w:rsidR="00EB2959" w:rsidRPr="009709C5" w14:paraId="3A394843"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238058B" w14:textId="77777777" w:rsidR="00EB2959" w:rsidRPr="009709C5" w:rsidRDefault="00EB2959" w:rsidP="004705E1">
            <w:pPr>
              <w:pStyle w:val="TAH"/>
              <w:spacing w:before="120" w:after="120"/>
            </w:pPr>
            <w:r w:rsidRPr="009709C5">
              <w:t>Stage 2: DUT measurement</w:t>
            </w:r>
          </w:p>
        </w:tc>
      </w:tr>
      <w:tr w:rsidR="005F59BD" w:rsidRPr="009709C5" w14:paraId="0EDA554D"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6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6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16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429616F9" w14:textId="77777777" w:rsidR="005F59BD" w:rsidRPr="009709C5" w:rsidRDefault="005F59BD" w:rsidP="005F59BD">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Change w:id="164"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FC16C4" w14:textId="77777777" w:rsidR="005F59BD" w:rsidRPr="009709C5" w:rsidRDefault="005F59BD" w:rsidP="005F59BD">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vAlign w:val="center"/>
            <w:tcPrChange w:id="165"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6C021B8B" w14:textId="6148A28B" w:rsidR="005F59BD" w:rsidRPr="009709C5" w:rsidRDefault="005F59BD" w:rsidP="005F59BD">
            <w:pPr>
              <w:pStyle w:val="TAC"/>
              <w:rPr>
                <w:lang w:eastAsia="ja-JP"/>
              </w:rPr>
            </w:pPr>
            <w:ins w:id="166" w:author="Adan Toril" w:date="2023-01-20T12:58:00Z">
              <w:r>
                <w:rPr>
                  <w:rFonts w:cs="Arial"/>
                  <w:color w:val="000000"/>
                  <w:szCs w:val="18"/>
                </w:rPr>
                <w:t>0.02</w:t>
              </w:r>
            </w:ins>
            <w:del w:id="167"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16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27E78222"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16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77815B6"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Change w:id="170"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4E5CC45" w14:textId="139D050D" w:rsidR="005F59BD" w:rsidRPr="009709C5" w:rsidRDefault="005F59BD" w:rsidP="005F59BD">
            <w:pPr>
              <w:pStyle w:val="TAC"/>
            </w:pPr>
            <w:ins w:id="171" w:author="Adan Toril" w:date="2023-01-20T12:58:00Z">
              <w:r>
                <w:rPr>
                  <w:rFonts w:cs="Arial"/>
                  <w:color w:val="000000"/>
                  <w:szCs w:val="18"/>
                </w:rPr>
                <w:t>0.01</w:t>
              </w:r>
            </w:ins>
            <w:del w:id="172" w:author="Adan Toril" w:date="2023-01-20T12:58:00Z">
              <w:r w:rsidRPr="009709C5" w:rsidDel="00523755">
                <w:rPr>
                  <w:lang w:eastAsia="ja-JP"/>
                </w:rPr>
                <w:delText>FFS</w:delText>
              </w:r>
            </w:del>
          </w:p>
        </w:tc>
      </w:tr>
      <w:tr w:rsidR="005F59BD" w:rsidRPr="009709C5" w14:paraId="626FBBD3"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73"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74"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175"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9072377" w14:textId="77777777" w:rsidR="005F59BD" w:rsidRPr="009709C5" w:rsidRDefault="005F59BD" w:rsidP="005F59BD">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Change w:id="176"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88AC9" w14:textId="77777777" w:rsidR="005F59BD" w:rsidRPr="009709C5" w:rsidRDefault="005F59BD" w:rsidP="005F59BD">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tcPrChange w:id="177"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612112D7" w14:textId="589F7C53" w:rsidR="005F59BD" w:rsidRPr="009709C5" w:rsidRDefault="005F59BD" w:rsidP="005F59BD">
            <w:pPr>
              <w:pStyle w:val="TAC"/>
            </w:pPr>
            <w:ins w:id="178" w:author="Adan Toril" w:date="2023-01-20T12:58:00Z">
              <w:r>
                <w:rPr>
                  <w:rFonts w:cs="Arial"/>
                  <w:color w:val="000000"/>
                  <w:szCs w:val="18"/>
                </w:rPr>
                <w:t>0.00</w:t>
              </w:r>
            </w:ins>
            <w:del w:id="179"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180"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4CDCA96E" w14:textId="77777777" w:rsidR="005F59BD" w:rsidRPr="009709C5" w:rsidRDefault="005F59BD" w:rsidP="005F59B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Change w:id="181"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85CCD4F" w14:textId="77777777" w:rsidR="005F59BD" w:rsidRPr="009709C5" w:rsidRDefault="005F59BD" w:rsidP="005F59B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Change w:id="182"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2B3D1C34" w14:textId="2CCAB142" w:rsidR="005F59BD" w:rsidRPr="009709C5" w:rsidRDefault="005F59BD" w:rsidP="005F59BD">
            <w:pPr>
              <w:pStyle w:val="TAC"/>
            </w:pPr>
            <w:ins w:id="183" w:author="Adan Toril" w:date="2023-01-20T12:58:00Z">
              <w:r>
                <w:rPr>
                  <w:rFonts w:cs="Arial"/>
                  <w:color w:val="000000"/>
                  <w:szCs w:val="18"/>
                </w:rPr>
                <w:t>0.00</w:t>
              </w:r>
            </w:ins>
            <w:del w:id="184" w:author="Adan Toril" w:date="2023-01-20T12:58:00Z">
              <w:r w:rsidRPr="009709C5" w:rsidDel="00523755">
                <w:rPr>
                  <w:lang w:eastAsia="ja-JP"/>
                </w:rPr>
                <w:delText>FFS</w:delText>
              </w:r>
            </w:del>
          </w:p>
        </w:tc>
      </w:tr>
      <w:tr w:rsidR="005F59BD" w:rsidRPr="009709C5" w14:paraId="7E323AEF"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85"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86"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187"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73856BAF" w14:textId="77777777" w:rsidR="005F59BD" w:rsidRPr="009709C5" w:rsidRDefault="005F59BD" w:rsidP="005F59BD">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Change w:id="188"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811734" w14:textId="77777777" w:rsidR="005F59BD" w:rsidRPr="009709C5" w:rsidRDefault="005F59BD" w:rsidP="005F59BD">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vAlign w:val="center"/>
            <w:tcPrChange w:id="189"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363FED4" w14:textId="0B840861" w:rsidR="005F59BD" w:rsidRPr="009709C5" w:rsidRDefault="005F59BD" w:rsidP="005F59BD">
            <w:pPr>
              <w:pStyle w:val="TAC"/>
            </w:pPr>
            <w:ins w:id="190" w:author="Adan Toril" w:date="2023-01-20T12:58:00Z">
              <w:r>
                <w:rPr>
                  <w:rFonts w:cs="Arial"/>
                  <w:color w:val="000000"/>
                  <w:szCs w:val="18"/>
                </w:rPr>
                <w:t>0.60</w:t>
              </w:r>
            </w:ins>
            <w:del w:id="191"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192"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3E33FC28" w14:textId="77777777" w:rsidR="005F59BD" w:rsidRPr="009709C5" w:rsidRDefault="005F59BD" w:rsidP="005F59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Change w:id="193"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B5D6F02" w14:textId="77777777" w:rsidR="005F59BD" w:rsidRPr="009709C5" w:rsidRDefault="005F59BD" w:rsidP="005F59B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Change w:id="194"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7A788FD1" w14:textId="2E2CC9AE" w:rsidR="005F59BD" w:rsidRPr="009709C5" w:rsidRDefault="005F59BD" w:rsidP="005F59BD">
            <w:pPr>
              <w:pStyle w:val="TAC"/>
            </w:pPr>
            <w:ins w:id="195" w:author="Adan Toril" w:date="2023-01-20T12:58:00Z">
              <w:r>
                <w:rPr>
                  <w:rFonts w:cs="Arial"/>
                  <w:color w:val="000000"/>
                  <w:szCs w:val="18"/>
                </w:rPr>
                <w:t>0.60</w:t>
              </w:r>
            </w:ins>
            <w:del w:id="196" w:author="Adan Toril" w:date="2023-01-20T12:58:00Z">
              <w:r w:rsidRPr="009709C5" w:rsidDel="00523755">
                <w:rPr>
                  <w:lang w:eastAsia="ja-JP"/>
                </w:rPr>
                <w:delText>FFS</w:delText>
              </w:r>
            </w:del>
          </w:p>
        </w:tc>
      </w:tr>
      <w:tr w:rsidR="005F59BD" w:rsidRPr="009709C5" w14:paraId="740C2DA1"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9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9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19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80BE652" w14:textId="77777777" w:rsidR="005F59BD" w:rsidRPr="009709C5" w:rsidRDefault="005F59BD" w:rsidP="005F59BD">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Change w:id="200"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FCF9A" w14:textId="77777777" w:rsidR="005F59BD" w:rsidRPr="009709C5" w:rsidRDefault="005F59BD" w:rsidP="005F59BD">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vAlign w:val="center"/>
            <w:tcPrChange w:id="20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471C0B6E" w14:textId="7E67310B" w:rsidR="005F59BD" w:rsidRPr="009709C5" w:rsidRDefault="005F59BD" w:rsidP="005F59BD">
            <w:pPr>
              <w:pStyle w:val="TAC"/>
              <w:rPr>
                <w:lang w:eastAsia="ja-JP"/>
              </w:rPr>
            </w:pPr>
            <w:ins w:id="202" w:author="Adan Toril" w:date="2023-01-20T12:58:00Z">
              <w:r>
                <w:rPr>
                  <w:rFonts w:cs="Arial"/>
                  <w:color w:val="000000"/>
                  <w:szCs w:val="18"/>
                </w:rPr>
                <w:t>2.30</w:t>
              </w:r>
            </w:ins>
            <w:del w:id="203"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04"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19EF558D" w14:textId="77777777" w:rsidR="005F59BD" w:rsidRPr="009709C5" w:rsidRDefault="005F59BD" w:rsidP="005F59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Change w:id="205"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DB1CCDB" w14:textId="77777777" w:rsidR="005F59BD" w:rsidRPr="009709C5" w:rsidRDefault="005F59BD" w:rsidP="005F59B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Change w:id="20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790C9DBC" w14:textId="07B630FC" w:rsidR="005F59BD" w:rsidRPr="009709C5" w:rsidRDefault="005F59BD" w:rsidP="005F59BD">
            <w:pPr>
              <w:pStyle w:val="TAC"/>
              <w:rPr>
                <w:lang w:eastAsia="ja-JP"/>
              </w:rPr>
            </w:pPr>
            <w:ins w:id="207" w:author="Adan Toril" w:date="2023-01-20T12:58:00Z">
              <w:r>
                <w:rPr>
                  <w:rFonts w:cs="Arial"/>
                  <w:color w:val="000000"/>
                  <w:szCs w:val="18"/>
                </w:rPr>
                <w:t>2.30</w:t>
              </w:r>
            </w:ins>
            <w:del w:id="208" w:author="Adan Toril" w:date="2023-01-20T12:58:00Z">
              <w:r w:rsidRPr="009709C5" w:rsidDel="00523755">
                <w:rPr>
                  <w:lang w:eastAsia="ja-JP"/>
                </w:rPr>
                <w:delText>FFS</w:delText>
              </w:r>
            </w:del>
          </w:p>
        </w:tc>
      </w:tr>
      <w:tr w:rsidR="005F59BD" w:rsidRPr="009709C5" w14:paraId="5894E745"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0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1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11"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123F6EE7" w14:textId="77777777" w:rsidR="005F59BD" w:rsidRPr="009709C5" w:rsidRDefault="005F59BD" w:rsidP="005F59BD">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Change w:id="212"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8E5FAC" w14:textId="77777777" w:rsidR="005F59BD" w:rsidRPr="009709C5" w:rsidRDefault="005F59BD" w:rsidP="005F59BD">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Change w:id="213"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3EF91576" w14:textId="164C1F29" w:rsidR="005F59BD" w:rsidRPr="009709C5" w:rsidRDefault="005F59BD" w:rsidP="005F59BD">
            <w:pPr>
              <w:pStyle w:val="TAC"/>
            </w:pPr>
            <w:ins w:id="214" w:author="Adan Toril" w:date="2023-01-20T12:58:00Z">
              <w:r>
                <w:rPr>
                  <w:rFonts w:cs="Arial"/>
                  <w:color w:val="000000"/>
                  <w:szCs w:val="18"/>
                </w:rPr>
                <w:t>0.00</w:t>
              </w:r>
            </w:ins>
            <w:del w:id="215"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16"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74B930BF" w14:textId="77777777" w:rsidR="005F59BD" w:rsidRPr="009709C5" w:rsidRDefault="005F59BD" w:rsidP="005F59B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Change w:id="217"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F900A44" w14:textId="77777777" w:rsidR="005F59BD" w:rsidRPr="009709C5" w:rsidRDefault="005F59BD" w:rsidP="005F59B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Change w:id="218"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3E6CEB5" w14:textId="5A51D9CC" w:rsidR="005F59BD" w:rsidRPr="009709C5" w:rsidRDefault="005F59BD" w:rsidP="005F59BD">
            <w:pPr>
              <w:pStyle w:val="TAC"/>
            </w:pPr>
            <w:ins w:id="219" w:author="Adan Toril" w:date="2023-01-20T12:58:00Z">
              <w:r>
                <w:rPr>
                  <w:rFonts w:cs="Arial"/>
                  <w:color w:val="000000"/>
                  <w:szCs w:val="18"/>
                </w:rPr>
                <w:t>0.00</w:t>
              </w:r>
            </w:ins>
            <w:del w:id="220" w:author="Adan Toril" w:date="2023-01-20T12:58:00Z">
              <w:r w:rsidRPr="009709C5" w:rsidDel="00523755">
                <w:rPr>
                  <w:lang w:eastAsia="ja-JP"/>
                </w:rPr>
                <w:delText>FFS</w:delText>
              </w:r>
            </w:del>
          </w:p>
        </w:tc>
      </w:tr>
      <w:tr w:rsidR="005F59BD" w:rsidRPr="009709C5" w14:paraId="55945051"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2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2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2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3792306" w14:textId="77777777" w:rsidR="005F59BD" w:rsidRPr="009709C5" w:rsidRDefault="005F59BD" w:rsidP="005F59BD">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Change w:id="224"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4178AB" w14:textId="77777777" w:rsidR="005F59BD" w:rsidRPr="009709C5" w:rsidRDefault="005F59BD" w:rsidP="005F59BD">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vAlign w:val="center"/>
            <w:tcPrChange w:id="225"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1FBF09A5" w14:textId="1479A85D" w:rsidR="005F59BD" w:rsidRPr="009709C5" w:rsidRDefault="005F59BD" w:rsidP="005F59BD">
            <w:pPr>
              <w:pStyle w:val="TAC"/>
            </w:pPr>
            <w:ins w:id="226" w:author="Adan Toril" w:date="2023-01-20T12:58:00Z">
              <w:r>
                <w:rPr>
                  <w:rFonts w:cs="Arial"/>
                  <w:color w:val="000000"/>
                  <w:szCs w:val="18"/>
                </w:rPr>
                <w:t>4.00</w:t>
              </w:r>
            </w:ins>
            <w:del w:id="227"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2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7EE1CA64"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22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71E5B29"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Change w:id="230"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229BFF0D" w14:textId="2D035CEA" w:rsidR="005F59BD" w:rsidRPr="009709C5" w:rsidRDefault="005F59BD" w:rsidP="005F59BD">
            <w:pPr>
              <w:pStyle w:val="TAC"/>
            </w:pPr>
            <w:ins w:id="231" w:author="Adan Toril" w:date="2023-01-20T12:58:00Z">
              <w:r>
                <w:rPr>
                  <w:rFonts w:cs="Arial"/>
                  <w:color w:val="000000"/>
                  <w:szCs w:val="18"/>
                </w:rPr>
                <w:t>2.00</w:t>
              </w:r>
            </w:ins>
            <w:del w:id="232" w:author="Adan Toril" w:date="2023-01-20T12:58:00Z">
              <w:r w:rsidRPr="009709C5" w:rsidDel="00523755">
                <w:rPr>
                  <w:lang w:eastAsia="ja-JP"/>
                </w:rPr>
                <w:delText>FFS</w:delText>
              </w:r>
            </w:del>
          </w:p>
        </w:tc>
      </w:tr>
      <w:tr w:rsidR="005F59BD" w:rsidRPr="009709C5" w14:paraId="41021749"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33"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34"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35"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5DA0EEA" w14:textId="77777777" w:rsidR="005F59BD" w:rsidRPr="009709C5" w:rsidRDefault="005F59BD" w:rsidP="005F59BD">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Change w:id="236"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097AF889" w14:textId="77777777" w:rsidR="005F59BD" w:rsidRPr="009709C5" w:rsidRDefault="005F59BD" w:rsidP="005F59BD">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vAlign w:val="center"/>
            <w:tcPrChange w:id="237"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4D9D44DC" w14:textId="287F789B" w:rsidR="005F59BD" w:rsidRPr="009709C5" w:rsidRDefault="005F59BD" w:rsidP="005F59BD">
            <w:pPr>
              <w:pStyle w:val="TAC"/>
            </w:pPr>
            <w:ins w:id="238" w:author="Adan Toril" w:date="2023-01-20T12:58:00Z">
              <w:r>
                <w:rPr>
                  <w:rFonts w:cs="Arial"/>
                  <w:color w:val="000000"/>
                  <w:szCs w:val="18"/>
                </w:rPr>
                <w:t>0.00</w:t>
              </w:r>
            </w:ins>
            <w:del w:id="239"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40"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25678264" w14:textId="77777777" w:rsidR="005F59BD" w:rsidRPr="009709C5" w:rsidRDefault="005F59BD" w:rsidP="005F59B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Change w:id="241"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F020156" w14:textId="77777777" w:rsidR="005F59BD" w:rsidRPr="009709C5" w:rsidRDefault="005F59BD" w:rsidP="005F59B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Change w:id="242"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AF9ECE6" w14:textId="0A518904" w:rsidR="005F59BD" w:rsidRPr="009709C5" w:rsidRDefault="005F59BD" w:rsidP="005F59BD">
            <w:pPr>
              <w:pStyle w:val="TAC"/>
            </w:pPr>
            <w:ins w:id="243" w:author="Adan Toril" w:date="2023-01-20T12:58:00Z">
              <w:r>
                <w:rPr>
                  <w:rFonts w:cs="Arial"/>
                  <w:color w:val="000000"/>
                  <w:szCs w:val="18"/>
                </w:rPr>
                <w:t>0.00</w:t>
              </w:r>
            </w:ins>
            <w:del w:id="244" w:author="Adan Toril" w:date="2023-01-20T12:58:00Z">
              <w:r w:rsidRPr="009709C5" w:rsidDel="00523755">
                <w:rPr>
                  <w:lang w:eastAsia="ja-JP"/>
                </w:rPr>
                <w:delText>FFS</w:delText>
              </w:r>
            </w:del>
          </w:p>
        </w:tc>
      </w:tr>
      <w:tr w:rsidR="005F59BD" w:rsidRPr="009709C5" w14:paraId="64D29B8A"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45"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46"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47"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8441C4C" w14:textId="77777777" w:rsidR="005F59BD" w:rsidRPr="009709C5" w:rsidRDefault="005F59BD" w:rsidP="005F59BD">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Change w:id="248"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37FE3BBE" w14:textId="77777777" w:rsidR="005F59BD" w:rsidRPr="009709C5" w:rsidRDefault="005F59BD" w:rsidP="005F59BD">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Change w:id="249"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2F46C157" w14:textId="3D6DA21C" w:rsidR="005F59BD" w:rsidRPr="009709C5" w:rsidRDefault="005F59BD" w:rsidP="005F59BD">
            <w:pPr>
              <w:pStyle w:val="TAC"/>
            </w:pPr>
            <w:ins w:id="250" w:author="Adan Toril" w:date="2023-01-20T12:58:00Z">
              <w:r>
                <w:rPr>
                  <w:rFonts w:cs="Arial"/>
                  <w:color w:val="000000"/>
                  <w:szCs w:val="18"/>
                </w:rPr>
                <w:t>3.00</w:t>
              </w:r>
            </w:ins>
            <w:del w:id="251"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52"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4873EDDD"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253"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2790729"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Change w:id="254"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18147B80" w14:textId="692C4383" w:rsidR="005F59BD" w:rsidRPr="009709C5" w:rsidRDefault="005F59BD" w:rsidP="005F59BD">
            <w:pPr>
              <w:pStyle w:val="TAC"/>
            </w:pPr>
            <w:ins w:id="255" w:author="Adan Toril" w:date="2023-01-20T12:58:00Z">
              <w:r>
                <w:rPr>
                  <w:rFonts w:cs="Arial"/>
                  <w:color w:val="000000"/>
                  <w:szCs w:val="18"/>
                </w:rPr>
                <w:t>1.50</w:t>
              </w:r>
            </w:ins>
            <w:del w:id="256" w:author="Adan Toril" w:date="2023-01-20T12:58:00Z">
              <w:r w:rsidRPr="009709C5" w:rsidDel="00523755">
                <w:rPr>
                  <w:lang w:eastAsia="ja-JP"/>
                </w:rPr>
                <w:delText>FFS</w:delText>
              </w:r>
            </w:del>
          </w:p>
        </w:tc>
      </w:tr>
      <w:tr w:rsidR="005F59BD" w:rsidRPr="009709C5" w14:paraId="05D724D0"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5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5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5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7EA5E641" w14:textId="77777777" w:rsidR="005F59BD" w:rsidRPr="009709C5" w:rsidRDefault="005F59BD" w:rsidP="005F59BD">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Change w:id="260"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3D7F45BF" w14:textId="77777777" w:rsidR="005F59BD" w:rsidRPr="009709C5" w:rsidRDefault="005F59BD" w:rsidP="005F59BD">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vAlign w:val="center"/>
            <w:tcPrChange w:id="26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6A38D39" w14:textId="7F1710E4" w:rsidR="005F59BD" w:rsidRPr="009709C5" w:rsidRDefault="005F59BD" w:rsidP="005F59BD">
            <w:pPr>
              <w:pStyle w:val="TAC"/>
            </w:pPr>
            <w:ins w:id="262" w:author="Adan Toril" w:date="2023-01-20T12:58:00Z">
              <w:r>
                <w:rPr>
                  <w:rFonts w:cs="Arial"/>
                  <w:color w:val="000000"/>
                  <w:szCs w:val="18"/>
                </w:rPr>
                <w:t>0.50</w:t>
              </w:r>
            </w:ins>
            <w:del w:id="263"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64"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5B6D9F91"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265"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78F720B"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Change w:id="26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7516C6D7" w14:textId="0B995BA1" w:rsidR="005F59BD" w:rsidRPr="009709C5" w:rsidRDefault="005F59BD" w:rsidP="005F59BD">
            <w:pPr>
              <w:pStyle w:val="TAC"/>
            </w:pPr>
            <w:ins w:id="267" w:author="Adan Toril" w:date="2023-01-20T12:58:00Z">
              <w:r>
                <w:rPr>
                  <w:rFonts w:cs="Arial"/>
                  <w:color w:val="000000"/>
                  <w:szCs w:val="18"/>
                </w:rPr>
                <w:t>0.25</w:t>
              </w:r>
            </w:ins>
            <w:del w:id="268" w:author="Adan Toril" w:date="2023-01-20T12:58:00Z">
              <w:r w:rsidRPr="009709C5" w:rsidDel="00523755">
                <w:rPr>
                  <w:lang w:eastAsia="ja-JP"/>
                </w:rPr>
                <w:delText>FFS</w:delText>
              </w:r>
            </w:del>
          </w:p>
        </w:tc>
      </w:tr>
      <w:tr w:rsidR="005F59BD" w:rsidRPr="009709C5" w14:paraId="25C3F095"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6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7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71"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9ABF909" w14:textId="77777777" w:rsidR="005F59BD" w:rsidRPr="009709C5" w:rsidRDefault="005F59BD" w:rsidP="005F59BD">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Change w:id="272"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457D8DF5" w14:textId="77777777" w:rsidR="005F59BD" w:rsidRPr="009709C5" w:rsidRDefault="005F59BD" w:rsidP="005F59BD">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vAlign w:val="center"/>
            <w:tcPrChange w:id="273"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7CBBD8FA" w14:textId="3B98126A" w:rsidR="005F59BD" w:rsidRPr="009709C5" w:rsidRDefault="005F59BD" w:rsidP="005F59BD">
            <w:pPr>
              <w:pStyle w:val="TAC"/>
              <w:rPr>
                <w:lang w:eastAsia="ja-JP"/>
              </w:rPr>
            </w:pPr>
            <w:ins w:id="274" w:author="Adan Toril" w:date="2023-01-20T12:58:00Z">
              <w:r>
                <w:rPr>
                  <w:rFonts w:cs="Arial"/>
                  <w:color w:val="000000"/>
                  <w:szCs w:val="18"/>
                </w:rPr>
                <w:t>0.09</w:t>
              </w:r>
            </w:ins>
            <w:del w:id="275"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76"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4D7FDB04" w14:textId="77777777" w:rsidR="005F59BD" w:rsidRPr="009709C5" w:rsidRDefault="005F59BD" w:rsidP="005F59B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Change w:id="277"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D020D62" w14:textId="77777777" w:rsidR="005F59BD" w:rsidRPr="009709C5" w:rsidRDefault="005F59BD" w:rsidP="005F59B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Change w:id="278"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12C835C8" w14:textId="2850A5D5" w:rsidR="005F59BD" w:rsidRPr="009709C5" w:rsidRDefault="005F59BD" w:rsidP="005F59BD">
            <w:pPr>
              <w:pStyle w:val="TAC"/>
              <w:rPr>
                <w:lang w:eastAsia="ja-JP"/>
              </w:rPr>
            </w:pPr>
            <w:ins w:id="279" w:author="Adan Toril" w:date="2023-01-20T12:58:00Z">
              <w:r>
                <w:rPr>
                  <w:rFonts w:cs="Arial"/>
                  <w:color w:val="000000"/>
                  <w:szCs w:val="18"/>
                </w:rPr>
                <w:t>0.06</w:t>
              </w:r>
            </w:ins>
            <w:del w:id="280" w:author="Adan Toril" w:date="2023-01-20T12:58:00Z">
              <w:r w:rsidRPr="009709C5" w:rsidDel="00523755">
                <w:rPr>
                  <w:lang w:eastAsia="ja-JP"/>
                </w:rPr>
                <w:delText>FFS</w:delText>
              </w:r>
            </w:del>
          </w:p>
        </w:tc>
      </w:tr>
      <w:tr w:rsidR="005F59BD" w:rsidRPr="009709C5" w14:paraId="690131A8"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8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8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8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8F13D12" w14:textId="77777777" w:rsidR="005F59BD" w:rsidRPr="009709C5" w:rsidRDefault="005F59BD" w:rsidP="005F59BD">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Change w:id="284"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09C0DD8B" w14:textId="77777777" w:rsidR="005F59BD" w:rsidRPr="009709C5" w:rsidRDefault="005F59BD" w:rsidP="005F59BD">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vAlign w:val="center"/>
            <w:tcPrChange w:id="285"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46FFD697" w14:textId="36423495" w:rsidR="005F59BD" w:rsidRPr="009709C5" w:rsidRDefault="005F59BD" w:rsidP="005F59BD">
            <w:pPr>
              <w:pStyle w:val="TAC"/>
            </w:pPr>
            <w:ins w:id="286" w:author="Adan Toril" w:date="2023-01-20T12:58:00Z">
              <w:r>
                <w:rPr>
                  <w:rFonts w:cs="Arial"/>
                  <w:color w:val="000000"/>
                  <w:szCs w:val="18"/>
                </w:rPr>
                <w:t>0.00</w:t>
              </w:r>
            </w:ins>
            <w:del w:id="287"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8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5FD8486E" w14:textId="77777777" w:rsidR="005F59BD" w:rsidRPr="009709C5" w:rsidRDefault="005F59BD" w:rsidP="005F59B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Change w:id="28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75F7B2E" w14:textId="77777777" w:rsidR="005F59BD" w:rsidRPr="009709C5" w:rsidRDefault="005F59BD" w:rsidP="005F59B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Change w:id="290"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750557AB" w14:textId="6BF2D16D" w:rsidR="005F59BD" w:rsidRPr="009709C5" w:rsidRDefault="005F59BD" w:rsidP="005F59BD">
            <w:pPr>
              <w:pStyle w:val="TAC"/>
            </w:pPr>
            <w:ins w:id="291" w:author="Adan Toril" w:date="2023-01-20T12:58:00Z">
              <w:r>
                <w:rPr>
                  <w:rFonts w:cs="Arial"/>
                  <w:color w:val="000000"/>
                  <w:szCs w:val="18"/>
                </w:rPr>
                <w:t>0.00</w:t>
              </w:r>
            </w:ins>
            <w:del w:id="292" w:author="Adan Toril" w:date="2023-01-20T12:58:00Z">
              <w:r w:rsidRPr="009709C5" w:rsidDel="00523755">
                <w:rPr>
                  <w:lang w:eastAsia="ja-JP"/>
                </w:rPr>
                <w:delText>FFS</w:delText>
              </w:r>
            </w:del>
          </w:p>
        </w:tc>
      </w:tr>
      <w:tr w:rsidR="005F59BD" w:rsidRPr="009709C5" w14:paraId="6572FD73"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93"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94"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95"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DDAE1A8" w14:textId="77777777" w:rsidR="005F59BD" w:rsidRPr="009709C5" w:rsidRDefault="005F59BD" w:rsidP="005F59BD">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Change w:id="296"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010FCBE4" w14:textId="77777777" w:rsidR="005F59BD" w:rsidRPr="009709C5" w:rsidRDefault="005F59BD" w:rsidP="005F59BD">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tcPrChange w:id="297"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60DA5FF" w14:textId="74E99591" w:rsidR="005F59BD" w:rsidRPr="009709C5" w:rsidRDefault="005F59BD" w:rsidP="005F59BD">
            <w:pPr>
              <w:pStyle w:val="TAC"/>
            </w:pPr>
            <w:ins w:id="298" w:author="Adan Toril" w:date="2023-01-20T12:58:00Z">
              <w:r>
                <w:rPr>
                  <w:rFonts w:cs="Arial"/>
                  <w:color w:val="000000"/>
                  <w:szCs w:val="18"/>
                </w:rPr>
                <w:t>0.00</w:t>
              </w:r>
            </w:ins>
            <w:del w:id="299"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300"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64A5FC01" w14:textId="77777777" w:rsidR="005F59BD" w:rsidRPr="009709C5" w:rsidRDefault="005F59BD" w:rsidP="005F59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Change w:id="301"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EC1ABE5" w14:textId="77777777" w:rsidR="005F59BD" w:rsidRPr="009709C5" w:rsidRDefault="005F59BD" w:rsidP="005F59B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Change w:id="302"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76EC61DB" w14:textId="4378CED3" w:rsidR="005F59BD" w:rsidRPr="009709C5" w:rsidRDefault="005F59BD" w:rsidP="005F59BD">
            <w:pPr>
              <w:pStyle w:val="TAC"/>
            </w:pPr>
            <w:ins w:id="303" w:author="Adan Toril" w:date="2023-01-20T12:58:00Z">
              <w:r>
                <w:rPr>
                  <w:rFonts w:cs="Arial"/>
                  <w:color w:val="000000"/>
                  <w:szCs w:val="18"/>
                </w:rPr>
                <w:t>0.00</w:t>
              </w:r>
            </w:ins>
            <w:del w:id="304" w:author="Adan Toril" w:date="2023-01-20T12:58:00Z">
              <w:r w:rsidRPr="009709C5" w:rsidDel="00523755">
                <w:rPr>
                  <w:lang w:eastAsia="ja-JP"/>
                </w:rPr>
                <w:delText>FFS</w:delText>
              </w:r>
            </w:del>
          </w:p>
        </w:tc>
      </w:tr>
      <w:tr w:rsidR="005F59BD" w:rsidRPr="009709C5" w14:paraId="0F498751"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05"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06"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07"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7721E64" w14:textId="77777777" w:rsidR="005F59BD" w:rsidRPr="009709C5" w:rsidRDefault="005F59BD" w:rsidP="005F59BD">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Change w:id="308"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048E3D" w14:textId="77777777" w:rsidR="005F59BD" w:rsidRPr="009709C5" w:rsidRDefault="005F59BD" w:rsidP="005F59BD">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vAlign w:val="center"/>
            <w:tcPrChange w:id="309"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09D17E93" w14:textId="05A45186" w:rsidR="005F59BD" w:rsidRPr="009709C5" w:rsidRDefault="005F59BD" w:rsidP="005F59BD">
            <w:pPr>
              <w:pStyle w:val="TAC"/>
              <w:rPr>
                <w:lang w:eastAsia="ja-JP"/>
              </w:rPr>
            </w:pPr>
            <w:ins w:id="310" w:author="Adan Toril" w:date="2023-01-20T12:58:00Z">
              <w:r>
                <w:rPr>
                  <w:rFonts w:cs="Arial"/>
                  <w:color w:val="000000"/>
                  <w:szCs w:val="18"/>
                </w:rPr>
                <w:t>0.25</w:t>
              </w:r>
            </w:ins>
            <w:del w:id="311"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312"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44F17AA9" w14:textId="77777777" w:rsidR="005F59BD" w:rsidRPr="009709C5" w:rsidRDefault="005F59BD" w:rsidP="005F59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Change w:id="313"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EFB7424" w14:textId="77777777" w:rsidR="005F59BD" w:rsidRPr="009709C5" w:rsidRDefault="005F59BD" w:rsidP="005F59B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vAlign w:val="center"/>
            <w:tcPrChange w:id="314"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0FA3859D" w14:textId="6FE76ADE" w:rsidR="005F59BD" w:rsidRPr="009709C5" w:rsidRDefault="005F59BD" w:rsidP="005F59BD">
            <w:pPr>
              <w:pStyle w:val="TAC"/>
            </w:pPr>
            <w:ins w:id="315" w:author="Adan Toril" w:date="2023-01-20T12:58:00Z">
              <w:r>
                <w:rPr>
                  <w:rFonts w:cs="Arial"/>
                  <w:color w:val="000000"/>
                  <w:szCs w:val="18"/>
                </w:rPr>
                <w:t>0.25</w:t>
              </w:r>
            </w:ins>
            <w:del w:id="316" w:author="Adan Toril" w:date="2023-01-20T12:58:00Z">
              <w:r w:rsidRPr="009709C5" w:rsidDel="00523755">
                <w:rPr>
                  <w:lang w:eastAsia="ja-JP"/>
                </w:rPr>
                <w:delText>FFS</w:delText>
              </w:r>
            </w:del>
          </w:p>
        </w:tc>
      </w:tr>
      <w:tr w:rsidR="005F59BD" w:rsidRPr="009709C5" w14:paraId="0C5EA25A"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1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1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1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12D8F982" w14:textId="77777777" w:rsidR="005F59BD" w:rsidRPr="009709C5" w:rsidRDefault="005F59BD" w:rsidP="005F59BD">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Change w:id="320"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E8A3DB" w14:textId="77777777" w:rsidR="005F59BD" w:rsidRPr="009709C5" w:rsidRDefault="005F59BD" w:rsidP="005F59BD">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vAlign w:val="center"/>
            <w:tcPrChange w:id="32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7FE2C1CD" w14:textId="00F7ABA5" w:rsidR="005F59BD" w:rsidRPr="009709C5" w:rsidRDefault="005F59BD" w:rsidP="005F59BD">
            <w:pPr>
              <w:pStyle w:val="TAC"/>
            </w:pPr>
            <w:ins w:id="322" w:author="Adan Toril" w:date="2023-01-20T12:58:00Z">
              <w:r>
                <w:rPr>
                  <w:rFonts w:cs="Arial"/>
                  <w:color w:val="000000"/>
                  <w:szCs w:val="18"/>
                </w:rPr>
                <w:t>N/A</w:t>
              </w:r>
            </w:ins>
            <w:del w:id="323" w:author="Adan Toril" w:date="2023-01-20T12:58:00Z">
              <w:r w:rsidRPr="009709C5" w:rsidDel="0010547B">
                <w:delText>N/A</w:delText>
              </w:r>
            </w:del>
          </w:p>
        </w:tc>
        <w:tc>
          <w:tcPr>
            <w:tcW w:w="1686" w:type="dxa"/>
            <w:tcBorders>
              <w:top w:val="single" w:sz="4" w:space="0" w:color="auto"/>
              <w:left w:val="single" w:sz="4" w:space="0" w:color="auto"/>
              <w:bottom w:val="single" w:sz="4" w:space="0" w:color="auto"/>
              <w:right w:val="single" w:sz="4" w:space="0" w:color="auto"/>
            </w:tcBorders>
            <w:hideMark/>
            <w:tcPrChange w:id="324"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3931CCFC" w14:textId="77777777" w:rsidR="005F59BD" w:rsidRPr="009709C5" w:rsidRDefault="005F59BD" w:rsidP="005F59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Change w:id="325"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691AE99" w14:textId="77777777" w:rsidR="005F59BD" w:rsidRPr="009709C5" w:rsidRDefault="005F59BD" w:rsidP="005F59B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vAlign w:val="center"/>
            <w:tcPrChange w:id="32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DE3EF42" w14:textId="2042C1FC" w:rsidR="005F59BD" w:rsidRPr="009709C5" w:rsidRDefault="005F59BD" w:rsidP="005F59BD">
            <w:pPr>
              <w:pStyle w:val="TAC"/>
            </w:pPr>
            <w:ins w:id="327" w:author="Adan Toril" w:date="2023-01-20T12:58:00Z">
              <w:r>
                <w:rPr>
                  <w:rFonts w:cs="Arial"/>
                  <w:color w:val="000000"/>
                  <w:szCs w:val="18"/>
                </w:rPr>
                <w:t>N/A</w:t>
              </w:r>
            </w:ins>
            <w:del w:id="328" w:author="Adan Toril" w:date="2023-01-20T12:58:00Z">
              <w:r w:rsidRPr="009709C5" w:rsidDel="00523755">
                <w:delText>N/A</w:delText>
              </w:r>
            </w:del>
          </w:p>
        </w:tc>
      </w:tr>
      <w:tr w:rsidR="005F59BD" w:rsidRPr="009709C5" w14:paraId="0A369DA3"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2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3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31"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5871556" w14:textId="77777777" w:rsidR="005F59BD" w:rsidRPr="009709C5" w:rsidRDefault="005F59BD" w:rsidP="005F59BD">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Change w:id="332"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4A5863" w14:textId="77777777" w:rsidR="005F59BD" w:rsidRPr="009709C5" w:rsidRDefault="005F59BD" w:rsidP="005F59BD">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vAlign w:val="center"/>
            <w:tcPrChange w:id="333"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212DA722" w14:textId="38B6FE1A" w:rsidR="005F59BD" w:rsidRPr="009709C5" w:rsidRDefault="005F59BD" w:rsidP="005F59BD">
            <w:pPr>
              <w:pStyle w:val="TAC"/>
            </w:pPr>
            <w:ins w:id="334" w:author="Adan Toril" w:date="2023-01-20T12:58:00Z">
              <w:r>
                <w:rPr>
                  <w:rFonts w:cs="Arial"/>
                  <w:color w:val="000000"/>
                  <w:szCs w:val="18"/>
                </w:rPr>
                <w:t>0.15</w:t>
              </w:r>
            </w:ins>
            <w:del w:id="335"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Change w:id="336" w:author="Adan Toril" w:date="2023-01-20T12:58:00Z">
              <w:tcPr>
                <w:tcW w:w="1686" w:type="dxa"/>
                <w:gridSpan w:val="2"/>
                <w:tcBorders>
                  <w:top w:val="single" w:sz="4" w:space="0" w:color="auto"/>
                  <w:left w:val="single" w:sz="4" w:space="0" w:color="auto"/>
                  <w:bottom w:val="single" w:sz="4" w:space="0" w:color="auto"/>
                  <w:right w:val="single" w:sz="4" w:space="0" w:color="auto"/>
                </w:tcBorders>
              </w:tcPr>
            </w:tcPrChange>
          </w:tcPr>
          <w:p w14:paraId="6F717CAB" w14:textId="77777777" w:rsidR="005F59BD" w:rsidRPr="009709C5" w:rsidRDefault="005F59BD" w:rsidP="005F59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Change w:id="337" w:author="Adan Toril" w:date="2023-01-20T12:58:00Z">
              <w:tcPr>
                <w:tcW w:w="992" w:type="dxa"/>
                <w:gridSpan w:val="2"/>
                <w:tcBorders>
                  <w:top w:val="single" w:sz="4" w:space="0" w:color="auto"/>
                  <w:left w:val="single" w:sz="4" w:space="0" w:color="auto"/>
                  <w:bottom w:val="single" w:sz="4" w:space="0" w:color="auto"/>
                  <w:right w:val="single" w:sz="4" w:space="0" w:color="auto"/>
                </w:tcBorders>
              </w:tcPr>
            </w:tcPrChange>
          </w:tcPr>
          <w:p w14:paraId="6FC8AA99" w14:textId="77777777" w:rsidR="005F59BD" w:rsidRPr="009709C5" w:rsidRDefault="005F59BD" w:rsidP="005F59B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vAlign w:val="center"/>
            <w:tcPrChange w:id="338"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0045A0CE" w14:textId="15FC1B77" w:rsidR="005F59BD" w:rsidRPr="009709C5" w:rsidRDefault="005F59BD" w:rsidP="005F59BD">
            <w:pPr>
              <w:pStyle w:val="TAC"/>
            </w:pPr>
            <w:ins w:id="339" w:author="Adan Toril" w:date="2023-01-20T12:58:00Z">
              <w:r>
                <w:rPr>
                  <w:rFonts w:cs="Arial"/>
                  <w:color w:val="000000"/>
                  <w:szCs w:val="18"/>
                </w:rPr>
                <w:t>0.15</w:t>
              </w:r>
            </w:ins>
            <w:del w:id="340" w:author="Adan Toril" w:date="2023-01-20T12:58:00Z">
              <w:r w:rsidRPr="009709C5" w:rsidDel="00523755">
                <w:rPr>
                  <w:lang w:eastAsia="ja-JP"/>
                </w:rPr>
                <w:delText>FFS</w:delText>
              </w:r>
            </w:del>
          </w:p>
        </w:tc>
      </w:tr>
      <w:tr w:rsidR="005F59BD" w:rsidRPr="009709C5" w14:paraId="15EC9570"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4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4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4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C4A1C6D" w14:textId="77777777" w:rsidR="005F59BD" w:rsidRPr="009709C5" w:rsidRDefault="005F59BD" w:rsidP="005F59BD">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Change w:id="344"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31823D" w14:textId="77777777" w:rsidR="005F59BD" w:rsidRPr="009709C5" w:rsidRDefault="005F59BD" w:rsidP="005F59BD">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vAlign w:val="center"/>
            <w:tcPrChange w:id="345"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705E4A6E" w14:textId="0FA3943B" w:rsidR="005F59BD" w:rsidRPr="009709C5" w:rsidRDefault="005F59BD" w:rsidP="005F59BD">
            <w:pPr>
              <w:pStyle w:val="TAC"/>
            </w:pPr>
            <w:ins w:id="346" w:author="Adan Toril" w:date="2023-01-20T12:58:00Z">
              <w:r>
                <w:rPr>
                  <w:rFonts w:cs="Arial"/>
                  <w:color w:val="000000"/>
                  <w:szCs w:val="18"/>
                </w:rPr>
                <w:t>0.00</w:t>
              </w:r>
            </w:ins>
            <w:del w:id="347"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Change w:id="348" w:author="Adan Toril" w:date="2023-01-20T12:58:00Z">
              <w:tcPr>
                <w:tcW w:w="1686" w:type="dxa"/>
                <w:gridSpan w:val="2"/>
                <w:tcBorders>
                  <w:top w:val="single" w:sz="4" w:space="0" w:color="auto"/>
                  <w:left w:val="single" w:sz="4" w:space="0" w:color="auto"/>
                  <w:bottom w:val="single" w:sz="4" w:space="0" w:color="auto"/>
                  <w:right w:val="single" w:sz="4" w:space="0" w:color="auto"/>
                </w:tcBorders>
              </w:tcPr>
            </w:tcPrChange>
          </w:tcPr>
          <w:p w14:paraId="6C5A49EE" w14:textId="77777777" w:rsidR="005F59BD" w:rsidRPr="009709C5" w:rsidRDefault="005F59BD" w:rsidP="005F59B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Change w:id="349" w:author="Adan Toril" w:date="2023-01-20T12:58:00Z">
              <w:tcPr>
                <w:tcW w:w="992" w:type="dxa"/>
                <w:gridSpan w:val="2"/>
                <w:tcBorders>
                  <w:top w:val="single" w:sz="4" w:space="0" w:color="auto"/>
                  <w:left w:val="single" w:sz="4" w:space="0" w:color="auto"/>
                  <w:bottom w:val="single" w:sz="4" w:space="0" w:color="auto"/>
                  <w:right w:val="single" w:sz="4" w:space="0" w:color="auto"/>
                </w:tcBorders>
              </w:tcPr>
            </w:tcPrChange>
          </w:tcPr>
          <w:p w14:paraId="5ED325EC" w14:textId="77777777" w:rsidR="005F59BD" w:rsidRPr="009709C5" w:rsidRDefault="005F59BD" w:rsidP="005F59B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Change w:id="350"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6562AF51" w14:textId="0923C054" w:rsidR="005F59BD" w:rsidRPr="009709C5" w:rsidRDefault="005F59BD" w:rsidP="005F59BD">
            <w:pPr>
              <w:pStyle w:val="TAC"/>
            </w:pPr>
            <w:ins w:id="351" w:author="Adan Toril" w:date="2023-01-20T12:58:00Z">
              <w:r>
                <w:rPr>
                  <w:rFonts w:cs="Arial"/>
                  <w:color w:val="000000"/>
                  <w:szCs w:val="18"/>
                </w:rPr>
                <w:t>0.00</w:t>
              </w:r>
            </w:ins>
            <w:del w:id="352" w:author="Adan Toril" w:date="2023-01-20T12:58:00Z">
              <w:r w:rsidRPr="009709C5" w:rsidDel="00523755">
                <w:rPr>
                  <w:lang w:eastAsia="ja-JP"/>
                </w:rPr>
                <w:delText>FFS</w:delText>
              </w:r>
            </w:del>
          </w:p>
        </w:tc>
      </w:tr>
      <w:tr w:rsidR="005F59BD" w:rsidRPr="009709C5" w14:paraId="68169AAD"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53"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54"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355" w:author="Adan Toril" w:date="2023-01-20T12:58:00Z">
              <w:tcPr>
                <w:tcW w:w="536" w:type="dxa"/>
                <w:gridSpan w:val="2"/>
                <w:tcBorders>
                  <w:top w:val="single" w:sz="4" w:space="0" w:color="auto"/>
                  <w:left w:val="single" w:sz="4" w:space="0" w:color="auto"/>
                  <w:bottom w:val="single" w:sz="4" w:space="0" w:color="auto"/>
                  <w:right w:val="single" w:sz="4" w:space="0" w:color="auto"/>
                </w:tcBorders>
              </w:tcPr>
            </w:tcPrChange>
          </w:tcPr>
          <w:p w14:paraId="302DA974" w14:textId="77777777" w:rsidR="005F59BD" w:rsidRPr="009709C5" w:rsidRDefault="005F59BD" w:rsidP="005F59BD">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Change w:id="356"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tcPr>
            </w:tcPrChange>
          </w:tcPr>
          <w:p w14:paraId="62CA90B8" w14:textId="77777777" w:rsidR="005F59BD" w:rsidRPr="009709C5" w:rsidRDefault="005F59BD" w:rsidP="005F59BD">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vAlign w:val="center"/>
            <w:tcPrChange w:id="357"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101ECAEC" w14:textId="1B51DC68" w:rsidR="005F59BD" w:rsidRPr="009709C5" w:rsidDel="009C5D78" w:rsidRDefault="005F59BD" w:rsidP="005F59BD">
            <w:pPr>
              <w:pStyle w:val="TAC"/>
              <w:rPr>
                <w:lang w:eastAsia="ja-JP"/>
              </w:rPr>
            </w:pPr>
            <w:ins w:id="358" w:author="Adan Toril" w:date="2023-01-20T12:58:00Z">
              <w:r>
                <w:rPr>
                  <w:rFonts w:cs="Arial"/>
                  <w:color w:val="000000"/>
                  <w:szCs w:val="18"/>
                </w:rPr>
                <w:t>0.10</w:t>
              </w:r>
            </w:ins>
            <w:del w:id="359"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Change w:id="360" w:author="Adan Toril" w:date="2023-01-20T12:58:00Z">
              <w:tcPr>
                <w:tcW w:w="1686" w:type="dxa"/>
                <w:gridSpan w:val="2"/>
                <w:tcBorders>
                  <w:top w:val="single" w:sz="4" w:space="0" w:color="auto"/>
                  <w:left w:val="single" w:sz="4" w:space="0" w:color="auto"/>
                  <w:bottom w:val="single" w:sz="4" w:space="0" w:color="auto"/>
                  <w:right w:val="single" w:sz="4" w:space="0" w:color="auto"/>
                </w:tcBorders>
              </w:tcPr>
            </w:tcPrChange>
          </w:tcPr>
          <w:p w14:paraId="085B7EAE" w14:textId="77777777" w:rsidR="005F59BD" w:rsidRPr="009709C5" w:rsidRDefault="005F59BD" w:rsidP="005F59BD">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Change w:id="361" w:author="Adan Toril" w:date="2023-01-20T12:58:00Z">
              <w:tcPr>
                <w:tcW w:w="992" w:type="dxa"/>
                <w:gridSpan w:val="2"/>
                <w:tcBorders>
                  <w:top w:val="single" w:sz="4" w:space="0" w:color="auto"/>
                  <w:left w:val="single" w:sz="4" w:space="0" w:color="auto"/>
                  <w:bottom w:val="single" w:sz="4" w:space="0" w:color="auto"/>
                  <w:right w:val="single" w:sz="4" w:space="0" w:color="auto"/>
                </w:tcBorders>
              </w:tcPr>
            </w:tcPrChange>
          </w:tcPr>
          <w:p w14:paraId="39177C81" w14:textId="77777777" w:rsidR="005F59BD" w:rsidRPr="009709C5" w:rsidRDefault="005F59BD" w:rsidP="005F59BD">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vAlign w:val="center"/>
            <w:tcPrChange w:id="362"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510298B" w14:textId="08182F48" w:rsidR="005F59BD" w:rsidRPr="009709C5" w:rsidRDefault="005F59BD" w:rsidP="005F59BD">
            <w:pPr>
              <w:pStyle w:val="TAC"/>
              <w:rPr>
                <w:lang w:eastAsia="ja-JP"/>
              </w:rPr>
            </w:pPr>
            <w:ins w:id="363" w:author="Adan Toril" w:date="2023-01-20T12:58:00Z">
              <w:r>
                <w:rPr>
                  <w:rFonts w:cs="Arial"/>
                  <w:color w:val="000000"/>
                  <w:szCs w:val="18"/>
                </w:rPr>
                <w:t>0.10</w:t>
              </w:r>
            </w:ins>
            <w:del w:id="364" w:author="Adan Toril" w:date="2023-01-20T12:58:00Z">
              <w:r w:rsidRPr="009709C5" w:rsidDel="00523755">
                <w:rPr>
                  <w:lang w:eastAsia="ja-JP"/>
                </w:rPr>
                <w:delText>FFS</w:delText>
              </w:r>
            </w:del>
          </w:p>
        </w:tc>
      </w:tr>
      <w:tr w:rsidR="00EB2959" w:rsidRPr="009709C5" w14:paraId="0C7342B0"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638CF3D" w14:textId="77777777" w:rsidR="00EB2959" w:rsidRPr="009709C5" w:rsidRDefault="00EB2959" w:rsidP="004705E1">
            <w:pPr>
              <w:pStyle w:val="TAH"/>
              <w:spacing w:before="120" w:after="120"/>
            </w:pPr>
            <w:r w:rsidRPr="009709C5">
              <w:t>Stage 1: Calibration measurement</w:t>
            </w:r>
          </w:p>
        </w:tc>
      </w:tr>
      <w:tr w:rsidR="005F59BD" w:rsidRPr="009709C5" w14:paraId="2000C4B9"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65"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66"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67"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CD20027" w14:textId="77777777" w:rsidR="005F59BD" w:rsidRPr="009709C5" w:rsidRDefault="005F59BD" w:rsidP="005F59BD">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Change w:id="368"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CA412" w14:textId="77777777" w:rsidR="005F59BD" w:rsidRPr="009709C5" w:rsidRDefault="005F59BD" w:rsidP="005F59BD">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vAlign w:val="center"/>
            <w:tcPrChange w:id="369"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000F2075" w14:textId="039FA33F" w:rsidR="005F59BD" w:rsidRPr="009709C5" w:rsidRDefault="005F59BD" w:rsidP="005F59BD">
            <w:pPr>
              <w:pStyle w:val="TAC"/>
            </w:pPr>
            <w:ins w:id="370" w:author="Adan Toril" w:date="2023-01-20T12:58:00Z">
              <w:r>
                <w:rPr>
                  <w:rFonts w:cs="Arial"/>
                  <w:color w:val="000000"/>
                  <w:szCs w:val="18"/>
                </w:rPr>
                <w:t>0.00</w:t>
              </w:r>
            </w:ins>
            <w:del w:id="371"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372"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5F5CDAC7" w14:textId="77777777" w:rsidR="005F59BD" w:rsidRPr="009709C5" w:rsidRDefault="005F59BD" w:rsidP="005F59B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Change w:id="373"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841FFEE" w14:textId="77777777" w:rsidR="005F59BD" w:rsidRPr="009709C5" w:rsidRDefault="005F59BD" w:rsidP="005F59B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Change w:id="374"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67040355" w14:textId="6909775A" w:rsidR="005F59BD" w:rsidRPr="009709C5" w:rsidRDefault="005F59BD" w:rsidP="005F59BD">
            <w:pPr>
              <w:pStyle w:val="TAC"/>
            </w:pPr>
            <w:ins w:id="375" w:author="Adan Toril" w:date="2023-01-20T12:58:00Z">
              <w:r>
                <w:rPr>
                  <w:rFonts w:cs="Arial"/>
                  <w:color w:val="000000"/>
                  <w:szCs w:val="18"/>
                </w:rPr>
                <w:t>0.00</w:t>
              </w:r>
            </w:ins>
            <w:del w:id="376" w:author="Adan Toril" w:date="2023-01-20T12:58:00Z">
              <w:r w:rsidRPr="009709C5" w:rsidDel="00C05ABE">
                <w:rPr>
                  <w:lang w:eastAsia="ja-JP"/>
                </w:rPr>
                <w:delText>FFS</w:delText>
              </w:r>
            </w:del>
          </w:p>
        </w:tc>
      </w:tr>
      <w:tr w:rsidR="005F59BD" w:rsidRPr="009709C5" w14:paraId="076694E5"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7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7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7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5887B5D0" w14:textId="77777777" w:rsidR="005F59BD" w:rsidRPr="009709C5" w:rsidRDefault="005F59BD" w:rsidP="005F59BD">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Change w:id="380"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6C6C6" w14:textId="77777777" w:rsidR="005F59BD" w:rsidRPr="009709C5" w:rsidRDefault="005F59BD" w:rsidP="005F59BD">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Change w:id="38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41148E72" w14:textId="0B96572F" w:rsidR="005F59BD" w:rsidRPr="009709C5" w:rsidRDefault="005F59BD" w:rsidP="005F59BD">
            <w:pPr>
              <w:pStyle w:val="TAC"/>
            </w:pPr>
            <w:ins w:id="382" w:author="Adan Toril" w:date="2023-01-20T12:58:00Z">
              <w:r>
                <w:rPr>
                  <w:rFonts w:cs="Arial"/>
                  <w:color w:val="000000"/>
                  <w:szCs w:val="18"/>
                </w:rPr>
                <w:t>0.00</w:t>
              </w:r>
            </w:ins>
            <w:del w:id="383"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384"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4CA97033"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385"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B4224A1"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Change w:id="38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383EEA2" w14:textId="1E12E02A" w:rsidR="005F59BD" w:rsidRPr="009709C5" w:rsidRDefault="005F59BD" w:rsidP="005F59BD">
            <w:pPr>
              <w:pStyle w:val="TAC"/>
            </w:pPr>
            <w:ins w:id="387" w:author="Adan Toril" w:date="2023-01-20T12:58:00Z">
              <w:r>
                <w:rPr>
                  <w:rFonts w:cs="Arial"/>
                  <w:color w:val="000000"/>
                  <w:szCs w:val="18"/>
                </w:rPr>
                <w:t>0.00</w:t>
              </w:r>
            </w:ins>
            <w:del w:id="388" w:author="Adan Toril" w:date="2023-01-20T12:58:00Z">
              <w:r w:rsidRPr="009709C5" w:rsidDel="00C05ABE">
                <w:rPr>
                  <w:lang w:eastAsia="ja-JP"/>
                </w:rPr>
                <w:delText>FFS</w:delText>
              </w:r>
            </w:del>
          </w:p>
        </w:tc>
      </w:tr>
      <w:tr w:rsidR="005F59BD" w:rsidRPr="009709C5" w14:paraId="45E2F2C5"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8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9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91"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56AD915" w14:textId="77777777" w:rsidR="005F59BD" w:rsidRPr="009709C5" w:rsidRDefault="005F59BD" w:rsidP="005F59BD">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Change w:id="392"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169D78" w14:textId="77777777" w:rsidR="005F59BD" w:rsidRPr="009709C5" w:rsidRDefault="005F59BD" w:rsidP="005F59BD">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tcPrChange w:id="393"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1A3F031" w14:textId="631461DF" w:rsidR="005F59BD" w:rsidRPr="009709C5" w:rsidRDefault="005F59BD" w:rsidP="005F59BD">
            <w:pPr>
              <w:pStyle w:val="TAC"/>
              <w:rPr>
                <w:lang w:eastAsia="ja-JP"/>
              </w:rPr>
            </w:pPr>
            <w:ins w:id="394" w:author="Adan Toril" w:date="2023-01-20T12:58:00Z">
              <w:r>
                <w:rPr>
                  <w:rFonts w:cs="Arial"/>
                  <w:color w:val="000000"/>
                  <w:szCs w:val="18"/>
                </w:rPr>
                <w:t>0.00</w:t>
              </w:r>
            </w:ins>
            <w:del w:id="395"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396"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19425B59"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397"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1B72D1E"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Change w:id="398"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0B4A8BD4" w14:textId="700ED74B" w:rsidR="005F59BD" w:rsidRPr="009709C5" w:rsidRDefault="005F59BD" w:rsidP="005F59BD">
            <w:pPr>
              <w:pStyle w:val="TAC"/>
            </w:pPr>
            <w:ins w:id="399" w:author="Adan Toril" w:date="2023-01-20T12:58:00Z">
              <w:r>
                <w:rPr>
                  <w:rFonts w:cs="Arial"/>
                  <w:color w:val="000000"/>
                  <w:szCs w:val="18"/>
                </w:rPr>
                <w:t>0.00</w:t>
              </w:r>
            </w:ins>
            <w:del w:id="400" w:author="Adan Toril" w:date="2023-01-20T12:58:00Z">
              <w:r w:rsidRPr="009709C5" w:rsidDel="00C05ABE">
                <w:rPr>
                  <w:lang w:eastAsia="ja-JP"/>
                </w:rPr>
                <w:delText>FFS</w:delText>
              </w:r>
            </w:del>
          </w:p>
        </w:tc>
      </w:tr>
      <w:tr w:rsidR="005F59BD" w:rsidRPr="009709C5" w14:paraId="1412CE97"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0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0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0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E885698" w14:textId="77777777" w:rsidR="005F59BD" w:rsidRPr="009709C5" w:rsidRDefault="005F59BD" w:rsidP="005F59BD">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Change w:id="404"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6ED5B1" w14:textId="77777777" w:rsidR="005F59BD" w:rsidRPr="009709C5" w:rsidRDefault="005F59BD" w:rsidP="005F59BD">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tcPrChange w:id="405"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1A08C44A" w14:textId="11073EF8" w:rsidR="005F59BD" w:rsidRPr="009709C5" w:rsidRDefault="005F59BD" w:rsidP="005F59BD">
            <w:pPr>
              <w:pStyle w:val="TAC"/>
              <w:rPr>
                <w:lang w:eastAsia="ja-JP"/>
              </w:rPr>
            </w:pPr>
            <w:ins w:id="406" w:author="Adan Toril" w:date="2023-01-20T12:58:00Z">
              <w:r>
                <w:rPr>
                  <w:rFonts w:cs="Arial"/>
                  <w:color w:val="000000"/>
                  <w:szCs w:val="18"/>
                </w:rPr>
                <w:t>1.70</w:t>
              </w:r>
            </w:ins>
            <w:del w:id="407"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0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5D5F0E51"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40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2B5258D"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Change w:id="410"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1A6E49D2" w14:textId="6242A937" w:rsidR="005F59BD" w:rsidRPr="009709C5" w:rsidRDefault="005F59BD" w:rsidP="005F59BD">
            <w:pPr>
              <w:pStyle w:val="TAC"/>
              <w:rPr>
                <w:lang w:eastAsia="ja-JP"/>
              </w:rPr>
            </w:pPr>
            <w:ins w:id="411" w:author="Adan Toril" w:date="2023-01-20T12:58:00Z">
              <w:r>
                <w:rPr>
                  <w:rFonts w:cs="Arial"/>
                  <w:color w:val="000000"/>
                  <w:szCs w:val="18"/>
                </w:rPr>
                <w:t>0.85</w:t>
              </w:r>
            </w:ins>
            <w:del w:id="412" w:author="Adan Toril" w:date="2023-01-20T12:58:00Z">
              <w:r w:rsidRPr="009709C5" w:rsidDel="00C05ABE">
                <w:rPr>
                  <w:lang w:eastAsia="ja-JP"/>
                </w:rPr>
                <w:delText>FFS</w:delText>
              </w:r>
            </w:del>
          </w:p>
        </w:tc>
      </w:tr>
      <w:tr w:rsidR="005F59BD" w:rsidRPr="009709C5" w14:paraId="3C6400E1"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13"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14"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15"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08C2D68" w14:textId="77777777" w:rsidR="005F59BD" w:rsidRPr="009709C5" w:rsidRDefault="005F59BD" w:rsidP="005F59BD">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Change w:id="416"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B6AB40" w14:textId="77777777" w:rsidR="005F59BD" w:rsidRPr="009709C5" w:rsidRDefault="005F59BD" w:rsidP="005F59BD">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tcPrChange w:id="417"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6D48021" w14:textId="60383F08" w:rsidR="005F59BD" w:rsidRPr="009709C5" w:rsidRDefault="005F59BD" w:rsidP="005F59BD">
            <w:pPr>
              <w:pStyle w:val="TAC"/>
            </w:pPr>
            <w:ins w:id="418" w:author="Adan Toril" w:date="2023-01-20T12:58:00Z">
              <w:r>
                <w:rPr>
                  <w:rFonts w:cs="Arial"/>
                  <w:color w:val="000000"/>
                  <w:szCs w:val="18"/>
                </w:rPr>
                <w:t>1.70</w:t>
              </w:r>
            </w:ins>
            <w:del w:id="419"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20"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31444F93"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421"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4AD8F39"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Change w:id="422"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315C48DD" w14:textId="0C0FBFC7" w:rsidR="005F59BD" w:rsidRPr="009709C5" w:rsidRDefault="005F59BD" w:rsidP="005F59BD">
            <w:pPr>
              <w:pStyle w:val="TAC"/>
            </w:pPr>
            <w:ins w:id="423" w:author="Adan Toril" w:date="2023-01-20T12:58:00Z">
              <w:r>
                <w:rPr>
                  <w:rFonts w:cs="Arial"/>
                  <w:color w:val="000000"/>
                  <w:szCs w:val="18"/>
                </w:rPr>
                <w:t>0.85</w:t>
              </w:r>
            </w:ins>
            <w:del w:id="424" w:author="Adan Toril" w:date="2023-01-20T12:58:00Z">
              <w:r w:rsidRPr="009709C5" w:rsidDel="00C05ABE">
                <w:rPr>
                  <w:lang w:eastAsia="ja-JP"/>
                </w:rPr>
                <w:delText>FFS</w:delText>
              </w:r>
            </w:del>
          </w:p>
        </w:tc>
      </w:tr>
      <w:tr w:rsidR="005F59BD" w:rsidRPr="009709C5" w14:paraId="1F8AE2F8"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25"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26"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27"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3829339" w14:textId="77777777" w:rsidR="005F59BD" w:rsidRPr="009709C5" w:rsidRDefault="005F59BD" w:rsidP="005F59BD">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Change w:id="428"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56E998" w14:textId="77777777" w:rsidR="005F59BD" w:rsidRPr="009709C5" w:rsidRDefault="005F59BD" w:rsidP="005F59BD">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tcPrChange w:id="429"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84C37AC" w14:textId="1BD1A05E" w:rsidR="005F59BD" w:rsidRPr="009709C5" w:rsidRDefault="005F59BD" w:rsidP="005F59BD">
            <w:pPr>
              <w:pStyle w:val="TAC"/>
              <w:rPr>
                <w:lang w:eastAsia="ja-JP"/>
              </w:rPr>
            </w:pPr>
            <w:ins w:id="430" w:author="Adan Toril" w:date="2023-01-20T12:58:00Z">
              <w:r>
                <w:rPr>
                  <w:rFonts w:cs="Arial"/>
                  <w:color w:val="000000"/>
                  <w:szCs w:val="18"/>
                </w:rPr>
                <w:t>0.05</w:t>
              </w:r>
            </w:ins>
            <w:del w:id="431"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32"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7F0097F3" w14:textId="77777777" w:rsidR="005F59BD" w:rsidRPr="009709C5" w:rsidRDefault="005F59BD" w:rsidP="005F59B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Change w:id="433"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4D236A5" w14:textId="77777777" w:rsidR="005F59BD" w:rsidRPr="009709C5" w:rsidRDefault="005F59BD" w:rsidP="005F59B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Change w:id="434"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1F872B0A" w14:textId="629B00A9" w:rsidR="005F59BD" w:rsidRPr="009709C5" w:rsidRDefault="005F59BD" w:rsidP="005F59BD">
            <w:pPr>
              <w:pStyle w:val="TAC"/>
            </w:pPr>
            <w:ins w:id="435" w:author="Adan Toril" w:date="2023-01-20T12:58:00Z">
              <w:r>
                <w:rPr>
                  <w:rFonts w:cs="Arial"/>
                  <w:color w:val="000000"/>
                  <w:szCs w:val="18"/>
                </w:rPr>
                <w:t>0.03</w:t>
              </w:r>
            </w:ins>
            <w:del w:id="436" w:author="Adan Toril" w:date="2023-01-20T12:58:00Z">
              <w:r w:rsidRPr="009709C5" w:rsidDel="00C05ABE">
                <w:rPr>
                  <w:lang w:eastAsia="ja-JP"/>
                </w:rPr>
                <w:delText>FFS</w:delText>
              </w:r>
            </w:del>
          </w:p>
        </w:tc>
      </w:tr>
      <w:tr w:rsidR="005F59BD" w:rsidRPr="009709C5" w14:paraId="49F1170E"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3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3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3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E3210BF" w14:textId="77777777" w:rsidR="005F59BD" w:rsidRPr="009709C5" w:rsidRDefault="005F59BD" w:rsidP="005F59BD">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Change w:id="440"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B94242" w14:textId="77777777" w:rsidR="005F59BD" w:rsidRPr="009709C5" w:rsidRDefault="005F59BD" w:rsidP="005F59BD">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tcPrChange w:id="44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4B2FB3C5" w14:textId="6A609A4B" w:rsidR="005F59BD" w:rsidRPr="009709C5" w:rsidRDefault="005F59BD" w:rsidP="005F59BD">
            <w:pPr>
              <w:pStyle w:val="TAC"/>
            </w:pPr>
            <w:ins w:id="442" w:author="Adan Toril" w:date="2023-01-20T12:58:00Z">
              <w:r>
                <w:rPr>
                  <w:rFonts w:cs="Arial"/>
                  <w:color w:val="000000"/>
                  <w:szCs w:val="18"/>
                </w:rPr>
                <w:t>0.00</w:t>
              </w:r>
            </w:ins>
            <w:del w:id="443"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44"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00106596" w14:textId="77777777" w:rsidR="005F59BD" w:rsidRPr="009709C5" w:rsidRDefault="005F59BD" w:rsidP="005F59B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Change w:id="445"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015D6E1" w14:textId="77777777" w:rsidR="005F59BD" w:rsidRPr="009709C5" w:rsidRDefault="005F59BD" w:rsidP="005F59B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Change w:id="44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30E12FBC" w14:textId="7E4F3D37" w:rsidR="005F59BD" w:rsidRPr="009709C5" w:rsidRDefault="005F59BD" w:rsidP="005F59BD">
            <w:pPr>
              <w:pStyle w:val="TAC"/>
            </w:pPr>
            <w:ins w:id="447" w:author="Adan Toril" w:date="2023-01-20T12:58:00Z">
              <w:r>
                <w:rPr>
                  <w:rFonts w:cs="Arial"/>
                  <w:color w:val="000000"/>
                  <w:szCs w:val="18"/>
                </w:rPr>
                <w:t>0.00</w:t>
              </w:r>
            </w:ins>
            <w:del w:id="448" w:author="Adan Toril" w:date="2023-01-20T12:58:00Z">
              <w:r w:rsidRPr="009709C5" w:rsidDel="00C05ABE">
                <w:rPr>
                  <w:lang w:eastAsia="ja-JP"/>
                </w:rPr>
                <w:delText>FFS</w:delText>
              </w:r>
            </w:del>
          </w:p>
        </w:tc>
      </w:tr>
      <w:tr w:rsidR="005F59BD" w:rsidRPr="009709C5" w14:paraId="1C40DBA0"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4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5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51"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410E60F5" w14:textId="77777777" w:rsidR="005F59BD" w:rsidRPr="009709C5" w:rsidRDefault="005F59BD" w:rsidP="005F59BD">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Change w:id="452"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AA6DEB" w14:textId="77777777" w:rsidR="005F59BD" w:rsidRPr="009709C5" w:rsidRDefault="005F59BD" w:rsidP="005F59BD">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vAlign w:val="center"/>
            <w:tcPrChange w:id="453"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2847C530" w14:textId="457A4F02" w:rsidR="005F59BD" w:rsidRPr="009709C5" w:rsidRDefault="005F59BD" w:rsidP="005F59BD">
            <w:pPr>
              <w:pStyle w:val="TAC"/>
            </w:pPr>
            <w:ins w:id="454" w:author="Adan Toril" w:date="2023-01-20T12:58:00Z">
              <w:r>
                <w:rPr>
                  <w:rFonts w:cs="Arial"/>
                  <w:color w:val="000000"/>
                  <w:szCs w:val="18"/>
                </w:rPr>
                <w:t>0.60</w:t>
              </w:r>
            </w:ins>
            <w:del w:id="455"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56"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64647CBB" w14:textId="77777777" w:rsidR="005F59BD" w:rsidRPr="009709C5" w:rsidRDefault="005F59BD" w:rsidP="005F59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Change w:id="457"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E11F7E8" w14:textId="77777777" w:rsidR="005F59BD" w:rsidRPr="009709C5" w:rsidRDefault="005F59BD" w:rsidP="005F59B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Change w:id="458"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126087A7" w14:textId="46341F5C" w:rsidR="005F59BD" w:rsidRPr="009709C5" w:rsidRDefault="005F59BD" w:rsidP="005F59BD">
            <w:pPr>
              <w:pStyle w:val="TAC"/>
            </w:pPr>
            <w:ins w:id="459" w:author="Adan Toril" w:date="2023-01-20T12:58:00Z">
              <w:r>
                <w:rPr>
                  <w:rFonts w:cs="Arial"/>
                  <w:color w:val="000000"/>
                  <w:szCs w:val="18"/>
                </w:rPr>
                <w:t>0.60</w:t>
              </w:r>
            </w:ins>
            <w:del w:id="460" w:author="Adan Toril" w:date="2023-01-20T12:58:00Z">
              <w:r w:rsidRPr="009709C5" w:rsidDel="00C05ABE">
                <w:rPr>
                  <w:lang w:eastAsia="ja-JP"/>
                </w:rPr>
                <w:delText>FFS</w:delText>
              </w:r>
            </w:del>
          </w:p>
        </w:tc>
      </w:tr>
      <w:tr w:rsidR="005F59BD" w:rsidRPr="009709C5" w14:paraId="249640BE"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6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6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6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7F364750" w14:textId="77777777" w:rsidR="005F59BD" w:rsidRPr="009709C5" w:rsidRDefault="005F59BD" w:rsidP="005F59BD">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Change w:id="464"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5ABF1F" w14:textId="77777777" w:rsidR="005F59BD" w:rsidRPr="009709C5" w:rsidRDefault="005F59BD" w:rsidP="005F59BD">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Change w:id="465"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1462FA3B" w14:textId="2AF437DA" w:rsidR="005F59BD" w:rsidRPr="009709C5" w:rsidRDefault="005F59BD" w:rsidP="005F59BD">
            <w:pPr>
              <w:pStyle w:val="TAC"/>
            </w:pPr>
            <w:ins w:id="466" w:author="Adan Toril" w:date="2023-01-20T12:58:00Z">
              <w:r>
                <w:rPr>
                  <w:rFonts w:cs="Arial"/>
                  <w:color w:val="000000"/>
                  <w:szCs w:val="18"/>
                </w:rPr>
                <w:t>0.00</w:t>
              </w:r>
            </w:ins>
            <w:del w:id="467"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6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3426677A" w14:textId="77777777" w:rsidR="005F59BD" w:rsidRPr="009709C5" w:rsidRDefault="005F59BD" w:rsidP="005F59B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Change w:id="46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05C7615" w14:textId="77777777" w:rsidR="005F59BD" w:rsidRPr="009709C5" w:rsidRDefault="005F59BD" w:rsidP="005F59B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Change w:id="470"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362AD766" w14:textId="212A5C82" w:rsidR="005F59BD" w:rsidRPr="009709C5" w:rsidRDefault="005F59BD" w:rsidP="005F59BD">
            <w:pPr>
              <w:pStyle w:val="TAC"/>
            </w:pPr>
            <w:ins w:id="471" w:author="Adan Toril" w:date="2023-01-20T12:58:00Z">
              <w:r>
                <w:rPr>
                  <w:rFonts w:cs="Arial"/>
                  <w:color w:val="000000"/>
                  <w:szCs w:val="18"/>
                </w:rPr>
                <w:t>0.00</w:t>
              </w:r>
            </w:ins>
            <w:del w:id="472" w:author="Adan Toril" w:date="2023-01-20T12:58:00Z">
              <w:r w:rsidRPr="009709C5" w:rsidDel="00C05ABE">
                <w:rPr>
                  <w:lang w:eastAsia="ja-JP"/>
                </w:rPr>
                <w:delText>FFS</w:delText>
              </w:r>
            </w:del>
          </w:p>
        </w:tc>
      </w:tr>
      <w:tr w:rsidR="005F59BD" w:rsidRPr="009709C5" w14:paraId="1A69157D"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73"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74"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75"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33E86F3" w14:textId="77777777" w:rsidR="005F59BD" w:rsidRPr="009709C5" w:rsidRDefault="005F59BD" w:rsidP="005F59BD">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Change w:id="476"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CBEE86" w14:textId="77777777" w:rsidR="005F59BD" w:rsidRPr="009709C5" w:rsidRDefault="005F59BD" w:rsidP="005F59BD">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Change w:id="477" w:author="Adan Toril" w:date="2023-01-20T12:5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A8A40C8" w14:textId="49D84E89" w:rsidR="005F59BD" w:rsidRPr="009709C5" w:rsidRDefault="005F59BD" w:rsidP="005F59BD">
            <w:pPr>
              <w:pStyle w:val="TAC"/>
              <w:rPr>
                <w:lang w:eastAsia="ja-JP"/>
              </w:rPr>
            </w:pPr>
            <w:ins w:id="478" w:author="Adan Toril" w:date="2023-01-20T12:58:00Z">
              <w:r>
                <w:rPr>
                  <w:rFonts w:cs="Arial"/>
                  <w:color w:val="000000"/>
                  <w:szCs w:val="18"/>
                </w:rPr>
                <w:t>0.28</w:t>
              </w:r>
            </w:ins>
            <w:del w:id="479"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80"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14E3F1AE"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481"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7BB67F5"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hideMark/>
            <w:tcPrChange w:id="482" w:author="Adan Toril" w:date="2023-01-20T12:58:00Z">
              <w:tcPr>
                <w:tcW w:w="1327" w:type="dxa"/>
                <w:gridSpan w:val="2"/>
                <w:tcBorders>
                  <w:top w:val="single" w:sz="4" w:space="0" w:color="auto"/>
                  <w:left w:val="single" w:sz="4" w:space="0" w:color="auto"/>
                  <w:bottom w:val="single" w:sz="4" w:space="0" w:color="auto"/>
                  <w:right w:val="single" w:sz="4" w:space="0" w:color="auto"/>
                </w:tcBorders>
                <w:hideMark/>
              </w:tcPr>
            </w:tcPrChange>
          </w:tcPr>
          <w:p w14:paraId="3B8FE5A1" w14:textId="32DD45EA" w:rsidR="005F59BD" w:rsidRPr="009709C5" w:rsidRDefault="005F59BD" w:rsidP="005F59BD">
            <w:pPr>
              <w:pStyle w:val="TAC"/>
              <w:rPr>
                <w:lang w:eastAsia="ja-JP"/>
              </w:rPr>
            </w:pPr>
            <w:ins w:id="483" w:author="Adan Toril" w:date="2023-01-20T12:58:00Z">
              <w:r>
                <w:rPr>
                  <w:rFonts w:cs="Arial"/>
                  <w:color w:val="000000"/>
                  <w:szCs w:val="18"/>
                </w:rPr>
                <w:t>0.14</w:t>
              </w:r>
            </w:ins>
            <w:del w:id="484" w:author="Adan Toril" w:date="2023-01-20T12:58:00Z">
              <w:r w:rsidRPr="009709C5" w:rsidDel="00C05ABE">
                <w:rPr>
                  <w:lang w:eastAsia="ja-JP"/>
                </w:rPr>
                <w:delText>FFS</w:delText>
              </w:r>
            </w:del>
          </w:p>
        </w:tc>
      </w:tr>
      <w:tr w:rsidR="005F59BD" w:rsidRPr="009709C5" w14:paraId="0F524A07"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85"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86"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87"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4C6A1CD9" w14:textId="77777777" w:rsidR="005F59BD" w:rsidRPr="009709C5" w:rsidRDefault="005F59BD" w:rsidP="005F59BD">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Change w:id="488"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1DE192C4" w14:textId="77777777" w:rsidR="005F59BD" w:rsidRPr="009709C5" w:rsidRDefault="005F59BD" w:rsidP="005F59BD">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Change w:id="489" w:author="Adan Toril" w:date="2023-01-20T12:5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1C82C30" w14:textId="4BDE8D45" w:rsidR="005F59BD" w:rsidRPr="009709C5" w:rsidRDefault="005F59BD" w:rsidP="005F59BD">
            <w:pPr>
              <w:pStyle w:val="TAC"/>
            </w:pPr>
            <w:ins w:id="490" w:author="Adan Toril" w:date="2023-01-20T12:58:00Z">
              <w:r>
                <w:rPr>
                  <w:rFonts w:cs="Arial"/>
                  <w:color w:val="000000"/>
                  <w:szCs w:val="18"/>
                </w:rPr>
                <w:t>0.00</w:t>
              </w:r>
            </w:ins>
            <w:del w:id="491"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92"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2754161D" w14:textId="77777777" w:rsidR="005F59BD" w:rsidRPr="009709C5" w:rsidRDefault="005F59BD" w:rsidP="005F59B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Change w:id="493"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FE126EE" w14:textId="77777777" w:rsidR="005F59BD" w:rsidRPr="009709C5" w:rsidRDefault="005F59BD" w:rsidP="005F59B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hideMark/>
            <w:tcPrChange w:id="494" w:author="Adan Toril" w:date="2023-01-20T12:58:00Z">
              <w:tcPr>
                <w:tcW w:w="1327" w:type="dxa"/>
                <w:gridSpan w:val="2"/>
                <w:tcBorders>
                  <w:top w:val="single" w:sz="4" w:space="0" w:color="auto"/>
                  <w:left w:val="single" w:sz="4" w:space="0" w:color="auto"/>
                  <w:bottom w:val="single" w:sz="4" w:space="0" w:color="auto"/>
                  <w:right w:val="single" w:sz="4" w:space="0" w:color="auto"/>
                </w:tcBorders>
                <w:hideMark/>
              </w:tcPr>
            </w:tcPrChange>
          </w:tcPr>
          <w:p w14:paraId="5B9F74D7" w14:textId="5D9ED548" w:rsidR="005F59BD" w:rsidRPr="009709C5" w:rsidRDefault="005F59BD" w:rsidP="005F59BD">
            <w:pPr>
              <w:pStyle w:val="TAC"/>
            </w:pPr>
            <w:ins w:id="495" w:author="Adan Toril" w:date="2023-01-20T12:58:00Z">
              <w:r>
                <w:rPr>
                  <w:rFonts w:cs="Arial"/>
                  <w:color w:val="000000"/>
                  <w:szCs w:val="18"/>
                </w:rPr>
                <w:t>0.00</w:t>
              </w:r>
            </w:ins>
            <w:del w:id="496" w:author="Adan Toril" w:date="2023-01-20T12:58:00Z">
              <w:r w:rsidRPr="009709C5" w:rsidDel="00C05ABE">
                <w:rPr>
                  <w:lang w:eastAsia="ja-JP"/>
                </w:rPr>
                <w:delText>FFS</w:delText>
              </w:r>
            </w:del>
          </w:p>
        </w:tc>
      </w:tr>
      <w:tr w:rsidR="00EB2959" w:rsidRPr="009709C5" w14:paraId="0DC82E2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EEB3ED" w14:textId="77777777" w:rsidR="00EB2959" w:rsidRPr="009709C5" w:rsidRDefault="00EB2959" w:rsidP="004705E1">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7A796C93"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F474FAC" w14:textId="77777777" w:rsidR="00EB2959" w:rsidRPr="009709C5" w:rsidRDefault="00EB2959" w:rsidP="004705E1">
            <w:pPr>
              <w:pStyle w:val="TAH"/>
              <w:spacing w:before="120" w:after="120"/>
            </w:pPr>
            <w:r w:rsidRPr="009709C5">
              <w:t>Value</w:t>
            </w:r>
          </w:p>
        </w:tc>
      </w:tr>
      <w:tr w:rsidR="00EB2959" w:rsidRPr="009709C5" w14:paraId="7EA5736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9FA8F8" w14:textId="77777777" w:rsidR="00EB2959" w:rsidRPr="009709C5" w:rsidRDefault="00EB2959" w:rsidP="004705E1">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F221646" w14:textId="77777777" w:rsidR="00EB2959" w:rsidRPr="009709C5" w:rsidRDefault="00EB2959" w:rsidP="004705E1">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49BD4FA6" w14:textId="4030A81A" w:rsidR="00EB2959" w:rsidRPr="009709C5" w:rsidRDefault="00EB2959" w:rsidP="004705E1">
            <w:pPr>
              <w:pStyle w:val="TAC"/>
              <w:spacing w:before="120" w:after="120"/>
            </w:pPr>
            <w:del w:id="497" w:author="Adan Toril" w:date="2023-01-20T12:59:00Z">
              <w:r w:rsidRPr="009709C5" w:rsidDel="005F59BD">
                <w:rPr>
                  <w:lang w:eastAsia="ja-JP"/>
                </w:rPr>
                <w:delText>FFS</w:delText>
              </w:r>
            </w:del>
            <w:ins w:id="498" w:author="Adan Toril" w:date="2023-01-20T12:59:00Z">
              <w:r w:rsidR="005F59BD">
                <w:rPr>
                  <w:lang w:eastAsia="ja-JP"/>
                </w:rPr>
                <w:t>7.30</w:t>
              </w:r>
            </w:ins>
          </w:p>
        </w:tc>
      </w:tr>
      <w:tr w:rsidR="00EB2959" w:rsidRPr="009709C5" w14:paraId="4CBFCBA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4A6B40" w14:textId="77777777" w:rsidR="00EB2959" w:rsidRPr="009709C5" w:rsidRDefault="00EB2959" w:rsidP="004705E1">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3E014EE4" w14:textId="77777777" w:rsidR="00EB2959" w:rsidRPr="009709C5" w:rsidRDefault="00EB2959" w:rsidP="004705E1">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33C5618" w14:textId="77777777" w:rsidR="00EB2959" w:rsidRPr="009709C5" w:rsidRDefault="00EB2959" w:rsidP="004705E1">
            <w:pPr>
              <w:pStyle w:val="TAH"/>
              <w:spacing w:before="120" w:after="120"/>
            </w:pPr>
            <w:r w:rsidRPr="009709C5">
              <w:t>Value</w:t>
            </w:r>
          </w:p>
        </w:tc>
      </w:tr>
      <w:tr w:rsidR="00EB2959" w:rsidRPr="009709C5" w14:paraId="09B067E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F5C0CD" w14:textId="77777777" w:rsidR="00EB2959" w:rsidRPr="009709C5" w:rsidRDefault="00EB2959" w:rsidP="004705E1">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2F27C93"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BA1CFDE" w14:textId="70DBD630" w:rsidR="00EB2959" w:rsidRPr="009709C5" w:rsidRDefault="00EB2959" w:rsidP="004705E1">
            <w:pPr>
              <w:pStyle w:val="TAC"/>
              <w:spacing w:before="120" w:after="120"/>
            </w:pPr>
            <w:del w:id="499" w:author="Adan Toril" w:date="2023-01-20T12:59:00Z">
              <w:r w:rsidRPr="009709C5" w:rsidDel="00260319">
                <w:rPr>
                  <w:lang w:eastAsia="ja-JP"/>
                </w:rPr>
                <w:delText>FFS</w:delText>
              </w:r>
            </w:del>
            <w:ins w:id="500" w:author="Adan Toril" w:date="2023-01-20T12:59:00Z">
              <w:r w:rsidR="00260319">
                <w:rPr>
                  <w:lang w:eastAsia="ja-JP"/>
                </w:rPr>
                <w:t>0</w:t>
              </w:r>
            </w:ins>
          </w:p>
        </w:tc>
      </w:tr>
      <w:tr w:rsidR="00EB2959" w:rsidRPr="009709C5" w14:paraId="0E17057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8E7390" w14:textId="77777777" w:rsidR="00EB2959" w:rsidRPr="009709C5" w:rsidRDefault="00EB2959" w:rsidP="004705E1">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6F43E12" w14:textId="77777777" w:rsidR="00EB2959" w:rsidRPr="009709C5" w:rsidRDefault="00EB2959" w:rsidP="004705E1">
            <w:pPr>
              <w:pStyle w:val="TAC"/>
              <w:spacing w:before="120" w:after="120"/>
            </w:pPr>
            <w:r w:rsidRPr="009709C5">
              <w:t>General spurious emissions Influence of noise (c</w:t>
            </w:r>
            <w:r w:rsidRPr="009709C5">
              <w:rPr>
                <w:vertAlign w:val="subscript"/>
              </w:rPr>
              <w:t>1</w:t>
            </w:r>
            <w:r w:rsidRPr="009709C5">
              <w:t>)</w:t>
            </w:r>
          </w:p>
          <w:p w14:paraId="02FDFB74" w14:textId="77777777" w:rsidR="00EB2959" w:rsidRPr="009709C5" w:rsidRDefault="00EB2959" w:rsidP="004705E1">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4A44C7B" w14:textId="4A701DD8" w:rsidR="00EB2959" w:rsidRPr="009709C5" w:rsidRDefault="00EB2959" w:rsidP="004705E1">
            <w:pPr>
              <w:pStyle w:val="TAC"/>
              <w:spacing w:before="120" w:after="120"/>
            </w:pPr>
            <w:del w:id="501" w:author="Adan Toril" w:date="2023-01-20T12:59:00Z">
              <w:r w:rsidRPr="009709C5" w:rsidDel="00260319">
                <w:rPr>
                  <w:lang w:eastAsia="ja-JP"/>
                </w:rPr>
                <w:delText>FFS</w:delText>
              </w:r>
            </w:del>
            <w:ins w:id="502" w:author="Adan Toril" w:date="2023-01-20T12:59:00Z">
              <w:r w:rsidR="00260319">
                <w:rPr>
                  <w:lang w:eastAsia="ja-JP"/>
                </w:rPr>
                <w:t>0.41</w:t>
              </w:r>
            </w:ins>
          </w:p>
        </w:tc>
      </w:tr>
      <w:tr w:rsidR="00EB2959" w:rsidRPr="009709C5" w14:paraId="13AD22C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3A9874" w14:textId="77777777" w:rsidR="00EB2959" w:rsidRPr="009709C5" w:rsidRDefault="00EB2959" w:rsidP="004705E1">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F76045" w14:textId="77777777" w:rsidR="00EB2959" w:rsidRPr="009709C5" w:rsidRDefault="00EB2959" w:rsidP="004705E1">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0B3537DF" w14:textId="77777777" w:rsidR="00EB2959" w:rsidRPr="009709C5" w:rsidRDefault="00EB2959" w:rsidP="004705E1">
            <w:pPr>
              <w:pStyle w:val="TAC"/>
              <w:spacing w:before="120" w:after="120"/>
              <w:rPr>
                <w:lang w:eastAsia="ja-JP"/>
              </w:rPr>
            </w:pPr>
            <w:r w:rsidRPr="009709C5">
              <w:rPr>
                <w:lang w:eastAsia="ja-JP"/>
              </w:rPr>
              <w:t>N/A</w:t>
            </w:r>
          </w:p>
        </w:tc>
      </w:tr>
      <w:tr w:rsidR="00EB2959" w:rsidRPr="009709C5" w14:paraId="6B763C42"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41C120B" w14:textId="77777777" w:rsidR="00EB2959" w:rsidRPr="009709C5" w:rsidRDefault="00EB2959" w:rsidP="004705E1">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73ED2375" w14:textId="77777777" w:rsidR="00EB2959" w:rsidRPr="009709C5" w:rsidRDefault="00EB2959" w:rsidP="004705E1">
            <w:pPr>
              <w:pStyle w:val="TAH"/>
              <w:spacing w:before="120" w:after="120"/>
            </w:pPr>
            <w:r w:rsidRPr="009709C5">
              <w:t>Value</w:t>
            </w:r>
          </w:p>
        </w:tc>
      </w:tr>
      <w:tr w:rsidR="00EB2959" w:rsidRPr="009709C5" w14:paraId="794C2B95"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1F29A73" w14:textId="77777777" w:rsidR="00EB2959" w:rsidRPr="009709C5" w:rsidRDefault="00EB2959" w:rsidP="004705E1">
            <w:pPr>
              <w:pStyle w:val="TAC"/>
              <w:spacing w:before="120" w:after="120"/>
            </w:pPr>
            <w:r w:rsidRPr="009709C5">
              <w:t>General spurious emissions Total measurement uncertainty (a)+(b)+(c</w:t>
            </w:r>
            <w:r w:rsidRPr="009709C5">
              <w:rPr>
                <w:vertAlign w:val="subscript"/>
              </w:rPr>
              <w:t>1</w:t>
            </w:r>
            <w:r w:rsidRPr="009709C5">
              <w:t>) [dB]</w:t>
            </w:r>
          </w:p>
          <w:p w14:paraId="431C0BF6" w14:textId="77777777" w:rsidR="00EB2959" w:rsidRPr="009709C5" w:rsidRDefault="00EB2959" w:rsidP="004705E1">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603C292" w14:textId="5C98136B" w:rsidR="00EB2959" w:rsidRPr="009709C5" w:rsidRDefault="00EB2959" w:rsidP="004705E1">
            <w:pPr>
              <w:pStyle w:val="TAC"/>
              <w:spacing w:before="120" w:after="120"/>
            </w:pPr>
            <w:del w:id="503" w:author="Adan Toril" w:date="2023-01-20T12:59:00Z">
              <w:r w:rsidRPr="009709C5" w:rsidDel="00260319">
                <w:rPr>
                  <w:lang w:eastAsia="ja-JP"/>
                </w:rPr>
                <w:delText>FFS</w:delText>
              </w:r>
            </w:del>
            <w:ins w:id="504" w:author="Adan Toril" w:date="2023-01-20T12:59:00Z">
              <w:r w:rsidR="00260319">
                <w:rPr>
                  <w:lang w:eastAsia="ja-JP"/>
                </w:rPr>
                <w:t>7.71</w:t>
              </w:r>
            </w:ins>
          </w:p>
        </w:tc>
      </w:tr>
      <w:tr w:rsidR="00EB2959" w:rsidRPr="009709C5" w14:paraId="26A0EE02"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A30FD71"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4477E43E" w14:textId="77777777" w:rsidR="00EB2959" w:rsidRPr="009709C5" w:rsidRDefault="00EB2959" w:rsidP="004705E1">
            <w:pPr>
              <w:pStyle w:val="TAN"/>
            </w:pPr>
            <w:r w:rsidRPr="009709C5">
              <w:t>NOTE 2:</w:t>
            </w:r>
            <w:r w:rsidRPr="009709C5">
              <w:tab/>
              <w:t>This contributor shall only be considered for EIRP measurements.</w:t>
            </w:r>
          </w:p>
          <w:p w14:paraId="467BF2AB" w14:textId="77777777" w:rsidR="00EB2959" w:rsidRPr="009709C5" w:rsidRDefault="00EB2959" w:rsidP="004705E1">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C19634A"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1502C735"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tc>
      </w:tr>
    </w:tbl>
    <w:p w14:paraId="06D78D95" w14:textId="77777777" w:rsidR="00EB2959" w:rsidRPr="009709C5" w:rsidRDefault="00EB2959" w:rsidP="00EB2959">
      <w:pPr>
        <w:rPr>
          <w:lang w:eastAsia="ja-JP"/>
        </w:rPr>
      </w:pPr>
    </w:p>
    <w:p w14:paraId="165F5237" w14:textId="77777777" w:rsidR="00EB2959" w:rsidRPr="009709C5" w:rsidRDefault="00EB2959" w:rsidP="00EB2959">
      <w:pPr>
        <w:pStyle w:val="NO"/>
        <w:rPr>
          <w:lang w:eastAsia="ja-JP"/>
        </w:rPr>
      </w:pPr>
      <w:r w:rsidRPr="009709C5">
        <w:rPr>
          <w:lang w:eastAsia="ja-JP"/>
        </w:rPr>
        <w:t xml:space="preserve">NOTE: MU assessment for additional spurious in </w:t>
      </w:r>
      <w:r w:rsidRPr="009709C5">
        <w:t xml:space="preserve">Table </w:t>
      </w:r>
      <w:r w:rsidRPr="009709C5">
        <w:rPr>
          <w:lang w:eastAsia="ja-JP"/>
        </w:rPr>
        <w:t>B.18.2-3 to Table B.18.2-16 is based on the following relaxations:</w:t>
      </w:r>
    </w:p>
    <w:p w14:paraId="61E1CD96" w14:textId="77777777" w:rsidR="00EB2959" w:rsidRPr="009709C5" w:rsidRDefault="00EB2959" w:rsidP="00EB2959">
      <w:pPr>
        <w:pStyle w:val="TH"/>
      </w:pPr>
      <w:r w:rsidRPr="009709C5">
        <w:t xml:space="preserve">Table </w:t>
      </w:r>
      <w:r w:rsidRPr="009709C5">
        <w:rPr>
          <w:lang w:eastAsia="ja-JP"/>
        </w:rPr>
        <w:t>B.18.2-17</w:t>
      </w:r>
      <w:r w:rsidRPr="009709C5">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EB2959" w:rsidRPr="009709C5" w14:paraId="41360384" w14:textId="77777777" w:rsidTr="004705E1">
        <w:trPr>
          <w:jc w:val="center"/>
        </w:trPr>
        <w:tc>
          <w:tcPr>
            <w:tcW w:w="0" w:type="auto"/>
            <w:tcBorders>
              <w:top w:val="single" w:sz="4" w:space="0" w:color="auto"/>
              <w:left w:val="single" w:sz="4" w:space="0" w:color="auto"/>
              <w:bottom w:val="single" w:sz="4" w:space="0" w:color="auto"/>
              <w:right w:val="single" w:sz="4" w:space="0" w:color="auto"/>
            </w:tcBorders>
          </w:tcPr>
          <w:p w14:paraId="2E98E9E1" w14:textId="77777777" w:rsidR="00EB2959" w:rsidRPr="009709C5" w:rsidRDefault="00EB2959" w:rsidP="004705E1">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3B513647" w14:textId="77777777" w:rsidR="00EB2959" w:rsidRPr="009709C5" w:rsidRDefault="00EB2959" w:rsidP="004705E1">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359C1DF5" w14:textId="77777777" w:rsidR="00EB2959" w:rsidRPr="009709C5" w:rsidRDefault="00EB2959" w:rsidP="004705E1">
            <w:pPr>
              <w:pStyle w:val="TAH"/>
            </w:pPr>
            <w:r w:rsidRPr="009709C5">
              <w:t>Relaxation</w:t>
            </w:r>
          </w:p>
        </w:tc>
      </w:tr>
      <w:tr w:rsidR="00EB2959" w:rsidRPr="009709C5" w14:paraId="51AA9C15" w14:textId="77777777" w:rsidTr="004705E1">
        <w:trPr>
          <w:jc w:val="center"/>
        </w:trPr>
        <w:tc>
          <w:tcPr>
            <w:tcW w:w="0" w:type="auto"/>
            <w:vMerge w:val="restart"/>
            <w:tcBorders>
              <w:top w:val="single" w:sz="4" w:space="0" w:color="auto"/>
              <w:left w:val="single" w:sz="4" w:space="0" w:color="auto"/>
              <w:right w:val="single" w:sz="4" w:space="0" w:color="auto"/>
            </w:tcBorders>
          </w:tcPr>
          <w:p w14:paraId="5031ABAE" w14:textId="77777777" w:rsidR="00EB2959" w:rsidRPr="009709C5" w:rsidRDefault="00EB2959" w:rsidP="004705E1">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1C940C0D" w14:textId="77777777" w:rsidR="00EB2959" w:rsidRPr="009709C5" w:rsidRDefault="00EB2959" w:rsidP="004705E1">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769F2064" w14:textId="77777777" w:rsidR="00EB2959" w:rsidRPr="009709C5" w:rsidRDefault="00EB2959" w:rsidP="004705E1">
            <w:pPr>
              <w:pStyle w:val="TAH"/>
              <w:rPr>
                <w:b w:val="0"/>
                <w:bCs/>
              </w:rPr>
            </w:pPr>
            <w:r w:rsidRPr="00162046">
              <w:rPr>
                <w:b w:val="0"/>
                <w:bCs/>
              </w:rPr>
              <w:t>0 dB</w:t>
            </w:r>
          </w:p>
        </w:tc>
      </w:tr>
      <w:tr w:rsidR="00EB2959" w:rsidRPr="009709C5" w14:paraId="622015B7" w14:textId="77777777" w:rsidTr="004705E1">
        <w:trPr>
          <w:jc w:val="center"/>
        </w:trPr>
        <w:tc>
          <w:tcPr>
            <w:tcW w:w="0" w:type="auto"/>
            <w:vMerge/>
            <w:tcBorders>
              <w:left w:val="single" w:sz="4" w:space="0" w:color="auto"/>
              <w:right w:val="single" w:sz="4" w:space="0" w:color="auto"/>
            </w:tcBorders>
          </w:tcPr>
          <w:p w14:paraId="19329FEF" w14:textId="77777777" w:rsidR="00EB2959" w:rsidRPr="009709C5"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462E402F" w14:textId="77777777" w:rsidR="00EB2959" w:rsidRPr="009709C5" w:rsidRDefault="00EB2959" w:rsidP="004705E1">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76112ED" w14:textId="77777777" w:rsidR="00EB2959" w:rsidRPr="009709C5" w:rsidRDefault="00EB2959" w:rsidP="004705E1">
            <w:pPr>
              <w:pStyle w:val="TAH"/>
              <w:rPr>
                <w:b w:val="0"/>
                <w:bCs/>
              </w:rPr>
            </w:pPr>
            <w:r w:rsidRPr="00162046">
              <w:rPr>
                <w:b w:val="0"/>
                <w:bCs/>
              </w:rPr>
              <w:t>0 dB</w:t>
            </w:r>
          </w:p>
        </w:tc>
      </w:tr>
      <w:tr w:rsidR="00EB2959" w:rsidRPr="009709C5" w14:paraId="612CE07F" w14:textId="77777777" w:rsidTr="004705E1">
        <w:trPr>
          <w:jc w:val="center"/>
        </w:trPr>
        <w:tc>
          <w:tcPr>
            <w:tcW w:w="0" w:type="auto"/>
            <w:vMerge/>
            <w:tcBorders>
              <w:left w:val="single" w:sz="4" w:space="0" w:color="auto"/>
              <w:right w:val="single" w:sz="4" w:space="0" w:color="auto"/>
            </w:tcBorders>
          </w:tcPr>
          <w:p w14:paraId="03EE04FF" w14:textId="77777777" w:rsidR="00EB2959" w:rsidRPr="009709C5"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5D42533F" w14:textId="77777777" w:rsidR="00EB2959" w:rsidRPr="009709C5" w:rsidRDefault="00EB2959" w:rsidP="004705E1">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548082F5" w14:textId="77777777" w:rsidR="00EB2959" w:rsidRPr="009709C5" w:rsidRDefault="00EB2959" w:rsidP="004705E1">
            <w:pPr>
              <w:pStyle w:val="TAH"/>
              <w:rPr>
                <w:b w:val="0"/>
                <w:bCs/>
              </w:rPr>
            </w:pPr>
            <w:r w:rsidRPr="00162046">
              <w:rPr>
                <w:b w:val="0"/>
                <w:bCs/>
              </w:rPr>
              <w:t>0 dB</w:t>
            </w:r>
          </w:p>
        </w:tc>
      </w:tr>
      <w:tr w:rsidR="00EB2959" w:rsidRPr="009709C5" w14:paraId="7E15F2AE" w14:textId="77777777" w:rsidTr="004705E1">
        <w:trPr>
          <w:jc w:val="center"/>
        </w:trPr>
        <w:tc>
          <w:tcPr>
            <w:tcW w:w="0" w:type="auto"/>
            <w:vMerge/>
            <w:tcBorders>
              <w:left w:val="single" w:sz="4" w:space="0" w:color="auto"/>
              <w:right w:val="single" w:sz="4" w:space="0" w:color="auto"/>
            </w:tcBorders>
          </w:tcPr>
          <w:p w14:paraId="11AD4CC5" w14:textId="77777777" w:rsidR="00EB2959" w:rsidRPr="009709C5"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4066D2DF" w14:textId="77777777" w:rsidR="00EB2959" w:rsidRPr="009709C5" w:rsidRDefault="00EB2959" w:rsidP="004705E1">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43B47C6B" w14:textId="77777777" w:rsidR="00EB2959" w:rsidRPr="009709C5" w:rsidRDefault="00EB2959" w:rsidP="004705E1">
            <w:pPr>
              <w:pStyle w:val="TAH"/>
              <w:rPr>
                <w:b w:val="0"/>
                <w:bCs/>
              </w:rPr>
            </w:pPr>
            <w:r w:rsidRPr="00162046">
              <w:rPr>
                <w:b w:val="0"/>
                <w:bCs/>
              </w:rPr>
              <w:t>0 dB</w:t>
            </w:r>
          </w:p>
        </w:tc>
      </w:tr>
      <w:tr w:rsidR="00EB2959" w:rsidRPr="009709C5" w14:paraId="729A6BBB" w14:textId="77777777" w:rsidTr="004705E1">
        <w:trPr>
          <w:jc w:val="center"/>
        </w:trPr>
        <w:tc>
          <w:tcPr>
            <w:tcW w:w="0" w:type="auto"/>
            <w:vMerge/>
            <w:tcBorders>
              <w:left w:val="single" w:sz="4" w:space="0" w:color="auto"/>
              <w:right w:val="single" w:sz="4" w:space="0" w:color="auto"/>
            </w:tcBorders>
          </w:tcPr>
          <w:p w14:paraId="2B0BE6F0" w14:textId="77777777" w:rsidR="00EB2959" w:rsidRPr="009709C5"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02A7440E" w14:textId="77777777" w:rsidR="00EB2959" w:rsidRPr="009709C5" w:rsidRDefault="00EB2959" w:rsidP="004705E1">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65EA8FC5" w14:textId="5972798E" w:rsidR="00EB2959" w:rsidRPr="009709C5" w:rsidRDefault="007A7659" w:rsidP="004705E1">
            <w:pPr>
              <w:pStyle w:val="TAH"/>
              <w:rPr>
                <w:b w:val="0"/>
                <w:bCs/>
              </w:rPr>
            </w:pPr>
            <w:ins w:id="505" w:author="Adan Toril" w:date="2023-01-20T12:56:00Z">
              <w:r w:rsidRPr="00162046">
                <w:rPr>
                  <w:b w:val="0"/>
                  <w:bCs/>
                </w:rPr>
                <w:t>0 dB</w:t>
              </w:r>
            </w:ins>
            <w:del w:id="506" w:author="Adan Toril" w:date="2023-01-20T12:56:00Z">
              <w:r w:rsidR="00EB2959" w:rsidRPr="009709C5" w:rsidDel="007A7659">
                <w:rPr>
                  <w:b w:val="0"/>
                  <w:bCs/>
                </w:rPr>
                <w:delText>FFS</w:delText>
              </w:r>
            </w:del>
          </w:p>
        </w:tc>
      </w:tr>
      <w:tr w:rsidR="00EB2959" w:rsidRPr="009709C5" w14:paraId="2BA06077" w14:textId="77777777" w:rsidTr="004705E1">
        <w:trPr>
          <w:jc w:val="center"/>
        </w:trPr>
        <w:tc>
          <w:tcPr>
            <w:tcW w:w="0" w:type="auto"/>
            <w:vMerge w:val="restart"/>
            <w:tcBorders>
              <w:top w:val="single" w:sz="4" w:space="0" w:color="auto"/>
              <w:left w:val="single" w:sz="4" w:space="0" w:color="auto"/>
              <w:right w:val="single" w:sz="4" w:space="0" w:color="auto"/>
            </w:tcBorders>
          </w:tcPr>
          <w:p w14:paraId="2923DCBF" w14:textId="77777777" w:rsidR="00EB2959" w:rsidRPr="009709C5" w:rsidRDefault="00EB2959" w:rsidP="004705E1">
            <w:pPr>
              <w:pStyle w:val="TAH"/>
              <w:rPr>
                <w:b w:val="0"/>
                <w:bCs/>
              </w:rPr>
            </w:pPr>
            <w:r w:rsidRPr="009709C5">
              <w:rPr>
                <w:b w:val="0"/>
                <w:bCs/>
              </w:rPr>
              <w:t>PC2</w:t>
            </w:r>
          </w:p>
        </w:tc>
        <w:tc>
          <w:tcPr>
            <w:tcW w:w="0" w:type="auto"/>
            <w:tcBorders>
              <w:left w:val="single" w:sz="4" w:space="0" w:color="auto"/>
              <w:right w:val="single" w:sz="4" w:space="0" w:color="auto"/>
            </w:tcBorders>
          </w:tcPr>
          <w:p w14:paraId="5FD84FF2" w14:textId="77777777" w:rsidR="00EB2959" w:rsidRPr="009709C5" w:rsidRDefault="00EB2959" w:rsidP="004705E1">
            <w:pPr>
              <w:pStyle w:val="TAH"/>
            </w:pPr>
            <w:r w:rsidRPr="009709C5">
              <w:rPr>
                <w:b w:val="0"/>
                <w:bCs/>
              </w:rPr>
              <w:t>6 GHz &lt; f &lt;= 12.75 GHz</w:t>
            </w:r>
          </w:p>
        </w:tc>
        <w:tc>
          <w:tcPr>
            <w:tcW w:w="0" w:type="auto"/>
            <w:tcBorders>
              <w:left w:val="single" w:sz="4" w:space="0" w:color="auto"/>
              <w:right w:val="single" w:sz="4" w:space="0" w:color="auto"/>
            </w:tcBorders>
          </w:tcPr>
          <w:p w14:paraId="087FD879" w14:textId="77777777" w:rsidR="00EB2959" w:rsidRPr="009709C5" w:rsidRDefault="00EB2959" w:rsidP="004705E1">
            <w:pPr>
              <w:pStyle w:val="TAH"/>
            </w:pPr>
            <w:r w:rsidRPr="009709C5">
              <w:rPr>
                <w:b w:val="0"/>
                <w:bCs/>
              </w:rPr>
              <w:t>FFS</w:t>
            </w:r>
          </w:p>
        </w:tc>
      </w:tr>
      <w:tr w:rsidR="00EB2959" w:rsidRPr="009709C5" w14:paraId="1E50DF0C" w14:textId="77777777" w:rsidTr="004705E1">
        <w:trPr>
          <w:jc w:val="center"/>
        </w:trPr>
        <w:tc>
          <w:tcPr>
            <w:tcW w:w="0" w:type="auto"/>
            <w:vMerge/>
            <w:tcBorders>
              <w:left w:val="single" w:sz="4" w:space="0" w:color="auto"/>
              <w:right w:val="single" w:sz="4" w:space="0" w:color="auto"/>
            </w:tcBorders>
          </w:tcPr>
          <w:p w14:paraId="42A18C26"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4A8A5C41" w14:textId="77777777" w:rsidR="00EB2959" w:rsidRPr="009709C5" w:rsidRDefault="00EB2959" w:rsidP="004705E1">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39020A46" w14:textId="77777777" w:rsidR="00EB2959" w:rsidRPr="009709C5" w:rsidRDefault="00EB2959" w:rsidP="004705E1">
            <w:pPr>
              <w:pStyle w:val="TAH"/>
            </w:pPr>
            <w:r w:rsidRPr="009709C5">
              <w:rPr>
                <w:b w:val="0"/>
                <w:bCs/>
              </w:rPr>
              <w:t>FFS</w:t>
            </w:r>
          </w:p>
        </w:tc>
      </w:tr>
      <w:tr w:rsidR="00EB2959" w:rsidRPr="009709C5" w14:paraId="27F42008" w14:textId="77777777" w:rsidTr="004705E1">
        <w:trPr>
          <w:jc w:val="center"/>
        </w:trPr>
        <w:tc>
          <w:tcPr>
            <w:tcW w:w="0" w:type="auto"/>
            <w:vMerge/>
            <w:tcBorders>
              <w:left w:val="single" w:sz="4" w:space="0" w:color="auto"/>
              <w:right w:val="single" w:sz="4" w:space="0" w:color="auto"/>
            </w:tcBorders>
          </w:tcPr>
          <w:p w14:paraId="1F898B01"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7AA66F50" w14:textId="77777777" w:rsidR="00EB2959" w:rsidRPr="009709C5" w:rsidRDefault="00EB2959" w:rsidP="004705E1">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5E095AFA" w14:textId="77777777" w:rsidR="00EB2959" w:rsidRPr="009709C5" w:rsidRDefault="00EB2959" w:rsidP="004705E1">
            <w:pPr>
              <w:pStyle w:val="TAH"/>
            </w:pPr>
            <w:r w:rsidRPr="009709C5">
              <w:rPr>
                <w:b w:val="0"/>
                <w:bCs/>
              </w:rPr>
              <w:t>FFS</w:t>
            </w:r>
          </w:p>
        </w:tc>
      </w:tr>
      <w:tr w:rsidR="00EB2959" w:rsidRPr="009709C5" w14:paraId="13864252" w14:textId="77777777" w:rsidTr="004705E1">
        <w:trPr>
          <w:jc w:val="center"/>
        </w:trPr>
        <w:tc>
          <w:tcPr>
            <w:tcW w:w="0" w:type="auto"/>
            <w:vMerge/>
            <w:tcBorders>
              <w:left w:val="single" w:sz="4" w:space="0" w:color="auto"/>
              <w:right w:val="single" w:sz="4" w:space="0" w:color="auto"/>
            </w:tcBorders>
          </w:tcPr>
          <w:p w14:paraId="5B7DAC5F"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7F4A8DB4" w14:textId="77777777" w:rsidR="00EB2959" w:rsidRPr="009709C5" w:rsidRDefault="00EB2959" w:rsidP="004705E1">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A2B2062" w14:textId="77777777" w:rsidR="00EB2959" w:rsidRPr="009709C5" w:rsidRDefault="00EB2959" w:rsidP="004705E1">
            <w:pPr>
              <w:pStyle w:val="TAH"/>
            </w:pPr>
            <w:r w:rsidRPr="009709C5">
              <w:rPr>
                <w:b w:val="0"/>
                <w:bCs/>
              </w:rPr>
              <w:t>FFS</w:t>
            </w:r>
          </w:p>
        </w:tc>
      </w:tr>
      <w:tr w:rsidR="00EB2959" w:rsidRPr="009709C5" w14:paraId="22BFE976" w14:textId="77777777" w:rsidTr="004705E1">
        <w:trPr>
          <w:jc w:val="center"/>
        </w:trPr>
        <w:tc>
          <w:tcPr>
            <w:tcW w:w="0" w:type="auto"/>
            <w:vMerge/>
            <w:tcBorders>
              <w:left w:val="single" w:sz="4" w:space="0" w:color="auto"/>
              <w:bottom w:val="single" w:sz="4" w:space="0" w:color="auto"/>
              <w:right w:val="single" w:sz="4" w:space="0" w:color="auto"/>
            </w:tcBorders>
          </w:tcPr>
          <w:p w14:paraId="20AAFACA"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5A63D74C" w14:textId="77777777" w:rsidR="00EB2959" w:rsidRPr="009709C5" w:rsidRDefault="00EB2959" w:rsidP="004705E1">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3475620" w14:textId="77777777" w:rsidR="00EB2959" w:rsidRPr="009709C5" w:rsidRDefault="00EB2959" w:rsidP="004705E1">
            <w:pPr>
              <w:pStyle w:val="TAH"/>
            </w:pPr>
            <w:r w:rsidRPr="009709C5">
              <w:rPr>
                <w:b w:val="0"/>
                <w:bCs/>
              </w:rPr>
              <w:t>FFS</w:t>
            </w:r>
          </w:p>
        </w:tc>
      </w:tr>
      <w:tr w:rsidR="00EB2959" w:rsidRPr="009709C5" w14:paraId="1825315F" w14:textId="77777777" w:rsidTr="004705E1">
        <w:trPr>
          <w:jc w:val="center"/>
        </w:trPr>
        <w:tc>
          <w:tcPr>
            <w:tcW w:w="0" w:type="auto"/>
            <w:vMerge w:val="restart"/>
            <w:tcBorders>
              <w:left w:val="single" w:sz="4" w:space="0" w:color="auto"/>
              <w:right w:val="single" w:sz="4" w:space="0" w:color="auto"/>
            </w:tcBorders>
          </w:tcPr>
          <w:p w14:paraId="376C138F" w14:textId="77777777" w:rsidR="00EB2959" w:rsidRPr="009709C5" w:rsidRDefault="00EB2959" w:rsidP="004705E1">
            <w:pPr>
              <w:pStyle w:val="TAH"/>
              <w:rPr>
                <w:b w:val="0"/>
                <w:bCs/>
              </w:rPr>
            </w:pPr>
            <w:r w:rsidRPr="009709C5">
              <w:rPr>
                <w:b w:val="0"/>
                <w:bCs/>
              </w:rPr>
              <w:t>PC3</w:t>
            </w:r>
          </w:p>
        </w:tc>
        <w:tc>
          <w:tcPr>
            <w:tcW w:w="0" w:type="auto"/>
            <w:tcBorders>
              <w:left w:val="single" w:sz="4" w:space="0" w:color="auto"/>
              <w:right w:val="single" w:sz="4" w:space="0" w:color="auto"/>
            </w:tcBorders>
          </w:tcPr>
          <w:p w14:paraId="4837178F" w14:textId="77777777" w:rsidR="00EB2959" w:rsidRPr="009709C5" w:rsidRDefault="00EB2959" w:rsidP="004705E1">
            <w:pPr>
              <w:pStyle w:val="TAH"/>
              <w:rPr>
                <w:b w:val="0"/>
                <w:bCs/>
                <w:lang w:eastAsia="ja-JP"/>
              </w:rPr>
            </w:pPr>
            <w:r w:rsidRPr="009709C5">
              <w:rPr>
                <w:b w:val="0"/>
                <w:bCs/>
              </w:rPr>
              <w:t>6 GHz &lt; f &lt;= 12.75 GHz</w:t>
            </w:r>
          </w:p>
        </w:tc>
        <w:tc>
          <w:tcPr>
            <w:tcW w:w="0" w:type="auto"/>
            <w:tcBorders>
              <w:left w:val="single" w:sz="4" w:space="0" w:color="auto"/>
              <w:right w:val="single" w:sz="4" w:space="0" w:color="auto"/>
            </w:tcBorders>
          </w:tcPr>
          <w:p w14:paraId="048FB526" w14:textId="77777777" w:rsidR="00EB2959" w:rsidRPr="009709C5" w:rsidRDefault="00EB2959" w:rsidP="004705E1">
            <w:pPr>
              <w:pStyle w:val="TAH"/>
              <w:rPr>
                <w:b w:val="0"/>
                <w:bCs/>
              </w:rPr>
            </w:pPr>
            <w:r w:rsidRPr="009709C5">
              <w:rPr>
                <w:b w:val="0"/>
                <w:bCs/>
              </w:rPr>
              <w:t>0 dB</w:t>
            </w:r>
          </w:p>
        </w:tc>
      </w:tr>
      <w:tr w:rsidR="00EB2959" w:rsidRPr="009709C5" w14:paraId="4B0C0A17" w14:textId="77777777" w:rsidTr="004705E1">
        <w:trPr>
          <w:jc w:val="center"/>
        </w:trPr>
        <w:tc>
          <w:tcPr>
            <w:tcW w:w="0" w:type="auto"/>
            <w:vMerge/>
            <w:tcBorders>
              <w:left w:val="single" w:sz="4" w:space="0" w:color="auto"/>
              <w:right w:val="single" w:sz="4" w:space="0" w:color="auto"/>
            </w:tcBorders>
          </w:tcPr>
          <w:p w14:paraId="65E3D6B0"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70AFFB38" w14:textId="77777777" w:rsidR="00EB2959" w:rsidRPr="009709C5" w:rsidRDefault="00EB2959" w:rsidP="004705E1">
            <w:pPr>
              <w:pStyle w:val="TAH"/>
              <w:rPr>
                <w:b w:val="0"/>
                <w:bCs/>
                <w:lang w:eastAsia="ja-JP"/>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2A459904" w14:textId="77777777" w:rsidR="00EB2959" w:rsidRPr="009709C5" w:rsidRDefault="00EB2959" w:rsidP="004705E1">
            <w:pPr>
              <w:pStyle w:val="TAH"/>
              <w:rPr>
                <w:b w:val="0"/>
                <w:bCs/>
              </w:rPr>
            </w:pPr>
            <w:r w:rsidRPr="009709C5">
              <w:rPr>
                <w:b w:val="0"/>
                <w:bCs/>
              </w:rPr>
              <w:t>0 dB</w:t>
            </w:r>
          </w:p>
        </w:tc>
      </w:tr>
      <w:tr w:rsidR="00EB2959" w:rsidRPr="009709C5" w14:paraId="127171CA" w14:textId="77777777" w:rsidTr="004705E1">
        <w:trPr>
          <w:jc w:val="center"/>
        </w:trPr>
        <w:tc>
          <w:tcPr>
            <w:tcW w:w="0" w:type="auto"/>
            <w:vMerge/>
            <w:tcBorders>
              <w:left w:val="single" w:sz="4" w:space="0" w:color="auto"/>
              <w:right w:val="single" w:sz="4" w:space="0" w:color="auto"/>
            </w:tcBorders>
          </w:tcPr>
          <w:p w14:paraId="27EBF3D1"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21F55C23" w14:textId="77777777" w:rsidR="00EB2959" w:rsidRPr="009709C5" w:rsidRDefault="00EB2959" w:rsidP="004705E1">
            <w:pPr>
              <w:pStyle w:val="TAH"/>
              <w:rPr>
                <w:b w:val="0"/>
                <w:bCs/>
                <w:lang w:eastAsia="ja-JP"/>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5CDC81EE" w14:textId="77777777" w:rsidR="00EB2959" w:rsidRPr="009709C5" w:rsidRDefault="00EB2959" w:rsidP="004705E1">
            <w:pPr>
              <w:pStyle w:val="TAH"/>
              <w:rPr>
                <w:b w:val="0"/>
                <w:bCs/>
              </w:rPr>
            </w:pPr>
            <w:r w:rsidRPr="009709C5">
              <w:rPr>
                <w:b w:val="0"/>
                <w:bCs/>
              </w:rPr>
              <w:t>0 dB</w:t>
            </w:r>
          </w:p>
        </w:tc>
      </w:tr>
      <w:tr w:rsidR="00EB2959" w:rsidRPr="009709C5" w14:paraId="0763CEBE" w14:textId="77777777" w:rsidTr="004705E1">
        <w:trPr>
          <w:jc w:val="center"/>
        </w:trPr>
        <w:tc>
          <w:tcPr>
            <w:tcW w:w="0" w:type="auto"/>
            <w:vMerge/>
            <w:tcBorders>
              <w:left w:val="single" w:sz="4" w:space="0" w:color="auto"/>
              <w:right w:val="single" w:sz="4" w:space="0" w:color="auto"/>
            </w:tcBorders>
          </w:tcPr>
          <w:p w14:paraId="2526FC32"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63A5CB46" w14:textId="77777777" w:rsidR="00EB2959" w:rsidRPr="009709C5" w:rsidRDefault="00EB2959" w:rsidP="004705E1">
            <w:pPr>
              <w:pStyle w:val="TAH"/>
              <w:rPr>
                <w:b w:val="0"/>
                <w:bCs/>
                <w:lang w:eastAsia="ja-JP"/>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A7436B6" w14:textId="77777777" w:rsidR="00EB2959" w:rsidRPr="009709C5" w:rsidRDefault="00EB2959" w:rsidP="004705E1">
            <w:pPr>
              <w:pStyle w:val="TAH"/>
              <w:rPr>
                <w:b w:val="0"/>
                <w:bCs/>
              </w:rPr>
            </w:pPr>
            <w:r w:rsidRPr="009709C5">
              <w:rPr>
                <w:b w:val="0"/>
                <w:bCs/>
              </w:rPr>
              <w:t>0 dB</w:t>
            </w:r>
          </w:p>
        </w:tc>
      </w:tr>
      <w:tr w:rsidR="00EB2959" w:rsidRPr="009709C5" w14:paraId="480C695F" w14:textId="77777777" w:rsidTr="004705E1">
        <w:trPr>
          <w:jc w:val="center"/>
        </w:trPr>
        <w:tc>
          <w:tcPr>
            <w:tcW w:w="0" w:type="auto"/>
            <w:vMerge/>
            <w:tcBorders>
              <w:left w:val="single" w:sz="4" w:space="0" w:color="auto"/>
              <w:bottom w:val="single" w:sz="4" w:space="0" w:color="auto"/>
              <w:right w:val="single" w:sz="4" w:space="0" w:color="auto"/>
            </w:tcBorders>
          </w:tcPr>
          <w:p w14:paraId="1AFF14B6"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46CA3ABF" w14:textId="77777777" w:rsidR="00EB2959" w:rsidRPr="009709C5" w:rsidRDefault="00EB2959" w:rsidP="004705E1">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573C86CE" w14:textId="77777777" w:rsidR="00EB2959" w:rsidRPr="009709C5" w:rsidRDefault="00EB2959" w:rsidP="004705E1">
            <w:pPr>
              <w:pStyle w:val="TAH"/>
              <w:rPr>
                <w:b w:val="0"/>
                <w:bCs/>
              </w:rPr>
            </w:pPr>
            <w:r w:rsidRPr="009709C5">
              <w:rPr>
                <w:b w:val="0"/>
                <w:bCs/>
              </w:rPr>
              <w:t>0 dB</w:t>
            </w:r>
          </w:p>
        </w:tc>
      </w:tr>
      <w:tr w:rsidR="00EB2959" w:rsidRPr="009709C5" w14:paraId="42820638" w14:textId="77777777" w:rsidTr="004705E1">
        <w:trPr>
          <w:jc w:val="center"/>
        </w:trPr>
        <w:tc>
          <w:tcPr>
            <w:tcW w:w="0" w:type="auto"/>
            <w:vMerge w:val="restart"/>
            <w:tcBorders>
              <w:top w:val="single" w:sz="4" w:space="0" w:color="auto"/>
              <w:left w:val="single" w:sz="4" w:space="0" w:color="auto"/>
              <w:right w:val="single" w:sz="4" w:space="0" w:color="auto"/>
            </w:tcBorders>
          </w:tcPr>
          <w:p w14:paraId="1F3347DE" w14:textId="77777777" w:rsidR="00EB2959" w:rsidRPr="009709C5" w:rsidRDefault="00EB2959" w:rsidP="004705E1">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0D58C7C6" w14:textId="77777777" w:rsidR="00EB2959" w:rsidRPr="009709C5" w:rsidRDefault="00EB2959" w:rsidP="004705E1">
            <w:pPr>
              <w:pStyle w:val="TAH"/>
            </w:pPr>
            <w:r w:rsidRPr="009709C5">
              <w:rPr>
                <w:b w:val="0"/>
                <w:bCs/>
              </w:rPr>
              <w:t>6 GHz &lt; f &lt;= 12.75 GHz</w:t>
            </w:r>
          </w:p>
        </w:tc>
        <w:tc>
          <w:tcPr>
            <w:tcW w:w="0" w:type="auto"/>
            <w:tcBorders>
              <w:left w:val="single" w:sz="4" w:space="0" w:color="auto"/>
              <w:right w:val="single" w:sz="4" w:space="0" w:color="auto"/>
            </w:tcBorders>
          </w:tcPr>
          <w:p w14:paraId="21F4AC48" w14:textId="77777777" w:rsidR="00EB2959" w:rsidRPr="009709C5" w:rsidRDefault="00EB2959" w:rsidP="004705E1">
            <w:pPr>
              <w:pStyle w:val="TAH"/>
            </w:pPr>
            <w:r w:rsidRPr="009709C5">
              <w:rPr>
                <w:b w:val="0"/>
                <w:bCs/>
              </w:rPr>
              <w:t>FFS</w:t>
            </w:r>
          </w:p>
        </w:tc>
      </w:tr>
      <w:tr w:rsidR="00EB2959" w:rsidRPr="009709C5" w14:paraId="46AE9FF2" w14:textId="77777777" w:rsidTr="004705E1">
        <w:trPr>
          <w:jc w:val="center"/>
        </w:trPr>
        <w:tc>
          <w:tcPr>
            <w:tcW w:w="0" w:type="auto"/>
            <w:vMerge/>
            <w:tcBorders>
              <w:left w:val="single" w:sz="4" w:space="0" w:color="auto"/>
              <w:right w:val="single" w:sz="4" w:space="0" w:color="auto"/>
            </w:tcBorders>
          </w:tcPr>
          <w:p w14:paraId="113577CD" w14:textId="77777777" w:rsidR="00EB2959" w:rsidRPr="009709C5"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4B41A4B3" w14:textId="77777777" w:rsidR="00EB2959" w:rsidRPr="009709C5" w:rsidRDefault="00EB2959" w:rsidP="004705E1">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30584DD5" w14:textId="77777777" w:rsidR="00EB2959" w:rsidRPr="009709C5" w:rsidRDefault="00EB2959" w:rsidP="004705E1">
            <w:pPr>
              <w:pStyle w:val="TAH"/>
            </w:pPr>
            <w:r w:rsidRPr="009709C5">
              <w:rPr>
                <w:b w:val="0"/>
                <w:bCs/>
              </w:rPr>
              <w:t>FFS</w:t>
            </w:r>
          </w:p>
        </w:tc>
      </w:tr>
      <w:tr w:rsidR="00EB2959" w:rsidRPr="009709C5" w14:paraId="50B24157" w14:textId="77777777" w:rsidTr="004705E1">
        <w:trPr>
          <w:jc w:val="center"/>
        </w:trPr>
        <w:tc>
          <w:tcPr>
            <w:tcW w:w="0" w:type="auto"/>
            <w:vMerge/>
            <w:tcBorders>
              <w:left w:val="single" w:sz="4" w:space="0" w:color="auto"/>
              <w:right w:val="single" w:sz="4" w:space="0" w:color="auto"/>
            </w:tcBorders>
          </w:tcPr>
          <w:p w14:paraId="343AF044" w14:textId="77777777" w:rsidR="00EB2959" w:rsidRPr="009709C5"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54202304" w14:textId="77777777" w:rsidR="00EB2959" w:rsidRPr="009709C5" w:rsidRDefault="00EB2959" w:rsidP="004705E1">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FEC20C6" w14:textId="77777777" w:rsidR="00EB2959" w:rsidRPr="009709C5" w:rsidRDefault="00EB2959" w:rsidP="004705E1">
            <w:pPr>
              <w:pStyle w:val="TAH"/>
            </w:pPr>
            <w:r w:rsidRPr="009709C5">
              <w:rPr>
                <w:b w:val="0"/>
                <w:bCs/>
              </w:rPr>
              <w:t>FFS</w:t>
            </w:r>
          </w:p>
        </w:tc>
      </w:tr>
      <w:tr w:rsidR="00EB2959" w:rsidRPr="009709C5" w14:paraId="4C994F86" w14:textId="77777777" w:rsidTr="004705E1">
        <w:trPr>
          <w:jc w:val="center"/>
        </w:trPr>
        <w:tc>
          <w:tcPr>
            <w:tcW w:w="0" w:type="auto"/>
            <w:vMerge/>
            <w:tcBorders>
              <w:left w:val="single" w:sz="4" w:space="0" w:color="auto"/>
              <w:right w:val="single" w:sz="4" w:space="0" w:color="auto"/>
            </w:tcBorders>
          </w:tcPr>
          <w:p w14:paraId="618198B8"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43CCBD2F" w14:textId="77777777" w:rsidR="00EB2959" w:rsidRPr="009709C5" w:rsidRDefault="00EB2959" w:rsidP="004705E1">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08294F5" w14:textId="77777777" w:rsidR="00EB2959" w:rsidRPr="009709C5" w:rsidRDefault="00EB2959" w:rsidP="004705E1">
            <w:pPr>
              <w:pStyle w:val="TAH"/>
            </w:pPr>
            <w:r w:rsidRPr="009709C5">
              <w:rPr>
                <w:b w:val="0"/>
                <w:bCs/>
              </w:rPr>
              <w:t>FFS</w:t>
            </w:r>
          </w:p>
        </w:tc>
      </w:tr>
      <w:tr w:rsidR="00EB2959" w:rsidRPr="009709C5" w14:paraId="4B09BFD8" w14:textId="77777777" w:rsidTr="004705E1">
        <w:trPr>
          <w:jc w:val="center"/>
        </w:trPr>
        <w:tc>
          <w:tcPr>
            <w:tcW w:w="0" w:type="auto"/>
            <w:vMerge/>
            <w:tcBorders>
              <w:left w:val="single" w:sz="4" w:space="0" w:color="auto"/>
              <w:right w:val="single" w:sz="4" w:space="0" w:color="auto"/>
            </w:tcBorders>
          </w:tcPr>
          <w:p w14:paraId="308C9D53" w14:textId="77777777" w:rsidR="00EB2959" w:rsidRPr="009709C5"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1D7C443C" w14:textId="77777777" w:rsidR="00EB2959" w:rsidRPr="009709C5" w:rsidRDefault="00EB2959" w:rsidP="004705E1">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352656C" w14:textId="77777777" w:rsidR="00EB2959" w:rsidRPr="009709C5" w:rsidRDefault="00EB2959" w:rsidP="004705E1">
            <w:pPr>
              <w:pStyle w:val="TAH"/>
              <w:rPr>
                <w:b w:val="0"/>
                <w:bCs/>
              </w:rPr>
            </w:pPr>
            <w:r w:rsidRPr="009709C5">
              <w:rPr>
                <w:b w:val="0"/>
                <w:bCs/>
              </w:rPr>
              <w:t>FFS</w:t>
            </w:r>
          </w:p>
        </w:tc>
      </w:tr>
    </w:tbl>
    <w:p w14:paraId="5011929E" w14:textId="77777777" w:rsidR="00EB2959" w:rsidRPr="009709C5" w:rsidRDefault="00EB2959" w:rsidP="00EB2959">
      <w:pPr>
        <w:rPr>
          <w:lang w:eastAsia="ja-JP"/>
        </w:rPr>
      </w:pPr>
    </w:p>
    <w:p w14:paraId="4D32865F" w14:textId="77777777" w:rsidR="00EB2959" w:rsidRPr="009709C5" w:rsidRDefault="00EB2959" w:rsidP="00EB2959">
      <w:pPr>
        <w:pStyle w:val="TH"/>
      </w:pPr>
      <w:r w:rsidRPr="009709C5">
        <w:lastRenderedPageBreak/>
        <w:t xml:space="preserve">Table </w:t>
      </w:r>
      <w:r w:rsidRPr="009709C5">
        <w:rPr>
          <w:lang w:eastAsia="ja-JP"/>
        </w:rPr>
        <w:t>B.18.2-18</w:t>
      </w:r>
      <w:r w:rsidRPr="009709C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EB2959" w:rsidRPr="009709C5" w14:paraId="3C126FFF" w14:textId="77777777" w:rsidTr="004705E1">
        <w:trPr>
          <w:jc w:val="center"/>
        </w:trPr>
        <w:tc>
          <w:tcPr>
            <w:tcW w:w="0" w:type="auto"/>
            <w:tcBorders>
              <w:top w:val="single" w:sz="4" w:space="0" w:color="auto"/>
              <w:left w:val="single" w:sz="4" w:space="0" w:color="auto"/>
              <w:bottom w:val="single" w:sz="4" w:space="0" w:color="auto"/>
              <w:right w:val="single" w:sz="4" w:space="0" w:color="auto"/>
            </w:tcBorders>
          </w:tcPr>
          <w:p w14:paraId="2659D596" w14:textId="77777777" w:rsidR="00EB2959" w:rsidRPr="009709C5" w:rsidRDefault="00EB2959" w:rsidP="004705E1">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F63A49F" w14:textId="77777777" w:rsidR="00EB2959" w:rsidRPr="009709C5" w:rsidRDefault="00EB2959" w:rsidP="004705E1">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0CAF4C65" w14:textId="77777777" w:rsidR="00EB2959" w:rsidRPr="009709C5" w:rsidRDefault="00EB2959" w:rsidP="004705E1">
            <w:pPr>
              <w:pStyle w:val="TAH"/>
            </w:pPr>
            <w:r w:rsidRPr="009709C5">
              <w:t>Relaxation</w:t>
            </w:r>
          </w:p>
        </w:tc>
      </w:tr>
      <w:tr w:rsidR="00EB2959" w:rsidRPr="009709C5" w14:paraId="56EBA686" w14:textId="77777777" w:rsidTr="004705E1">
        <w:trPr>
          <w:jc w:val="center"/>
        </w:trPr>
        <w:tc>
          <w:tcPr>
            <w:tcW w:w="0" w:type="auto"/>
            <w:vMerge w:val="restart"/>
            <w:tcBorders>
              <w:left w:val="single" w:sz="4" w:space="0" w:color="auto"/>
              <w:right w:val="single" w:sz="4" w:space="0" w:color="auto"/>
            </w:tcBorders>
          </w:tcPr>
          <w:p w14:paraId="2A5F510C" w14:textId="77777777" w:rsidR="00EB2959" w:rsidRPr="009709C5" w:rsidRDefault="00EB2959" w:rsidP="004705E1">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25B4F0CF" w14:textId="77777777" w:rsidR="00EB2959" w:rsidRPr="009709C5" w:rsidRDefault="00EB2959" w:rsidP="004705E1">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4AA4B15" w14:textId="77777777" w:rsidR="00184C79" w:rsidRPr="007256F5" w:rsidRDefault="00184C79" w:rsidP="00184C79">
            <w:pPr>
              <w:pStyle w:val="TAH"/>
              <w:rPr>
                <w:ins w:id="507" w:author="Adan Toril" w:date="2023-01-20T13:01:00Z"/>
                <w:b w:val="0"/>
                <w:bCs/>
              </w:rPr>
            </w:pPr>
            <w:ins w:id="508" w:author="Adan Toril" w:date="2023-01-20T13:01:00Z">
              <w:r w:rsidRPr="007256F5">
                <w:rPr>
                  <w:b w:val="0"/>
                  <w:bCs/>
                </w:rPr>
                <w:t>3.3 dB (for protected bands n257, n261)</w:t>
              </w:r>
            </w:ins>
          </w:p>
          <w:p w14:paraId="509B3C1A" w14:textId="77777777" w:rsidR="00184C79" w:rsidRDefault="00184C79" w:rsidP="00184C79">
            <w:pPr>
              <w:pStyle w:val="TAH"/>
              <w:rPr>
                <w:ins w:id="509" w:author="Adan Toril" w:date="2023-01-20T13:01:00Z"/>
                <w:b w:val="0"/>
                <w:bCs/>
              </w:rPr>
            </w:pPr>
            <w:ins w:id="510" w:author="Adan Toril" w:date="2023-01-20T13:01:00Z">
              <w:r w:rsidRPr="007256F5">
                <w:rPr>
                  <w:b w:val="0"/>
                  <w:bCs/>
                </w:rPr>
                <w:t>5 dB (for protected band n260)</w:t>
              </w:r>
            </w:ins>
          </w:p>
          <w:p w14:paraId="2986F890" w14:textId="2C8DA261" w:rsidR="00EB2959" w:rsidRDefault="00EB2959" w:rsidP="00184C79">
            <w:pPr>
              <w:pStyle w:val="TAH"/>
              <w:rPr>
                <w:b w:val="0"/>
                <w:bCs/>
              </w:rPr>
            </w:pPr>
            <w:r w:rsidRPr="00D91959">
              <w:rPr>
                <w:b w:val="0"/>
              </w:rPr>
              <w:t>0.3 dB (for 23.6 GHz ≤ f ≤ 24.0 GHz)</w:t>
            </w:r>
          </w:p>
          <w:p w14:paraId="39FA6B1A" w14:textId="08BDD7F5" w:rsidR="00EB2959" w:rsidRPr="009709C5" w:rsidRDefault="00EB2959" w:rsidP="004705E1">
            <w:pPr>
              <w:pStyle w:val="TAH"/>
              <w:rPr>
                <w:b w:val="0"/>
                <w:bCs/>
              </w:rPr>
            </w:pPr>
            <w:del w:id="511" w:author="Adan Toril" w:date="2023-01-20T13:01:00Z">
              <w:r w:rsidRPr="009709C5" w:rsidDel="00EF052D">
                <w:rPr>
                  <w:b w:val="0"/>
                  <w:bCs/>
                </w:rPr>
                <w:delText>FFS</w:delText>
              </w:r>
              <w:r w:rsidDel="00EF052D">
                <w:rPr>
                  <w:b w:val="0"/>
                  <w:bCs/>
                </w:rPr>
                <w:delText xml:space="preserve"> for others</w:delText>
              </w:r>
            </w:del>
          </w:p>
        </w:tc>
      </w:tr>
      <w:tr w:rsidR="00EB2959" w:rsidRPr="009709C5" w14:paraId="021C720A" w14:textId="77777777" w:rsidTr="004705E1">
        <w:trPr>
          <w:jc w:val="center"/>
        </w:trPr>
        <w:tc>
          <w:tcPr>
            <w:tcW w:w="0" w:type="auto"/>
            <w:vMerge/>
            <w:tcBorders>
              <w:left w:val="single" w:sz="4" w:space="0" w:color="auto"/>
              <w:right w:val="single" w:sz="4" w:space="0" w:color="auto"/>
            </w:tcBorders>
          </w:tcPr>
          <w:p w14:paraId="296059F8" w14:textId="77777777" w:rsidR="00EB2959" w:rsidRPr="009709C5"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70683929" w14:textId="77777777" w:rsidR="00EB2959" w:rsidRPr="009709C5" w:rsidRDefault="00EB2959" w:rsidP="004705E1">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83422A4" w14:textId="77777777" w:rsidR="006F7443" w:rsidRPr="009709C5" w:rsidRDefault="006F7443" w:rsidP="006F7443">
            <w:pPr>
              <w:pStyle w:val="TAH"/>
              <w:rPr>
                <w:ins w:id="512" w:author="Adan Toril" w:date="2023-01-20T13:02:00Z"/>
                <w:b w:val="0"/>
                <w:bCs/>
              </w:rPr>
            </w:pPr>
            <w:ins w:id="513" w:author="Adan Toril" w:date="2023-01-20T13:02:00Z">
              <w:r w:rsidRPr="009709C5">
                <w:rPr>
                  <w:b w:val="0"/>
                  <w:bCs/>
                </w:rPr>
                <w:t>6 dB (for 36.0 GHz ≤ f ≤ 37.0 GHz)</w:t>
              </w:r>
            </w:ins>
          </w:p>
          <w:p w14:paraId="6965D154" w14:textId="4321B4C3" w:rsidR="00EB2959" w:rsidRPr="009709C5" w:rsidRDefault="006F7443" w:rsidP="006F7443">
            <w:pPr>
              <w:pStyle w:val="TAH"/>
              <w:rPr>
                <w:b w:val="0"/>
                <w:bCs/>
              </w:rPr>
            </w:pPr>
            <w:ins w:id="514" w:author="Adan Toril" w:date="2023-01-20T13:02:00Z">
              <w:r w:rsidRPr="009709C5">
                <w:rPr>
                  <w:b w:val="0"/>
                  <w:bCs/>
                </w:rPr>
                <w:t>0 dB (for 57.0 GHz ≤ f ≤ 66.0 GHz)</w:t>
              </w:r>
            </w:ins>
            <w:del w:id="515" w:author="Adan Toril" w:date="2023-01-20T13:02:00Z">
              <w:r w:rsidR="00EB2959" w:rsidRPr="009709C5" w:rsidDel="006F7443">
                <w:rPr>
                  <w:b w:val="0"/>
                  <w:bCs/>
                </w:rPr>
                <w:delText>FFS</w:delText>
              </w:r>
            </w:del>
          </w:p>
        </w:tc>
      </w:tr>
      <w:tr w:rsidR="00EB2959" w:rsidRPr="009709C5" w14:paraId="4CC6CD21" w14:textId="77777777" w:rsidTr="004705E1">
        <w:trPr>
          <w:jc w:val="center"/>
        </w:trPr>
        <w:tc>
          <w:tcPr>
            <w:tcW w:w="0" w:type="auto"/>
            <w:vMerge w:val="restart"/>
            <w:tcBorders>
              <w:top w:val="single" w:sz="4" w:space="0" w:color="auto"/>
              <w:left w:val="single" w:sz="4" w:space="0" w:color="auto"/>
              <w:right w:val="single" w:sz="4" w:space="0" w:color="auto"/>
            </w:tcBorders>
          </w:tcPr>
          <w:p w14:paraId="184F9A0A" w14:textId="77777777" w:rsidR="00EB2959" w:rsidRPr="009709C5" w:rsidRDefault="00EB2959" w:rsidP="004705E1">
            <w:pPr>
              <w:pStyle w:val="TAH"/>
              <w:rPr>
                <w:b w:val="0"/>
                <w:bCs/>
              </w:rPr>
            </w:pPr>
            <w:r w:rsidRPr="009709C5">
              <w:rPr>
                <w:b w:val="0"/>
                <w:bCs/>
              </w:rPr>
              <w:t>PC2</w:t>
            </w:r>
          </w:p>
        </w:tc>
        <w:tc>
          <w:tcPr>
            <w:tcW w:w="0" w:type="auto"/>
            <w:tcBorders>
              <w:left w:val="single" w:sz="4" w:space="0" w:color="auto"/>
              <w:right w:val="single" w:sz="4" w:space="0" w:color="auto"/>
            </w:tcBorders>
          </w:tcPr>
          <w:p w14:paraId="40D53226" w14:textId="77777777" w:rsidR="00EB2959" w:rsidRPr="009709C5" w:rsidRDefault="00EB2959" w:rsidP="004705E1">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DF1B558" w14:textId="77777777" w:rsidR="00EB2959" w:rsidRPr="009709C5" w:rsidRDefault="00EB2959" w:rsidP="004705E1">
            <w:pPr>
              <w:pStyle w:val="TAH"/>
            </w:pPr>
            <w:r w:rsidRPr="009709C5">
              <w:rPr>
                <w:b w:val="0"/>
                <w:bCs/>
              </w:rPr>
              <w:t>FFS</w:t>
            </w:r>
          </w:p>
        </w:tc>
      </w:tr>
      <w:tr w:rsidR="00EB2959" w:rsidRPr="009709C5" w14:paraId="41135623" w14:textId="77777777" w:rsidTr="004705E1">
        <w:trPr>
          <w:jc w:val="center"/>
        </w:trPr>
        <w:tc>
          <w:tcPr>
            <w:tcW w:w="0" w:type="auto"/>
            <w:vMerge/>
            <w:tcBorders>
              <w:left w:val="single" w:sz="4" w:space="0" w:color="auto"/>
              <w:right w:val="single" w:sz="4" w:space="0" w:color="auto"/>
            </w:tcBorders>
          </w:tcPr>
          <w:p w14:paraId="01B854DE"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179C6F04" w14:textId="77777777" w:rsidR="00EB2959" w:rsidRPr="009709C5" w:rsidRDefault="00EB2959" w:rsidP="004705E1">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75B9FEE" w14:textId="77777777" w:rsidR="00EB2959" w:rsidRPr="009709C5" w:rsidRDefault="00EB2959" w:rsidP="004705E1">
            <w:pPr>
              <w:pStyle w:val="TAH"/>
            </w:pPr>
            <w:r w:rsidRPr="009709C5">
              <w:rPr>
                <w:b w:val="0"/>
                <w:bCs/>
              </w:rPr>
              <w:t>FFS</w:t>
            </w:r>
          </w:p>
        </w:tc>
      </w:tr>
      <w:tr w:rsidR="00EB2959" w:rsidRPr="009709C5" w14:paraId="49B12D59" w14:textId="77777777" w:rsidTr="004705E1">
        <w:trPr>
          <w:jc w:val="center"/>
        </w:trPr>
        <w:tc>
          <w:tcPr>
            <w:tcW w:w="0" w:type="auto"/>
            <w:vMerge w:val="restart"/>
            <w:tcBorders>
              <w:top w:val="single" w:sz="4" w:space="0" w:color="auto"/>
              <w:left w:val="single" w:sz="4" w:space="0" w:color="auto"/>
              <w:right w:val="single" w:sz="4" w:space="0" w:color="auto"/>
            </w:tcBorders>
          </w:tcPr>
          <w:p w14:paraId="1DDC4D0A" w14:textId="77777777" w:rsidR="00EB2959" w:rsidRPr="009709C5" w:rsidRDefault="00EB2959" w:rsidP="004705E1">
            <w:pPr>
              <w:pStyle w:val="TAH"/>
              <w:rPr>
                <w:b w:val="0"/>
                <w:bCs/>
              </w:rPr>
            </w:pPr>
            <w:r w:rsidRPr="009709C5">
              <w:rPr>
                <w:b w:val="0"/>
                <w:bCs/>
              </w:rPr>
              <w:t>PC3</w:t>
            </w:r>
          </w:p>
        </w:tc>
        <w:tc>
          <w:tcPr>
            <w:tcW w:w="0" w:type="auto"/>
            <w:tcBorders>
              <w:left w:val="single" w:sz="4" w:space="0" w:color="auto"/>
              <w:right w:val="single" w:sz="4" w:space="0" w:color="auto"/>
            </w:tcBorders>
          </w:tcPr>
          <w:p w14:paraId="278447AF" w14:textId="77777777" w:rsidR="00EB2959" w:rsidRPr="009709C5" w:rsidRDefault="00EB2959" w:rsidP="004705E1">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8BED041" w14:textId="77777777" w:rsidR="00EB2959" w:rsidRPr="007256F5" w:rsidRDefault="00EB2959" w:rsidP="004705E1">
            <w:pPr>
              <w:pStyle w:val="TAH"/>
              <w:rPr>
                <w:b w:val="0"/>
                <w:bCs/>
              </w:rPr>
            </w:pPr>
            <w:r w:rsidRPr="007256F5">
              <w:rPr>
                <w:b w:val="0"/>
                <w:bCs/>
              </w:rPr>
              <w:t>3.3 dB (for protected bands n257, n261)</w:t>
            </w:r>
          </w:p>
          <w:p w14:paraId="6B48129F" w14:textId="77777777" w:rsidR="00EB2959" w:rsidRPr="007256F5" w:rsidRDefault="00EB2959" w:rsidP="004705E1">
            <w:pPr>
              <w:pStyle w:val="TAH"/>
              <w:rPr>
                <w:b w:val="0"/>
                <w:bCs/>
              </w:rPr>
            </w:pPr>
            <w:r w:rsidRPr="007256F5">
              <w:rPr>
                <w:b w:val="0"/>
                <w:bCs/>
              </w:rPr>
              <w:t>5 dB (for protected band n260)</w:t>
            </w:r>
          </w:p>
          <w:p w14:paraId="46FF42C4" w14:textId="77777777" w:rsidR="00EB2959" w:rsidRPr="001E4A4B" w:rsidRDefault="00EB2959" w:rsidP="004705E1">
            <w:pPr>
              <w:pStyle w:val="TAH"/>
              <w:rPr>
                <w:b w:val="0"/>
                <w:bCs/>
              </w:rPr>
            </w:pPr>
            <w:r w:rsidRPr="001E4A4B">
              <w:rPr>
                <w:b w:val="0"/>
                <w:bCs/>
              </w:rPr>
              <w:t>0.3 dB (for 23.6 GHz ≤ f ≤ 24.0 GHz)</w:t>
            </w:r>
          </w:p>
        </w:tc>
      </w:tr>
      <w:tr w:rsidR="00EB2959" w:rsidRPr="009709C5" w14:paraId="36026D4D" w14:textId="77777777" w:rsidTr="004705E1">
        <w:trPr>
          <w:jc w:val="center"/>
        </w:trPr>
        <w:tc>
          <w:tcPr>
            <w:tcW w:w="0" w:type="auto"/>
            <w:vMerge/>
            <w:tcBorders>
              <w:left w:val="single" w:sz="4" w:space="0" w:color="auto"/>
              <w:right w:val="single" w:sz="4" w:space="0" w:color="auto"/>
            </w:tcBorders>
          </w:tcPr>
          <w:p w14:paraId="2D258880"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13F24FD3" w14:textId="77777777" w:rsidR="00EB2959" w:rsidRPr="009709C5" w:rsidRDefault="00EB2959" w:rsidP="004705E1">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1ED0367" w14:textId="77777777" w:rsidR="00EB2959" w:rsidRPr="009709C5" w:rsidRDefault="00EB2959" w:rsidP="004705E1">
            <w:pPr>
              <w:pStyle w:val="TAH"/>
              <w:rPr>
                <w:b w:val="0"/>
                <w:bCs/>
              </w:rPr>
            </w:pPr>
            <w:r w:rsidRPr="009709C5">
              <w:rPr>
                <w:b w:val="0"/>
                <w:bCs/>
              </w:rPr>
              <w:t>6 dB (for 36.0 GHz ≤ f ≤ 37.0 GHz)</w:t>
            </w:r>
          </w:p>
          <w:p w14:paraId="0CA877A3" w14:textId="77777777" w:rsidR="00EB2959" w:rsidRPr="009709C5" w:rsidRDefault="00EB2959" w:rsidP="004705E1">
            <w:pPr>
              <w:pStyle w:val="TAH"/>
              <w:rPr>
                <w:b w:val="0"/>
                <w:bCs/>
              </w:rPr>
            </w:pPr>
            <w:r w:rsidRPr="009709C5">
              <w:rPr>
                <w:b w:val="0"/>
                <w:bCs/>
              </w:rPr>
              <w:t>0 dB (for 57.0 GHz ≤ f ≤ 66.0 GHz)</w:t>
            </w:r>
          </w:p>
        </w:tc>
      </w:tr>
      <w:tr w:rsidR="00EB2959" w:rsidRPr="009709C5" w14:paraId="276B14EB" w14:textId="77777777" w:rsidTr="004705E1">
        <w:trPr>
          <w:jc w:val="center"/>
        </w:trPr>
        <w:tc>
          <w:tcPr>
            <w:tcW w:w="0" w:type="auto"/>
            <w:vMerge w:val="restart"/>
            <w:tcBorders>
              <w:top w:val="single" w:sz="4" w:space="0" w:color="auto"/>
              <w:left w:val="single" w:sz="4" w:space="0" w:color="auto"/>
              <w:right w:val="single" w:sz="4" w:space="0" w:color="auto"/>
            </w:tcBorders>
          </w:tcPr>
          <w:p w14:paraId="1627E895" w14:textId="77777777" w:rsidR="00EB2959" w:rsidRPr="009709C5" w:rsidRDefault="00EB2959" w:rsidP="004705E1">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14126C28" w14:textId="77777777" w:rsidR="00EB2959" w:rsidRPr="009709C5" w:rsidRDefault="00EB2959" w:rsidP="004705E1">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1CBEDB6" w14:textId="77777777" w:rsidR="00EB2959" w:rsidRPr="009709C5" w:rsidRDefault="00EB2959" w:rsidP="004705E1">
            <w:pPr>
              <w:pStyle w:val="TAH"/>
            </w:pPr>
            <w:r w:rsidRPr="009709C5">
              <w:rPr>
                <w:b w:val="0"/>
                <w:bCs/>
              </w:rPr>
              <w:t>FFS</w:t>
            </w:r>
          </w:p>
        </w:tc>
      </w:tr>
      <w:tr w:rsidR="00EB2959" w:rsidRPr="009709C5" w14:paraId="0FB3B93C" w14:textId="77777777" w:rsidTr="004705E1">
        <w:trPr>
          <w:jc w:val="center"/>
        </w:trPr>
        <w:tc>
          <w:tcPr>
            <w:tcW w:w="0" w:type="auto"/>
            <w:vMerge/>
            <w:tcBorders>
              <w:left w:val="single" w:sz="4" w:space="0" w:color="auto"/>
              <w:right w:val="single" w:sz="4" w:space="0" w:color="auto"/>
            </w:tcBorders>
          </w:tcPr>
          <w:p w14:paraId="520E3EE1" w14:textId="77777777" w:rsidR="00EB2959" w:rsidRPr="009709C5"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078F30D5" w14:textId="77777777" w:rsidR="00EB2959" w:rsidRPr="009709C5" w:rsidRDefault="00EB2959" w:rsidP="004705E1">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B510EDB" w14:textId="77777777" w:rsidR="00EB2959" w:rsidRPr="009709C5" w:rsidRDefault="00EB2959" w:rsidP="004705E1">
            <w:pPr>
              <w:pStyle w:val="TAH"/>
            </w:pPr>
            <w:r w:rsidRPr="009709C5">
              <w:rPr>
                <w:b w:val="0"/>
                <w:bCs/>
              </w:rPr>
              <w:t>FFS</w:t>
            </w:r>
          </w:p>
        </w:tc>
      </w:tr>
    </w:tbl>
    <w:p w14:paraId="7CD5E5D2" w14:textId="77777777" w:rsidR="00EB2959" w:rsidRPr="009709C5" w:rsidRDefault="00EB2959" w:rsidP="00EB2959">
      <w:pPr>
        <w:rPr>
          <w:lang w:eastAsia="ja-JP"/>
        </w:rPr>
      </w:pPr>
    </w:p>
    <w:p w14:paraId="34DE9DE1" w14:textId="77777777" w:rsidR="00EB2959" w:rsidRPr="009709C5" w:rsidRDefault="00EB2959" w:rsidP="00EB2959">
      <w:pPr>
        <w:pStyle w:val="TH"/>
      </w:pPr>
      <w:r w:rsidRPr="009709C5">
        <w:t xml:space="preserve">Table </w:t>
      </w:r>
      <w:r w:rsidRPr="009709C5">
        <w:rPr>
          <w:lang w:eastAsia="ja-JP"/>
        </w:rPr>
        <w:t>B.18.2-19</w:t>
      </w:r>
      <w:r w:rsidRPr="009709C5">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5306"/>
      </w:tblGrid>
      <w:tr w:rsidR="00EB2959" w:rsidRPr="009709C5" w14:paraId="1BABFA60" w14:textId="77777777" w:rsidTr="004705E1">
        <w:trPr>
          <w:jc w:val="center"/>
        </w:trPr>
        <w:tc>
          <w:tcPr>
            <w:tcW w:w="0" w:type="auto"/>
            <w:tcBorders>
              <w:top w:val="single" w:sz="4" w:space="0" w:color="auto"/>
              <w:left w:val="single" w:sz="4" w:space="0" w:color="auto"/>
              <w:bottom w:val="single" w:sz="4" w:space="0" w:color="auto"/>
              <w:right w:val="single" w:sz="4" w:space="0" w:color="auto"/>
            </w:tcBorders>
          </w:tcPr>
          <w:p w14:paraId="5B5B8C7D" w14:textId="77777777" w:rsidR="00EB2959" w:rsidRPr="009709C5" w:rsidRDefault="00EB2959" w:rsidP="004705E1">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622989C0" w14:textId="77777777" w:rsidR="00EB2959" w:rsidRPr="009709C5" w:rsidRDefault="00EB2959" w:rsidP="004705E1">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6E966BA1" w14:textId="77777777" w:rsidR="00EB2959" w:rsidRPr="009709C5" w:rsidRDefault="00EB2959" w:rsidP="004705E1">
            <w:pPr>
              <w:pStyle w:val="TAH"/>
            </w:pPr>
            <w:r w:rsidRPr="009709C5">
              <w:t>Relaxation</w:t>
            </w:r>
          </w:p>
        </w:tc>
      </w:tr>
      <w:tr w:rsidR="006F7443" w:rsidRPr="009709C5" w14:paraId="7BA48A00" w14:textId="77777777" w:rsidTr="004705E1">
        <w:trPr>
          <w:jc w:val="center"/>
        </w:trPr>
        <w:tc>
          <w:tcPr>
            <w:tcW w:w="0" w:type="auto"/>
            <w:vMerge w:val="restart"/>
            <w:tcBorders>
              <w:top w:val="single" w:sz="4" w:space="0" w:color="auto"/>
              <w:left w:val="single" w:sz="4" w:space="0" w:color="auto"/>
              <w:right w:val="single" w:sz="4" w:space="0" w:color="auto"/>
            </w:tcBorders>
          </w:tcPr>
          <w:p w14:paraId="2FB0E428" w14:textId="77777777" w:rsidR="006F7443" w:rsidRPr="009709C5" w:rsidRDefault="006F7443" w:rsidP="006F7443">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302D9D9C" w14:textId="77777777" w:rsidR="006F7443" w:rsidRPr="009709C5" w:rsidRDefault="006F7443" w:rsidP="006F7443">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610443A9" w14:textId="1AC2889C" w:rsidR="006F7443" w:rsidRPr="009709C5" w:rsidRDefault="006F7443" w:rsidP="006F7443">
            <w:pPr>
              <w:pStyle w:val="TAH"/>
              <w:rPr>
                <w:b w:val="0"/>
                <w:bCs/>
              </w:rPr>
            </w:pPr>
            <w:ins w:id="516" w:author="Adan Toril" w:date="2023-01-20T13:02:00Z">
              <w:r w:rsidRPr="009709C5">
                <w:rPr>
                  <w:b w:val="0"/>
                  <w:bCs/>
                </w:rPr>
                <w:t>0 dB (NS_202)</w:t>
              </w:r>
            </w:ins>
            <w:del w:id="517" w:author="Adan Toril" w:date="2023-01-20T13:02:00Z">
              <w:r w:rsidRPr="009709C5" w:rsidDel="00BC4F25">
                <w:rPr>
                  <w:b w:val="0"/>
                  <w:bCs/>
                </w:rPr>
                <w:delText>FFS</w:delText>
              </w:r>
            </w:del>
          </w:p>
        </w:tc>
      </w:tr>
      <w:tr w:rsidR="006F7443" w:rsidRPr="009709C5" w14:paraId="750278DA" w14:textId="77777777" w:rsidTr="004705E1">
        <w:trPr>
          <w:jc w:val="center"/>
        </w:trPr>
        <w:tc>
          <w:tcPr>
            <w:tcW w:w="0" w:type="auto"/>
            <w:vMerge/>
            <w:tcBorders>
              <w:left w:val="single" w:sz="4" w:space="0" w:color="auto"/>
              <w:right w:val="single" w:sz="4" w:space="0" w:color="auto"/>
            </w:tcBorders>
          </w:tcPr>
          <w:p w14:paraId="724F1982" w14:textId="77777777" w:rsidR="006F7443" w:rsidRPr="009709C5" w:rsidRDefault="006F7443" w:rsidP="006F7443">
            <w:pPr>
              <w:pStyle w:val="TAH"/>
              <w:rPr>
                <w:b w:val="0"/>
                <w:bCs/>
              </w:rPr>
            </w:pPr>
          </w:p>
        </w:tc>
        <w:tc>
          <w:tcPr>
            <w:tcW w:w="0" w:type="auto"/>
            <w:tcBorders>
              <w:top w:val="single" w:sz="4" w:space="0" w:color="auto"/>
              <w:left w:val="single" w:sz="4" w:space="0" w:color="auto"/>
              <w:right w:val="single" w:sz="4" w:space="0" w:color="auto"/>
            </w:tcBorders>
          </w:tcPr>
          <w:p w14:paraId="5F9285A3" w14:textId="77777777" w:rsidR="006F7443" w:rsidRPr="009709C5" w:rsidRDefault="006F7443" w:rsidP="006F7443">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131DB055" w14:textId="6AF4535B" w:rsidR="006F7443" w:rsidRPr="009709C5" w:rsidRDefault="006F7443" w:rsidP="006F7443">
            <w:pPr>
              <w:pStyle w:val="TAH"/>
              <w:rPr>
                <w:b w:val="0"/>
                <w:bCs/>
              </w:rPr>
            </w:pPr>
            <w:ins w:id="518" w:author="Adan Toril" w:date="2023-01-20T13:02:00Z">
              <w:r w:rsidRPr="009709C5">
                <w:rPr>
                  <w:b w:val="0"/>
                  <w:bCs/>
                </w:rPr>
                <w:t>13 dB (NS_202)</w:t>
              </w:r>
            </w:ins>
            <w:del w:id="519" w:author="Adan Toril" w:date="2023-01-20T13:02:00Z">
              <w:r w:rsidRPr="009709C5" w:rsidDel="00BC4F25">
                <w:rPr>
                  <w:b w:val="0"/>
                  <w:bCs/>
                </w:rPr>
                <w:delText>FFS</w:delText>
              </w:r>
            </w:del>
          </w:p>
        </w:tc>
      </w:tr>
      <w:tr w:rsidR="00EB2959" w:rsidRPr="009709C5" w14:paraId="42A5F97D" w14:textId="77777777" w:rsidTr="004705E1">
        <w:trPr>
          <w:jc w:val="center"/>
        </w:trPr>
        <w:tc>
          <w:tcPr>
            <w:tcW w:w="0" w:type="auto"/>
            <w:vMerge/>
            <w:tcBorders>
              <w:left w:val="single" w:sz="4" w:space="0" w:color="auto"/>
              <w:right w:val="single" w:sz="4" w:space="0" w:color="auto"/>
            </w:tcBorders>
          </w:tcPr>
          <w:p w14:paraId="7AE34A70" w14:textId="77777777" w:rsidR="00EB2959" w:rsidRPr="009709C5"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7CABA5A4" w14:textId="77777777" w:rsidR="00EB2959" w:rsidRPr="009709C5" w:rsidRDefault="00EB2959" w:rsidP="004705E1">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544CC134" w14:textId="77777777" w:rsidR="006F7443" w:rsidRPr="009709C5" w:rsidRDefault="006F7443" w:rsidP="006F7443">
            <w:pPr>
              <w:pStyle w:val="TAH"/>
              <w:rPr>
                <w:ins w:id="520" w:author="Adan Toril" w:date="2023-01-20T13:03:00Z"/>
                <w:b w:val="0"/>
                <w:bCs/>
              </w:rPr>
            </w:pPr>
            <w:ins w:id="521" w:author="Adan Toril" w:date="2023-01-20T13:03:00Z">
              <w:r w:rsidRPr="009709C5">
                <w:rPr>
                  <w:b w:val="0"/>
                  <w:bCs/>
                </w:rPr>
                <w:t>13 dB (whole frequency range for NS_202)</w:t>
              </w:r>
            </w:ins>
          </w:p>
          <w:p w14:paraId="5FFE87A0" w14:textId="1F9CCB79" w:rsidR="00EB2959" w:rsidRPr="009709C5" w:rsidRDefault="006F7443" w:rsidP="006F7443">
            <w:pPr>
              <w:pStyle w:val="TAH"/>
              <w:rPr>
                <w:b w:val="0"/>
                <w:bCs/>
              </w:rPr>
            </w:pPr>
            <w:ins w:id="522" w:author="Adan Toril" w:date="2023-01-20T13:03:00Z">
              <w:r w:rsidRPr="009709C5">
                <w:rPr>
                  <w:b w:val="0"/>
                  <w:bCs/>
                </w:rPr>
                <w:t>0.3 dB (for 23.6 GHz ≤ f ≤ 24.0 GHz for NS_202 &amp; NS_203)</w:t>
              </w:r>
            </w:ins>
            <w:del w:id="523" w:author="Adan Toril" w:date="2023-01-20T13:03:00Z">
              <w:r w:rsidR="00EB2959" w:rsidRPr="009709C5" w:rsidDel="006F7443">
                <w:rPr>
                  <w:b w:val="0"/>
                  <w:bCs/>
                </w:rPr>
                <w:delText>FFS</w:delText>
              </w:r>
            </w:del>
          </w:p>
        </w:tc>
      </w:tr>
      <w:tr w:rsidR="00EB2959" w:rsidRPr="009709C5" w14:paraId="734167D8" w14:textId="77777777" w:rsidTr="004705E1">
        <w:trPr>
          <w:jc w:val="center"/>
        </w:trPr>
        <w:tc>
          <w:tcPr>
            <w:tcW w:w="0" w:type="auto"/>
            <w:vMerge/>
            <w:tcBorders>
              <w:left w:val="single" w:sz="4" w:space="0" w:color="auto"/>
              <w:right w:val="single" w:sz="4" w:space="0" w:color="auto"/>
            </w:tcBorders>
          </w:tcPr>
          <w:p w14:paraId="74610D9E" w14:textId="77777777" w:rsidR="00EB2959" w:rsidRPr="009709C5"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4A54651A" w14:textId="77777777" w:rsidR="00EB2959" w:rsidRPr="009709C5" w:rsidRDefault="00EB2959" w:rsidP="004705E1">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2B77648" w14:textId="158C0A54" w:rsidR="00EB2959" w:rsidRPr="009709C5" w:rsidRDefault="007043AB" w:rsidP="004705E1">
            <w:pPr>
              <w:pStyle w:val="TAH"/>
              <w:rPr>
                <w:b w:val="0"/>
                <w:bCs/>
              </w:rPr>
            </w:pPr>
            <w:ins w:id="524" w:author="Adan Toril" w:date="2023-01-20T13:03:00Z">
              <w:r w:rsidRPr="009709C5">
                <w:rPr>
                  <w:b w:val="0"/>
                  <w:bCs/>
                </w:rPr>
                <w:t>13 dB (NS_202)</w:t>
              </w:r>
            </w:ins>
            <w:del w:id="525" w:author="Adan Toril" w:date="2023-01-20T13:03:00Z">
              <w:r w:rsidR="00EB2959" w:rsidRPr="009709C5" w:rsidDel="007043AB">
                <w:rPr>
                  <w:b w:val="0"/>
                  <w:bCs/>
                </w:rPr>
                <w:delText>FFS</w:delText>
              </w:r>
            </w:del>
          </w:p>
        </w:tc>
      </w:tr>
      <w:tr w:rsidR="00EB2959" w:rsidRPr="009709C5" w14:paraId="207DD6FF" w14:textId="77777777" w:rsidTr="004705E1">
        <w:trPr>
          <w:jc w:val="center"/>
        </w:trPr>
        <w:tc>
          <w:tcPr>
            <w:tcW w:w="0" w:type="auto"/>
            <w:vMerge/>
            <w:tcBorders>
              <w:left w:val="single" w:sz="4" w:space="0" w:color="auto"/>
              <w:right w:val="single" w:sz="4" w:space="0" w:color="auto"/>
            </w:tcBorders>
          </w:tcPr>
          <w:p w14:paraId="2F39B272" w14:textId="77777777" w:rsidR="00EB2959" w:rsidRPr="009709C5"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537F8552" w14:textId="77777777" w:rsidR="00EB2959" w:rsidRPr="009709C5" w:rsidRDefault="00EB2959" w:rsidP="004705E1">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5E2A86AF" w14:textId="77777777" w:rsidR="00EB2959" w:rsidRPr="009709C5" w:rsidRDefault="00EB2959" w:rsidP="004705E1">
            <w:pPr>
              <w:pStyle w:val="TAH"/>
              <w:rPr>
                <w:b w:val="0"/>
                <w:bCs/>
              </w:rPr>
            </w:pPr>
            <w:r w:rsidRPr="009709C5">
              <w:rPr>
                <w:b w:val="0"/>
                <w:bCs/>
              </w:rPr>
              <w:t>FFS</w:t>
            </w:r>
          </w:p>
        </w:tc>
      </w:tr>
      <w:tr w:rsidR="00EB2959" w:rsidRPr="009709C5" w14:paraId="07032683" w14:textId="77777777" w:rsidTr="004705E1">
        <w:trPr>
          <w:jc w:val="center"/>
        </w:trPr>
        <w:tc>
          <w:tcPr>
            <w:tcW w:w="0" w:type="auto"/>
            <w:vMerge w:val="restart"/>
            <w:tcBorders>
              <w:top w:val="single" w:sz="4" w:space="0" w:color="auto"/>
              <w:left w:val="single" w:sz="4" w:space="0" w:color="auto"/>
              <w:right w:val="single" w:sz="4" w:space="0" w:color="auto"/>
            </w:tcBorders>
          </w:tcPr>
          <w:p w14:paraId="16ADABF0" w14:textId="77777777" w:rsidR="00EB2959" w:rsidRPr="009709C5" w:rsidRDefault="00EB2959" w:rsidP="004705E1">
            <w:pPr>
              <w:pStyle w:val="TAH"/>
              <w:rPr>
                <w:b w:val="0"/>
                <w:bCs/>
              </w:rPr>
            </w:pPr>
            <w:r w:rsidRPr="009709C5">
              <w:rPr>
                <w:b w:val="0"/>
                <w:bCs/>
              </w:rPr>
              <w:t>PC2</w:t>
            </w:r>
          </w:p>
        </w:tc>
        <w:tc>
          <w:tcPr>
            <w:tcW w:w="0" w:type="auto"/>
            <w:tcBorders>
              <w:left w:val="single" w:sz="4" w:space="0" w:color="auto"/>
              <w:right w:val="single" w:sz="4" w:space="0" w:color="auto"/>
            </w:tcBorders>
          </w:tcPr>
          <w:p w14:paraId="1FA9CB9D" w14:textId="77777777" w:rsidR="00EB2959" w:rsidRPr="009709C5" w:rsidRDefault="00EB2959" w:rsidP="004705E1">
            <w:pPr>
              <w:pStyle w:val="TAH"/>
            </w:pPr>
            <w:r w:rsidRPr="009709C5">
              <w:rPr>
                <w:b w:val="0"/>
                <w:bCs/>
              </w:rPr>
              <w:t>6 GHz &lt; f &lt;= 12.75 GHz</w:t>
            </w:r>
          </w:p>
        </w:tc>
        <w:tc>
          <w:tcPr>
            <w:tcW w:w="0" w:type="auto"/>
            <w:tcBorders>
              <w:left w:val="single" w:sz="4" w:space="0" w:color="auto"/>
              <w:right w:val="single" w:sz="4" w:space="0" w:color="auto"/>
            </w:tcBorders>
          </w:tcPr>
          <w:p w14:paraId="4FF50D11" w14:textId="77777777" w:rsidR="00EB2959" w:rsidRPr="009709C5" w:rsidRDefault="00EB2959" w:rsidP="004705E1">
            <w:pPr>
              <w:pStyle w:val="TAH"/>
            </w:pPr>
            <w:r w:rsidRPr="009709C5">
              <w:rPr>
                <w:b w:val="0"/>
                <w:bCs/>
              </w:rPr>
              <w:t>FFS</w:t>
            </w:r>
          </w:p>
        </w:tc>
      </w:tr>
      <w:tr w:rsidR="00EB2959" w:rsidRPr="009709C5" w14:paraId="74AF5DDC" w14:textId="77777777" w:rsidTr="004705E1">
        <w:trPr>
          <w:jc w:val="center"/>
        </w:trPr>
        <w:tc>
          <w:tcPr>
            <w:tcW w:w="0" w:type="auto"/>
            <w:vMerge/>
            <w:tcBorders>
              <w:left w:val="single" w:sz="4" w:space="0" w:color="auto"/>
              <w:right w:val="single" w:sz="4" w:space="0" w:color="auto"/>
            </w:tcBorders>
          </w:tcPr>
          <w:p w14:paraId="1EE92132"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70AB3814" w14:textId="77777777" w:rsidR="00EB2959" w:rsidRPr="009709C5" w:rsidRDefault="00EB2959" w:rsidP="004705E1">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3934AF4" w14:textId="77777777" w:rsidR="00EB2959" w:rsidRPr="009709C5" w:rsidRDefault="00EB2959" w:rsidP="004705E1">
            <w:pPr>
              <w:pStyle w:val="TAH"/>
            </w:pPr>
            <w:r w:rsidRPr="009709C5">
              <w:rPr>
                <w:b w:val="0"/>
                <w:bCs/>
              </w:rPr>
              <w:t>FFS</w:t>
            </w:r>
          </w:p>
        </w:tc>
      </w:tr>
      <w:tr w:rsidR="00EB2959" w:rsidRPr="009709C5" w14:paraId="336D23D1" w14:textId="77777777" w:rsidTr="004705E1">
        <w:trPr>
          <w:jc w:val="center"/>
        </w:trPr>
        <w:tc>
          <w:tcPr>
            <w:tcW w:w="0" w:type="auto"/>
            <w:vMerge/>
            <w:tcBorders>
              <w:left w:val="single" w:sz="4" w:space="0" w:color="auto"/>
              <w:right w:val="single" w:sz="4" w:space="0" w:color="auto"/>
            </w:tcBorders>
          </w:tcPr>
          <w:p w14:paraId="06B0BE6E"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45863F07" w14:textId="77777777" w:rsidR="00EB2959" w:rsidRPr="009709C5" w:rsidRDefault="00EB2959" w:rsidP="004705E1">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A2CCACE" w14:textId="77777777" w:rsidR="00EB2959" w:rsidRPr="009709C5" w:rsidRDefault="00EB2959" w:rsidP="004705E1">
            <w:pPr>
              <w:pStyle w:val="TAH"/>
            </w:pPr>
            <w:r w:rsidRPr="009709C5">
              <w:rPr>
                <w:b w:val="0"/>
                <w:bCs/>
              </w:rPr>
              <w:t>FFS</w:t>
            </w:r>
          </w:p>
        </w:tc>
      </w:tr>
      <w:tr w:rsidR="00EB2959" w:rsidRPr="009709C5" w14:paraId="0EEC33D4" w14:textId="77777777" w:rsidTr="004705E1">
        <w:trPr>
          <w:jc w:val="center"/>
        </w:trPr>
        <w:tc>
          <w:tcPr>
            <w:tcW w:w="0" w:type="auto"/>
            <w:vMerge/>
            <w:tcBorders>
              <w:left w:val="single" w:sz="4" w:space="0" w:color="auto"/>
              <w:right w:val="single" w:sz="4" w:space="0" w:color="auto"/>
            </w:tcBorders>
          </w:tcPr>
          <w:p w14:paraId="7D03E0BD"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18D1AE5F" w14:textId="77777777" w:rsidR="00EB2959" w:rsidRPr="009709C5" w:rsidRDefault="00EB2959" w:rsidP="004705E1">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F1B21CB" w14:textId="77777777" w:rsidR="00EB2959" w:rsidRPr="009709C5" w:rsidRDefault="00EB2959" w:rsidP="004705E1">
            <w:pPr>
              <w:pStyle w:val="TAH"/>
            </w:pPr>
            <w:r w:rsidRPr="009709C5">
              <w:rPr>
                <w:b w:val="0"/>
                <w:bCs/>
              </w:rPr>
              <w:t>FFS</w:t>
            </w:r>
          </w:p>
        </w:tc>
      </w:tr>
      <w:tr w:rsidR="00EB2959" w:rsidRPr="009709C5" w14:paraId="71FB4977" w14:textId="77777777" w:rsidTr="004705E1">
        <w:trPr>
          <w:jc w:val="center"/>
        </w:trPr>
        <w:tc>
          <w:tcPr>
            <w:tcW w:w="0" w:type="auto"/>
            <w:vMerge/>
            <w:tcBorders>
              <w:left w:val="single" w:sz="4" w:space="0" w:color="auto"/>
              <w:bottom w:val="single" w:sz="4" w:space="0" w:color="auto"/>
              <w:right w:val="single" w:sz="4" w:space="0" w:color="auto"/>
            </w:tcBorders>
          </w:tcPr>
          <w:p w14:paraId="168CFFA5"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3A381630" w14:textId="77777777" w:rsidR="00EB2959" w:rsidRPr="009709C5" w:rsidRDefault="00EB2959" w:rsidP="004705E1">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14B80096" w14:textId="77777777" w:rsidR="00EB2959" w:rsidRPr="009709C5" w:rsidRDefault="00EB2959" w:rsidP="004705E1">
            <w:pPr>
              <w:pStyle w:val="TAH"/>
            </w:pPr>
            <w:r w:rsidRPr="009709C5">
              <w:rPr>
                <w:b w:val="0"/>
                <w:bCs/>
              </w:rPr>
              <w:t>FFS</w:t>
            </w:r>
          </w:p>
        </w:tc>
      </w:tr>
      <w:tr w:rsidR="00EB2959" w:rsidRPr="009709C5" w14:paraId="27BEC87B" w14:textId="77777777" w:rsidTr="004705E1">
        <w:trPr>
          <w:jc w:val="center"/>
        </w:trPr>
        <w:tc>
          <w:tcPr>
            <w:tcW w:w="0" w:type="auto"/>
            <w:vMerge w:val="restart"/>
            <w:tcBorders>
              <w:top w:val="single" w:sz="4" w:space="0" w:color="auto"/>
              <w:left w:val="single" w:sz="4" w:space="0" w:color="auto"/>
              <w:right w:val="single" w:sz="4" w:space="0" w:color="auto"/>
            </w:tcBorders>
          </w:tcPr>
          <w:p w14:paraId="503E454D" w14:textId="77777777" w:rsidR="00EB2959" w:rsidRPr="009709C5" w:rsidRDefault="00EB2959" w:rsidP="004705E1">
            <w:pPr>
              <w:pStyle w:val="TAH"/>
              <w:rPr>
                <w:b w:val="0"/>
                <w:bCs/>
              </w:rPr>
            </w:pPr>
            <w:r w:rsidRPr="009709C5">
              <w:rPr>
                <w:b w:val="0"/>
                <w:bCs/>
              </w:rPr>
              <w:t>PC3</w:t>
            </w:r>
          </w:p>
        </w:tc>
        <w:tc>
          <w:tcPr>
            <w:tcW w:w="0" w:type="auto"/>
            <w:tcBorders>
              <w:left w:val="single" w:sz="4" w:space="0" w:color="auto"/>
              <w:right w:val="single" w:sz="4" w:space="0" w:color="auto"/>
            </w:tcBorders>
          </w:tcPr>
          <w:p w14:paraId="7FF58A8A" w14:textId="77777777" w:rsidR="00EB2959" w:rsidRPr="009709C5" w:rsidRDefault="00EB2959" w:rsidP="004705E1">
            <w:pPr>
              <w:pStyle w:val="TAH"/>
            </w:pPr>
            <w:r w:rsidRPr="009709C5">
              <w:rPr>
                <w:b w:val="0"/>
                <w:bCs/>
              </w:rPr>
              <w:t>6 GHz &lt; f &lt;= 12.75 GHz</w:t>
            </w:r>
          </w:p>
        </w:tc>
        <w:tc>
          <w:tcPr>
            <w:tcW w:w="0" w:type="auto"/>
            <w:tcBorders>
              <w:left w:val="single" w:sz="4" w:space="0" w:color="auto"/>
              <w:right w:val="single" w:sz="4" w:space="0" w:color="auto"/>
            </w:tcBorders>
          </w:tcPr>
          <w:p w14:paraId="09D0BBBC" w14:textId="77777777" w:rsidR="00EB2959" w:rsidRPr="009709C5" w:rsidRDefault="00EB2959" w:rsidP="004705E1">
            <w:pPr>
              <w:pStyle w:val="TAH"/>
            </w:pPr>
            <w:r w:rsidRPr="009709C5">
              <w:rPr>
                <w:b w:val="0"/>
                <w:bCs/>
              </w:rPr>
              <w:t>0 dB (NS_202)</w:t>
            </w:r>
          </w:p>
        </w:tc>
      </w:tr>
      <w:tr w:rsidR="00EB2959" w:rsidRPr="009709C5" w14:paraId="77461D59" w14:textId="77777777" w:rsidTr="004705E1">
        <w:trPr>
          <w:jc w:val="center"/>
        </w:trPr>
        <w:tc>
          <w:tcPr>
            <w:tcW w:w="0" w:type="auto"/>
            <w:vMerge/>
            <w:tcBorders>
              <w:left w:val="single" w:sz="4" w:space="0" w:color="auto"/>
              <w:right w:val="single" w:sz="4" w:space="0" w:color="auto"/>
            </w:tcBorders>
          </w:tcPr>
          <w:p w14:paraId="5D1DDE77"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5DEC5584" w14:textId="77777777" w:rsidR="00EB2959" w:rsidRPr="009709C5" w:rsidRDefault="00EB2959" w:rsidP="004705E1">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E99A46F" w14:textId="77777777" w:rsidR="00EB2959" w:rsidRPr="009709C5" w:rsidRDefault="00EB2959" w:rsidP="004705E1">
            <w:pPr>
              <w:pStyle w:val="TAH"/>
            </w:pPr>
            <w:r w:rsidRPr="009709C5">
              <w:rPr>
                <w:b w:val="0"/>
                <w:bCs/>
              </w:rPr>
              <w:t>13 dB (NS_202)</w:t>
            </w:r>
          </w:p>
        </w:tc>
      </w:tr>
      <w:tr w:rsidR="00EB2959" w:rsidRPr="009709C5" w14:paraId="308A63E7" w14:textId="77777777" w:rsidTr="004705E1">
        <w:trPr>
          <w:jc w:val="center"/>
        </w:trPr>
        <w:tc>
          <w:tcPr>
            <w:tcW w:w="0" w:type="auto"/>
            <w:vMerge/>
            <w:tcBorders>
              <w:left w:val="single" w:sz="4" w:space="0" w:color="auto"/>
              <w:right w:val="single" w:sz="4" w:space="0" w:color="auto"/>
            </w:tcBorders>
          </w:tcPr>
          <w:p w14:paraId="57E0D62B"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67850CC1" w14:textId="77777777" w:rsidR="00EB2959" w:rsidRPr="009709C5" w:rsidRDefault="00EB2959" w:rsidP="004705E1">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6473FD8" w14:textId="77777777" w:rsidR="00EB2959" w:rsidRPr="009709C5" w:rsidRDefault="00EB2959" w:rsidP="004705E1">
            <w:pPr>
              <w:pStyle w:val="TAH"/>
              <w:rPr>
                <w:b w:val="0"/>
                <w:bCs/>
              </w:rPr>
            </w:pPr>
            <w:r w:rsidRPr="009709C5">
              <w:rPr>
                <w:b w:val="0"/>
                <w:bCs/>
              </w:rPr>
              <w:t>13 dB (whole frequency range for NS_202)</w:t>
            </w:r>
          </w:p>
          <w:p w14:paraId="26694BB7" w14:textId="77777777" w:rsidR="00EB2959" w:rsidRPr="009709C5" w:rsidRDefault="00EB2959" w:rsidP="004705E1">
            <w:pPr>
              <w:pStyle w:val="TAH"/>
              <w:rPr>
                <w:b w:val="0"/>
                <w:bCs/>
              </w:rPr>
            </w:pPr>
            <w:r w:rsidRPr="009709C5">
              <w:rPr>
                <w:b w:val="0"/>
                <w:bCs/>
              </w:rPr>
              <w:t>0.3 dB (for 23.6 GHz ≤ f ≤ 24.0 GHz for NS_202 &amp; NS_203)</w:t>
            </w:r>
          </w:p>
        </w:tc>
      </w:tr>
      <w:tr w:rsidR="00EB2959" w:rsidRPr="009709C5" w14:paraId="7417EE11" w14:textId="77777777" w:rsidTr="004705E1">
        <w:trPr>
          <w:jc w:val="center"/>
        </w:trPr>
        <w:tc>
          <w:tcPr>
            <w:tcW w:w="0" w:type="auto"/>
            <w:vMerge/>
            <w:tcBorders>
              <w:left w:val="single" w:sz="4" w:space="0" w:color="auto"/>
              <w:right w:val="single" w:sz="4" w:space="0" w:color="auto"/>
            </w:tcBorders>
          </w:tcPr>
          <w:p w14:paraId="48276624"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2A864906" w14:textId="77777777" w:rsidR="00EB2959" w:rsidRPr="009709C5" w:rsidRDefault="00EB2959" w:rsidP="004705E1">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CAC2BC4" w14:textId="77777777" w:rsidR="00EB2959" w:rsidRPr="009709C5" w:rsidRDefault="00EB2959" w:rsidP="004705E1">
            <w:pPr>
              <w:pStyle w:val="TAH"/>
            </w:pPr>
            <w:r w:rsidRPr="009709C5">
              <w:rPr>
                <w:b w:val="0"/>
                <w:bCs/>
              </w:rPr>
              <w:t>13 dB (NS_202)</w:t>
            </w:r>
          </w:p>
        </w:tc>
      </w:tr>
      <w:tr w:rsidR="00EB2959" w:rsidRPr="009709C5" w14:paraId="1CE22D42" w14:textId="77777777" w:rsidTr="004705E1">
        <w:trPr>
          <w:jc w:val="center"/>
        </w:trPr>
        <w:tc>
          <w:tcPr>
            <w:tcW w:w="0" w:type="auto"/>
            <w:vMerge w:val="restart"/>
            <w:tcBorders>
              <w:top w:val="single" w:sz="4" w:space="0" w:color="auto"/>
              <w:left w:val="single" w:sz="4" w:space="0" w:color="auto"/>
              <w:right w:val="single" w:sz="4" w:space="0" w:color="auto"/>
            </w:tcBorders>
          </w:tcPr>
          <w:p w14:paraId="551509B8" w14:textId="77777777" w:rsidR="00EB2959" w:rsidRPr="009709C5" w:rsidRDefault="00EB2959" w:rsidP="004705E1">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2322C850" w14:textId="77777777" w:rsidR="00EB2959" w:rsidRPr="009709C5" w:rsidRDefault="00EB2959" w:rsidP="004705E1">
            <w:pPr>
              <w:pStyle w:val="TAH"/>
            </w:pPr>
            <w:r w:rsidRPr="009709C5">
              <w:rPr>
                <w:b w:val="0"/>
                <w:bCs/>
              </w:rPr>
              <w:t>6 GHz &lt; f &lt;= 12.75 GHz</w:t>
            </w:r>
          </w:p>
        </w:tc>
        <w:tc>
          <w:tcPr>
            <w:tcW w:w="0" w:type="auto"/>
            <w:tcBorders>
              <w:left w:val="single" w:sz="4" w:space="0" w:color="auto"/>
              <w:right w:val="single" w:sz="4" w:space="0" w:color="auto"/>
            </w:tcBorders>
          </w:tcPr>
          <w:p w14:paraId="086B7132" w14:textId="77777777" w:rsidR="00EB2959" w:rsidRPr="009709C5" w:rsidRDefault="00EB2959" w:rsidP="004705E1">
            <w:pPr>
              <w:pStyle w:val="TAH"/>
            </w:pPr>
            <w:r w:rsidRPr="009709C5">
              <w:rPr>
                <w:b w:val="0"/>
                <w:bCs/>
              </w:rPr>
              <w:t>FFS</w:t>
            </w:r>
          </w:p>
        </w:tc>
      </w:tr>
      <w:tr w:rsidR="00EB2959" w:rsidRPr="009709C5" w14:paraId="40FA40FB" w14:textId="77777777" w:rsidTr="004705E1">
        <w:trPr>
          <w:jc w:val="center"/>
        </w:trPr>
        <w:tc>
          <w:tcPr>
            <w:tcW w:w="0" w:type="auto"/>
            <w:vMerge/>
            <w:tcBorders>
              <w:left w:val="single" w:sz="4" w:space="0" w:color="auto"/>
              <w:right w:val="single" w:sz="4" w:space="0" w:color="auto"/>
            </w:tcBorders>
          </w:tcPr>
          <w:p w14:paraId="2BEF0941" w14:textId="77777777" w:rsidR="00EB2959" w:rsidRPr="009709C5"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0C42D902" w14:textId="77777777" w:rsidR="00EB2959" w:rsidRPr="009709C5" w:rsidRDefault="00EB2959" w:rsidP="004705E1">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B8BE5C2" w14:textId="77777777" w:rsidR="00EB2959" w:rsidRPr="009709C5" w:rsidRDefault="00EB2959" w:rsidP="004705E1">
            <w:pPr>
              <w:pStyle w:val="TAH"/>
            </w:pPr>
            <w:r w:rsidRPr="009709C5">
              <w:rPr>
                <w:b w:val="0"/>
                <w:bCs/>
              </w:rPr>
              <w:t>FFS</w:t>
            </w:r>
          </w:p>
        </w:tc>
      </w:tr>
      <w:tr w:rsidR="00EB2959" w:rsidRPr="009709C5" w14:paraId="0F4E98AD" w14:textId="77777777" w:rsidTr="004705E1">
        <w:trPr>
          <w:jc w:val="center"/>
        </w:trPr>
        <w:tc>
          <w:tcPr>
            <w:tcW w:w="0" w:type="auto"/>
            <w:vMerge/>
            <w:tcBorders>
              <w:left w:val="single" w:sz="4" w:space="0" w:color="auto"/>
              <w:right w:val="single" w:sz="4" w:space="0" w:color="auto"/>
            </w:tcBorders>
          </w:tcPr>
          <w:p w14:paraId="5B9BC09D" w14:textId="77777777" w:rsidR="00EB2959" w:rsidRPr="009709C5"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0139224D" w14:textId="77777777" w:rsidR="00EB2959" w:rsidRPr="009709C5" w:rsidRDefault="00EB2959" w:rsidP="004705E1">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7E5A098" w14:textId="77777777" w:rsidR="00EB2959" w:rsidRPr="009709C5" w:rsidRDefault="00EB2959" w:rsidP="004705E1">
            <w:pPr>
              <w:pStyle w:val="TAH"/>
            </w:pPr>
            <w:r w:rsidRPr="009709C5">
              <w:rPr>
                <w:b w:val="0"/>
                <w:bCs/>
              </w:rPr>
              <w:t>FFS</w:t>
            </w:r>
          </w:p>
        </w:tc>
      </w:tr>
      <w:tr w:rsidR="00EB2959" w:rsidRPr="009709C5" w14:paraId="2648283F" w14:textId="77777777" w:rsidTr="004705E1">
        <w:trPr>
          <w:jc w:val="center"/>
        </w:trPr>
        <w:tc>
          <w:tcPr>
            <w:tcW w:w="0" w:type="auto"/>
            <w:vMerge/>
            <w:tcBorders>
              <w:left w:val="single" w:sz="4" w:space="0" w:color="auto"/>
              <w:right w:val="single" w:sz="4" w:space="0" w:color="auto"/>
            </w:tcBorders>
          </w:tcPr>
          <w:p w14:paraId="5543DF54" w14:textId="77777777" w:rsidR="00EB2959" w:rsidRPr="009709C5"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27DB7DBC" w14:textId="77777777" w:rsidR="00EB2959" w:rsidRPr="009709C5" w:rsidRDefault="00EB2959" w:rsidP="004705E1">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A7359C8" w14:textId="77777777" w:rsidR="00EB2959" w:rsidRPr="009709C5" w:rsidRDefault="00EB2959" w:rsidP="004705E1">
            <w:pPr>
              <w:pStyle w:val="TAH"/>
            </w:pPr>
            <w:r w:rsidRPr="009709C5">
              <w:rPr>
                <w:b w:val="0"/>
                <w:bCs/>
              </w:rPr>
              <w:t>FFS</w:t>
            </w:r>
          </w:p>
        </w:tc>
      </w:tr>
      <w:tr w:rsidR="00EB2959" w:rsidRPr="009709C5" w14:paraId="42C91039" w14:textId="77777777" w:rsidTr="004705E1">
        <w:trPr>
          <w:jc w:val="center"/>
        </w:trPr>
        <w:tc>
          <w:tcPr>
            <w:tcW w:w="0" w:type="auto"/>
            <w:vMerge/>
            <w:tcBorders>
              <w:left w:val="single" w:sz="4" w:space="0" w:color="auto"/>
              <w:bottom w:val="single" w:sz="4" w:space="0" w:color="auto"/>
              <w:right w:val="single" w:sz="4" w:space="0" w:color="auto"/>
            </w:tcBorders>
          </w:tcPr>
          <w:p w14:paraId="393CC384" w14:textId="77777777" w:rsidR="00EB2959" w:rsidRPr="009709C5"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6B25757E" w14:textId="77777777" w:rsidR="00EB2959" w:rsidRPr="009709C5" w:rsidRDefault="00EB2959" w:rsidP="004705E1">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bottom w:val="single" w:sz="4" w:space="0" w:color="auto"/>
              <w:right w:val="single" w:sz="4" w:space="0" w:color="auto"/>
            </w:tcBorders>
          </w:tcPr>
          <w:p w14:paraId="17195B1C" w14:textId="77777777" w:rsidR="00EB2959" w:rsidRPr="009709C5" w:rsidRDefault="00EB2959" w:rsidP="004705E1">
            <w:pPr>
              <w:pStyle w:val="TAH"/>
            </w:pPr>
            <w:r w:rsidRPr="009709C5">
              <w:rPr>
                <w:b w:val="0"/>
                <w:bCs/>
              </w:rPr>
              <w:t>FFS</w:t>
            </w:r>
          </w:p>
        </w:tc>
      </w:tr>
    </w:tbl>
    <w:p w14:paraId="36802663" w14:textId="77777777" w:rsidR="00EB2959" w:rsidRPr="009709C5" w:rsidRDefault="00EB2959" w:rsidP="00EB2959">
      <w:pPr>
        <w:rPr>
          <w:lang w:eastAsia="ja-JP"/>
        </w:rPr>
      </w:pPr>
    </w:p>
    <w:p w14:paraId="6D4D68F9" w14:textId="77777777" w:rsidR="00EB2959" w:rsidRPr="009709C5" w:rsidRDefault="00EB2959" w:rsidP="00EB2959">
      <w:pPr>
        <w:pStyle w:val="Heading2"/>
      </w:pPr>
      <w:bookmarkStart w:id="526" w:name="_Toc21004872"/>
      <w:bookmarkStart w:id="527" w:name="_Toc36041645"/>
      <w:bookmarkStart w:id="528" w:name="_Toc36548869"/>
      <w:bookmarkStart w:id="529" w:name="_Toc43901344"/>
      <w:bookmarkStart w:id="530" w:name="_Toc52372087"/>
      <w:bookmarkStart w:id="531" w:name="_Toc58253546"/>
      <w:bookmarkStart w:id="532" w:name="_Toc75371688"/>
      <w:bookmarkStart w:id="533" w:name="_Toc83730857"/>
      <w:bookmarkStart w:id="534" w:name="_Toc90489361"/>
      <w:bookmarkStart w:id="535" w:name="_Toc100005436"/>
      <w:bookmarkStart w:id="536" w:name="_Toc114990263"/>
      <w:bookmarkStart w:id="537" w:name="_Toc123843551"/>
      <w:r w:rsidRPr="009709C5">
        <w:t>B.18.3</w:t>
      </w:r>
      <w:r w:rsidRPr="009709C5">
        <w:tab/>
        <w:t>Uncertainty budget format and assessment for NFTF</w:t>
      </w:r>
      <w:bookmarkEnd w:id="526"/>
      <w:bookmarkEnd w:id="527"/>
      <w:bookmarkEnd w:id="528"/>
      <w:bookmarkEnd w:id="529"/>
      <w:bookmarkEnd w:id="530"/>
      <w:bookmarkEnd w:id="531"/>
      <w:bookmarkEnd w:id="532"/>
      <w:bookmarkEnd w:id="533"/>
      <w:bookmarkEnd w:id="534"/>
      <w:bookmarkEnd w:id="535"/>
      <w:bookmarkEnd w:id="536"/>
      <w:bookmarkEnd w:id="537"/>
    </w:p>
    <w:p w14:paraId="4DC0FD76" w14:textId="77777777" w:rsidR="00EB2959" w:rsidRPr="009709C5" w:rsidRDefault="00EB2959" w:rsidP="00EB2959">
      <w:pPr>
        <w:rPr>
          <w:lang w:eastAsia="zh-CN"/>
        </w:rPr>
      </w:pPr>
      <w:r w:rsidRPr="009709C5">
        <w:rPr>
          <w:lang w:eastAsia="zh-CN"/>
        </w:rPr>
        <w:t>FFS</w:t>
      </w:r>
    </w:p>
    <w:p w14:paraId="74B31FFF" w14:textId="77777777" w:rsidR="00410647" w:rsidRDefault="00410647" w:rsidP="00410647"/>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B6BDF" w14:textId="77777777" w:rsidR="00CB14B7" w:rsidRDefault="00CB14B7">
      <w:r>
        <w:separator/>
      </w:r>
    </w:p>
  </w:endnote>
  <w:endnote w:type="continuationSeparator" w:id="0">
    <w:p w14:paraId="7B704AA0" w14:textId="77777777" w:rsidR="00CB14B7" w:rsidRDefault="00CB14B7">
      <w:r>
        <w:continuationSeparator/>
      </w:r>
    </w:p>
  </w:endnote>
  <w:endnote w:type="continuationNotice" w:id="1">
    <w:p w14:paraId="7BD51B3E" w14:textId="77777777" w:rsidR="00CB14B7" w:rsidRDefault="00CB14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355E1" w14:textId="77777777" w:rsidR="00CB14B7" w:rsidRDefault="00CB14B7">
      <w:r>
        <w:separator/>
      </w:r>
    </w:p>
  </w:footnote>
  <w:footnote w:type="continuationSeparator" w:id="0">
    <w:p w14:paraId="3DB01059" w14:textId="77777777" w:rsidR="00CB14B7" w:rsidRDefault="00CB14B7">
      <w:r>
        <w:continuationSeparator/>
      </w:r>
    </w:p>
  </w:footnote>
  <w:footnote w:type="continuationNotice" w:id="1">
    <w:p w14:paraId="329DDFD4" w14:textId="77777777" w:rsidR="00CB14B7" w:rsidRDefault="00CB14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4388071">
    <w:abstractNumId w:val="22"/>
  </w:num>
  <w:num w:numId="2" w16cid:durableId="1967733466">
    <w:abstractNumId w:val="6"/>
  </w:num>
  <w:num w:numId="3" w16cid:durableId="1968856879">
    <w:abstractNumId w:val="10"/>
  </w:num>
  <w:num w:numId="4" w16cid:durableId="1367369582">
    <w:abstractNumId w:val="8"/>
  </w:num>
  <w:num w:numId="5" w16cid:durableId="694113050">
    <w:abstractNumId w:val="12"/>
  </w:num>
  <w:num w:numId="6" w16cid:durableId="1125930051">
    <w:abstractNumId w:val="2"/>
  </w:num>
  <w:num w:numId="7" w16cid:durableId="1589271549">
    <w:abstractNumId w:val="23"/>
  </w:num>
  <w:num w:numId="8" w16cid:durableId="947390537">
    <w:abstractNumId w:val="16"/>
  </w:num>
  <w:num w:numId="9" w16cid:durableId="310795445">
    <w:abstractNumId w:val="11"/>
  </w:num>
  <w:num w:numId="10" w16cid:durableId="1617757131">
    <w:abstractNumId w:val="15"/>
  </w:num>
  <w:num w:numId="11" w16cid:durableId="599603307">
    <w:abstractNumId w:val="19"/>
  </w:num>
  <w:num w:numId="12" w16cid:durableId="727806351">
    <w:abstractNumId w:val="3"/>
  </w:num>
  <w:num w:numId="13" w16cid:durableId="957295645">
    <w:abstractNumId w:val="14"/>
  </w:num>
  <w:num w:numId="14" w16cid:durableId="218781789">
    <w:abstractNumId w:val="13"/>
  </w:num>
  <w:num w:numId="15" w16cid:durableId="544759405">
    <w:abstractNumId w:val="1"/>
  </w:num>
  <w:num w:numId="16" w16cid:durableId="1626346062">
    <w:abstractNumId w:val="0"/>
  </w:num>
  <w:num w:numId="17" w16cid:durableId="1375042249">
    <w:abstractNumId w:val="18"/>
  </w:num>
  <w:num w:numId="18" w16cid:durableId="1062370331">
    <w:abstractNumId w:val="24"/>
  </w:num>
  <w:num w:numId="19" w16cid:durableId="1980525912">
    <w:abstractNumId w:val="7"/>
  </w:num>
  <w:num w:numId="20" w16cid:durableId="639963831">
    <w:abstractNumId w:val="9"/>
  </w:num>
  <w:num w:numId="21" w16cid:durableId="1005011476">
    <w:abstractNumId w:val="5"/>
  </w:num>
  <w:num w:numId="22" w16cid:durableId="1107888950">
    <w:abstractNumId w:val="17"/>
  </w:num>
  <w:num w:numId="23" w16cid:durableId="1155685369">
    <w:abstractNumId w:val="4"/>
  </w:num>
  <w:num w:numId="24" w16cid:durableId="966859629">
    <w:abstractNumId w:val="20"/>
  </w:num>
  <w:num w:numId="25" w16cid:durableId="1437864924">
    <w:abstractNumId w:val="25"/>
  </w:num>
  <w:num w:numId="26" w16cid:durableId="75710834">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85B85"/>
    <w:rsid w:val="000A6394"/>
    <w:rsid w:val="000B7FED"/>
    <w:rsid w:val="000C038A"/>
    <w:rsid w:val="000C240B"/>
    <w:rsid w:val="000C6598"/>
    <w:rsid w:val="000D44B3"/>
    <w:rsid w:val="000F4804"/>
    <w:rsid w:val="001104CC"/>
    <w:rsid w:val="0011410D"/>
    <w:rsid w:val="001229C8"/>
    <w:rsid w:val="00145D43"/>
    <w:rsid w:val="00166CFE"/>
    <w:rsid w:val="00177BB9"/>
    <w:rsid w:val="00184C79"/>
    <w:rsid w:val="00192C46"/>
    <w:rsid w:val="00193387"/>
    <w:rsid w:val="001A08B3"/>
    <w:rsid w:val="001A7038"/>
    <w:rsid w:val="001A7B60"/>
    <w:rsid w:val="001B52F0"/>
    <w:rsid w:val="001B7A65"/>
    <w:rsid w:val="001E41F3"/>
    <w:rsid w:val="001F7DCB"/>
    <w:rsid w:val="00216A65"/>
    <w:rsid w:val="0026004D"/>
    <w:rsid w:val="00260319"/>
    <w:rsid w:val="002640DD"/>
    <w:rsid w:val="00275D12"/>
    <w:rsid w:val="00277CF2"/>
    <w:rsid w:val="00284FEB"/>
    <w:rsid w:val="002860C4"/>
    <w:rsid w:val="00292D0B"/>
    <w:rsid w:val="002B5741"/>
    <w:rsid w:val="002C17B4"/>
    <w:rsid w:val="002C1C70"/>
    <w:rsid w:val="002D2063"/>
    <w:rsid w:val="002E472E"/>
    <w:rsid w:val="002E7CC7"/>
    <w:rsid w:val="00305409"/>
    <w:rsid w:val="00312743"/>
    <w:rsid w:val="003219D6"/>
    <w:rsid w:val="003609EF"/>
    <w:rsid w:val="0036231A"/>
    <w:rsid w:val="00374284"/>
    <w:rsid w:val="00374DD4"/>
    <w:rsid w:val="003843BC"/>
    <w:rsid w:val="0039492E"/>
    <w:rsid w:val="003B3156"/>
    <w:rsid w:val="003D5E0B"/>
    <w:rsid w:val="003E1A36"/>
    <w:rsid w:val="003F5A32"/>
    <w:rsid w:val="003F7D5B"/>
    <w:rsid w:val="00403A09"/>
    <w:rsid w:val="00410371"/>
    <w:rsid w:val="00410647"/>
    <w:rsid w:val="00420413"/>
    <w:rsid w:val="004242F1"/>
    <w:rsid w:val="00426B20"/>
    <w:rsid w:val="00437EC7"/>
    <w:rsid w:val="004448DF"/>
    <w:rsid w:val="00471BA7"/>
    <w:rsid w:val="00473420"/>
    <w:rsid w:val="00483F0A"/>
    <w:rsid w:val="004B75B7"/>
    <w:rsid w:val="004C7378"/>
    <w:rsid w:val="004D4188"/>
    <w:rsid w:val="0051501B"/>
    <w:rsid w:val="0051580D"/>
    <w:rsid w:val="00522C23"/>
    <w:rsid w:val="00547111"/>
    <w:rsid w:val="0055431D"/>
    <w:rsid w:val="00554F5B"/>
    <w:rsid w:val="00555465"/>
    <w:rsid w:val="00592D74"/>
    <w:rsid w:val="005E2C44"/>
    <w:rsid w:val="005F59BD"/>
    <w:rsid w:val="00615EEC"/>
    <w:rsid w:val="006162FD"/>
    <w:rsid w:val="00621188"/>
    <w:rsid w:val="006257ED"/>
    <w:rsid w:val="00661133"/>
    <w:rsid w:val="00665C47"/>
    <w:rsid w:val="006754A6"/>
    <w:rsid w:val="006953C3"/>
    <w:rsid w:val="00695808"/>
    <w:rsid w:val="006B1D37"/>
    <w:rsid w:val="006B46FB"/>
    <w:rsid w:val="006B55C3"/>
    <w:rsid w:val="006E21FB"/>
    <w:rsid w:val="006F7443"/>
    <w:rsid w:val="006F7AB9"/>
    <w:rsid w:val="007043AB"/>
    <w:rsid w:val="00740F98"/>
    <w:rsid w:val="00743960"/>
    <w:rsid w:val="00754712"/>
    <w:rsid w:val="00770C52"/>
    <w:rsid w:val="007776EA"/>
    <w:rsid w:val="0078463D"/>
    <w:rsid w:val="00792342"/>
    <w:rsid w:val="007977A8"/>
    <w:rsid w:val="007A18B4"/>
    <w:rsid w:val="007A7659"/>
    <w:rsid w:val="007B1240"/>
    <w:rsid w:val="007B512A"/>
    <w:rsid w:val="007C2097"/>
    <w:rsid w:val="007D6A07"/>
    <w:rsid w:val="007F2756"/>
    <w:rsid w:val="007F3E8A"/>
    <w:rsid w:val="007F7259"/>
    <w:rsid w:val="008040A8"/>
    <w:rsid w:val="0082655C"/>
    <w:rsid w:val="00826A14"/>
    <w:rsid w:val="008279FA"/>
    <w:rsid w:val="008400FE"/>
    <w:rsid w:val="008626E7"/>
    <w:rsid w:val="00870EE7"/>
    <w:rsid w:val="0088139A"/>
    <w:rsid w:val="008863B9"/>
    <w:rsid w:val="008A45A6"/>
    <w:rsid w:val="008A5291"/>
    <w:rsid w:val="008F3789"/>
    <w:rsid w:val="008F686C"/>
    <w:rsid w:val="009148DE"/>
    <w:rsid w:val="00916FF0"/>
    <w:rsid w:val="00917BDC"/>
    <w:rsid w:val="00937FB7"/>
    <w:rsid w:val="00941E30"/>
    <w:rsid w:val="0094280A"/>
    <w:rsid w:val="009441C9"/>
    <w:rsid w:val="00967E5C"/>
    <w:rsid w:val="009777D9"/>
    <w:rsid w:val="00991B88"/>
    <w:rsid w:val="009A5753"/>
    <w:rsid w:val="009A579D"/>
    <w:rsid w:val="009C0DB3"/>
    <w:rsid w:val="009C5BE1"/>
    <w:rsid w:val="009E3297"/>
    <w:rsid w:val="009F3346"/>
    <w:rsid w:val="009F7077"/>
    <w:rsid w:val="009F734F"/>
    <w:rsid w:val="00A246B6"/>
    <w:rsid w:val="00A47E70"/>
    <w:rsid w:val="00A50CF0"/>
    <w:rsid w:val="00A7671C"/>
    <w:rsid w:val="00A92802"/>
    <w:rsid w:val="00AA2CBC"/>
    <w:rsid w:val="00AA6D2C"/>
    <w:rsid w:val="00AC5820"/>
    <w:rsid w:val="00AD1CD8"/>
    <w:rsid w:val="00AD7ED6"/>
    <w:rsid w:val="00B22772"/>
    <w:rsid w:val="00B258BB"/>
    <w:rsid w:val="00B31A69"/>
    <w:rsid w:val="00B67B97"/>
    <w:rsid w:val="00B735D7"/>
    <w:rsid w:val="00B95446"/>
    <w:rsid w:val="00B968C8"/>
    <w:rsid w:val="00BA0FFB"/>
    <w:rsid w:val="00BA3EC5"/>
    <w:rsid w:val="00BA51D9"/>
    <w:rsid w:val="00BA61FA"/>
    <w:rsid w:val="00BA7A53"/>
    <w:rsid w:val="00BB5DFC"/>
    <w:rsid w:val="00BD279D"/>
    <w:rsid w:val="00BD4CC7"/>
    <w:rsid w:val="00BD6078"/>
    <w:rsid w:val="00BD6BB8"/>
    <w:rsid w:val="00C032E1"/>
    <w:rsid w:val="00C03DEE"/>
    <w:rsid w:val="00C0418D"/>
    <w:rsid w:val="00C56EEF"/>
    <w:rsid w:val="00C66BA2"/>
    <w:rsid w:val="00C95985"/>
    <w:rsid w:val="00CB14B7"/>
    <w:rsid w:val="00CC5026"/>
    <w:rsid w:val="00CC68D0"/>
    <w:rsid w:val="00CE0554"/>
    <w:rsid w:val="00CE3C59"/>
    <w:rsid w:val="00CF6AB9"/>
    <w:rsid w:val="00CF7D29"/>
    <w:rsid w:val="00D01FED"/>
    <w:rsid w:val="00D03F9A"/>
    <w:rsid w:val="00D06490"/>
    <w:rsid w:val="00D06D51"/>
    <w:rsid w:val="00D24991"/>
    <w:rsid w:val="00D50255"/>
    <w:rsid w:val="00D62CAC"/>
    <w:rsid w:val="00D66520"/>
    <w:rsid w:val="00D95351"/>
    <w:rsid w:val="00DC457B"/>
    <w:rsid w:val="00DD5C32"/>
    <w:rsid w:val="00DE34CF"/>
    <w:rsid w:val="00DE500E"/>
    <w:rsid w:val="00DF2397"/>
    <w:rsid w:val="00E023F9"/>
    <w:rsid w:val="00E13F3D"/>
    <w:rsid w:val="00E33FAF"/>
    <w:rsid w:val="00E34898"/>
    <w:rsid w:val="00E42663"/>
    <w:rsid w:val="00E7085C"/>
    <w:rsid w:val="00E73ECF"/>
    <w:rsid w:val="00E8341F"/>
    <w:rsid w:val="00EB09B7"/>
    <w:rsid w:val="00EB2959"/>
    <w:rsid w:val="00EE7D7C"/>
    <w:rsid w:val="00EF052D"/>
    <w:rsid w:val="00F15DBA"/>
    <w:rsid w:val="00F24244"/>
    <w:rsid w:val="00F25D98"/>
    <w:rsid w:val="00F300FB"/>
    <w:rsid w:val="00F65619"/>
    <w:rsid w:val="00F70957"/>
    <w:rsid w:val="00F953C2"/>
    <w:rsid w:val="00FB6386"/>
    <w:rsid w:val="00FD1D4C"/>
    <w:rsid w:val="00FE397E"/>
    <w:rsid w:val="00FF16A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ED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D7E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D7ED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AD7ED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D7ED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D7ED6"/>
    <w:pPr>
      <w:ind w:left="1701" w:hanging="1701"/>
      <w:outlineLvl w:val="4"/>
    </w:pPr>
    <w:rPr>
      <w:sz w:val="22"/>
    </w:rPr>
  </w:style>
  <w:style w:type="paragraph" w:styleId="Heading6">
    <w:name w:val="heading 6"/>
    <w:aliases w:val="T1,Header 6"/>
    <w:basedOn w:val="H6"/>
    <w:next w:val="Normal"/>
    <w:link w:val="Heading6Char"/>
    <w:qFormat/>
    <w:rsid w:val="00AD7ED6"/>
    <w:pPr>
      <w:outlineLvl w:val="5"/>
    </w:pPr>
  </w:style>
  <w:style w:type="paragraph" w:styleId="Heading7">
    <w:name w:val="heading 7"/>
    <w:aliases w:val="L7,Header 7"/>
    <w:basedOn w:val="H6"/>
    <w:next w:val="Normal"/>
    <w:link w:val="Heading7Char"/>
    <w:qFormat/>
    <w:rsid w:val="00AD7ED6"/>
    <w:pPr>
      <w:outlineLvl w:val="6"/>
    </w:pPr>
  </w:style>
  <w:style w:type="paragraph" w:styleId="Heading8">
    <w:name w:val="heading 8"/>
    <w:basedOn w:val="Heading1"/>
    <w:next w:val="Normal"/>
    <w:link w:val="Heading8Char"/>
    <w:qFormat/>
    <w:rsid w:val="00AD7ED6"/>
    <w:pPr>
      <w:ind w:left="0" w:firstLine="0"/>
      <w:outlineLvl w:val="7"/>
    </w:pPr>
  </w:style>
  <w:style w:type="paragraph" w:styleId="Heading9">
    <w:name w:val="heading 9"/>
    <w:aliases w:val="Figure Heading,FH"/>
    <w:basedOn w:val="Heading8"/>
    <w:next w:val="Normal"/>
    <w:link w:val="Heading9Char"/>
    <w:qFormat/>
    <w:rsid w:val="00AD7ED6"/>
    <w:pPr>
      <w:outlineLvl w:val="8"/>
    </w:pPr>
  </w:style>
  <w:style w:type="character" w:default="1" w:styleId="DefaultParagraphFont">
    <w:name w:val="Default Paragraph Font"/>
    <w:semiHidden/>
    <w:rsid w:val="00AD7E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7ED6"/>
  </w:style>
  <w:style w:type="paragraph" w:styleId="TOC8">
    <w:name w:val="toc 8"/>
    <w:basedOn w:val="TOC1"/>
    <w:rsid w:val="00AD7ED6"/>
    <w:pPr>
      <w:spacing w:before="180"/>
      <w:ind w:left="2693" w:hanging="2693"/>
    </w:pPr>
    <w:rPr>
      <w:b/>
    </w:rPr>
  </w:style>
  <w:style w:type="paragraph" w:styleId="TOC1">
    <w:name w:val="toc 1"/>
    <w:rsid w:val="00AD7E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D7E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D7ED6"/>
    <w:pPr>
      <w:ind w:left="1701" w:hanging="1701"/>
    </w:pPr>
  </w:style>
  <w:style w:type="paragraph" w:styleId="TOC4">
    <w:name w:val="toc 4"/>
    <w:basedOn w:val="TOC3"/>
    <w:rsid w:val="00AD7ED6"/>
    <w:pPr>
      <w:ind w:left="1418" w:hanging="1418"/>
    </w:pPr>
  </w:style>
  <w:style w:type="paragraph" w:styleId="TOC3">
    <w:name w:val="toc 3"/>
    <w:basedOn w:val="TOC2"/>
    <w:rsid w:val="00AD7ED6"/>
    <w:pPr>
      <w:ind w:left="1134" w:hanging="1134"/>
    </w:pPr>
  </w:style>
  <w:style w:type="paragraph" w:styleId="TOC2">
    <w:name w:val="toc 2"/>
    <w:basedOn w:val="TOC1"/>
    <w:rsid w:val="00AD7ED6"/>
    <w:pPr>
      <w:keepNext w:val="0"/>
      <w:spacing w:before="0"/>
      <w:ind w:left="851" w:hanging="851"/>
    </w:pPr>
    <w:rPr>
      <w:sz w:val="20"/>
    </w:rPr>
  </w:style>
  <w:style w:type="paragraph" w:styleId="Index2">
    <w:name w:val="index 2"/>
    <w:basedOn w:val="Index1"/>
    <w:rsid w:val="00AD7ED6"/>
    <w:pPr>
      <w:ind w:left="284"/>
    </w:pPr>
  </w:style>
  <w:style w:type="paragraph" w:styleId="Index1">
    <w:name w:val="index 1"/>
    <w:basedOn w:val="Normal"/>
    <w:rsid w:val="00AD7ED6"/>
    <w:pPr>
      <w:keepLines/>
      <w:spacing w:after="0"/>
    </w:pPr>
  </w:style>
  <w:style w:type="paragraph" w:customStyle="1" w:styleId="ZH">
    <w:name w:val="ZH"/>
    <w:rsid w:val="00AD7ED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D7ED6"/>
    <w:pPr>
      <w:outlineLvl w:val="9"/>
    </w:pPr>
  </w:style>
  <w:style w:type="paragraph" w:styleId="ListNumber2">
    <w:name w:val="List Number 2"/>
    <w:basedOn w:val="ListNumber"/>
    <w:rsid w:val="00AD7ED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D7ED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D7E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D7ED6"/>
    <w:pPr>
      <w:keepLines/>
      <w:spacing w:after="0"/>
      <w:ind w:left="454" w:hanging="454"/>
    </w:pPr>
    <w:rPr>
      <w:sz w:val="16"/>
    </w:rPr>
  </w:style>
  <w:style w:type="paragraph" w:customStyle="1" w:styleId="TAH">
    <w:name w:val="TAH"/>
    <w:basedOn w:val="TAC"/>
    <w:link w:val="TAHCar"/>
    <w:rsid w:val="00AD7ED6"/>
    <w:rPr>
      <w:b/>
    </w:rPr>
  </w:style>
  <w:style w:type="paragraph" w:customStyle="1" w:styleId="TAC">
    <w:name w:val="TAC"/>
    <w:basedOn w:val="TAL"/>
    <w:link w:val="TACChar"/>
    <w:rsid w:val="00AD7ED6"/>
    <w:pPr>
      <w:jc w:val="center"/>
    </w:pPr>
  </w:style>
  <w:style w:type="paragraph" w:customStyle="1" w:styleId="TF">
    <w:name w:val="TF"/>
    <w:aliases w:val="left"/>
    <w:basedOn w:val="TH"/>
    <w:link w:val="TFChar"/>
    <w:rsid w:val="00AD7ED6"/>
    <w:pPr>
      <w:keepNext w:val="0"/>
      <w:spacing w:before="0" w:after="240"/>
    </w:pPr>
  </w:style>
  <w:style w:type="paragraph" w:customStyle="1" w:styleId="NO">
    <w:name w:val="NO"/>
    <w:basedOn w:val="Normal"/>
    <w:link w:val="NOChar"/>
    <w:rsid w:val="00AD7ED6"/>
    <w:pPr>
      <w:keepLines/>
      <w:ind w:left="1135" w:hanging="851"/>
    </w:pPr>
  </w:style>
  <w:style w:type="paragraph" w:styleId="TOC9">
    <w:name w:val="toc 9"/>
    <w:basedOn w:val="TOC8"/>
    <w:rsid w:val="00AD7ED6"/>
    <w:pPr>
      <w:ind w:left="1418" w:hanging="1418"/>
    </w:pPr>
  </w:style>
  <w:style w:type="paragraph" w:customStyle="1" w:styleId="EX">
    <w:name w:val="EX"/>
    <w:basedOn w:val="Normal"/>
    <w:link w:val="EXChar"/>
    <w:rsid w:val="00AD7ED6"/>
    <w:pPr>
      <w:keepLines/>
      <w:ind w:left="1702" w:hanging="1418"/>
    </w:pPr>
  </w:style>
  <w:style w:type="paragraph" w:customStyle="1" w:styleId="FP">
    <w:name w:val="FP"/>
    <w:basedOn w:val="Normal"/>
    <w:rsid w:val="00AD7ED6"/>
    <w:pPr>
      <w:spacing w:after="0"/>
    </w:pPr>
  </w:style>
  <w:style w:type="paragraph" w:customStyle="1" w:styleId="LD">
    <w:name w:val="LD"/>
    <w:rsid w:val="00AD7ED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D7ED6"/>
    <w:pPr>
      <w:spacing w:after="0"/>
    </w:pPr>
  </w:style>
  <w:style w:type="paragraph" w:customStyle="1" w:styleId="EW">
    <w:name w:val="EW"/>
    <w:basedOn w:val="EX"/>
    <w:rsid w:val="00AD7ED6"/>
    <w:pPr>
      <w:spacing w:after="0"/>
    </w:pPr>
  </w:style>
  <w:style w:type="paragraph" w:styleId="TOC6">
    <w:name w:val="toc 6"/>
    <w:basedOn w:val="TOC5"/>
    <w:next w:val="Normal"/>
    <w:rsid w:val="00AD7ED6"/>
    <w:pPr>
      <w:ind w:left="1985" w:hanging="1985"/>
    </w:pPr>
  </w:style>
  <w:style w:type="paragraph" w:styleId="TOC7">
    <w:name w:val="toc 7"/>
    <w:basedOn w:val="TOC6"/>
    <w:next w:val="Normal"/>
    <w:rsid w:val="00AD7ED6"/>
    <w:pPr>
      <w:ind w:left="2268" w:hanging="2268"/>
    </w:pPr>
  </w:style>
  <w:style w:type="paragraph" w:styleId="ListBullet2">
    <w:name w:val="List Bullet 2"/>
    <w:aliases w:val="lb2"/>
    <w:basedOn w:val="ListBullet"/>
    <w:link w:val="ListBullet2Char"/>
    <w:rsid w:val="00AD7ED6"/>
    <w:pPr>
      <w:ind w:left="851"/>
    </w:pPr>
  </w:style>
  <w:style w:type="paragraph" w:styleId="ListBullet3">
    <w:name w:val="List Bullet 3"/>
    <w:basedOn w:val="ListBullet2"/>
    <w:link w:val="ListBullet3Char"/>
    <w:rsid w:val="00AD7ED6"/>
    <w:pPr>
      <w:ind w:left="1135"/>
    </w:pPr>
  </w:style>
  <w:style w:type="paragraph" w:styleId="ListNumber">
    <w:name w:val="List Number"/>
    <w:basedOn w:val="List"/>
    <w:rsid w:val="00AD7ED6"/>
  </w:style>
  <w:style w:type="paragraph" w:customStyle="1" w:styleId="EQ">
    <w:name w:val="EQ"/>
    <w:basedOn w:val="Normal"/>
    <w:next w:val="Normal"/>
    <w:link w:val="EQChar"/>
    <w:rsid w:val="00AD7ED6"/>
    <w:pPr>
      <w:keepLines/>
      <w:tabs>
        <w:tab w:val="center" w:pos="4536"/>
        <w:tab w:val="right" w:pos="9072"/>
      </w:tabs>
    </w:pPr>
    <w:rPr>
      <w:noProof/>
    </w:rPr>
  </w:style>
  <w:style w:type="paragraph" w:customStyle="1" w:styleId="TH">
    <w:name w:val="TH"/>
    <w:basedOn w:val="Normal"/>
    <w:link w:val="THChar"/>
    <w:rsid w:val="00AD7ED6"/>
    <w:pPr>
      <w:keepNext/>
      <w:keepLines/>
      <w:spacing w:before="60"/>
      <w:jc w:val="center"/>
    </w:pPr>
    <w:rPr>
      <w:rFonts w:ascii="Arial" w:hAnsi="Arial"/>
      <w:b/>
    </w:rPr>
  </w:style>
  <w:style w:type="paragraph" w:customStyle="1" w:styleId="NF">
    <w:name w:val="NF"/>
    <w:basedOn w:val="NO"/>
    <w:rsid w:val="00AD7ED6"/>
    <w:pPr>
      <w:keepNext/>
      <w:spacing w:after="0"/>
    </w:pPr>
    <w:rPr>
      <w:rFonts w:ascii="Arial" w:hAnsi="Arial"/>
      <w:sz w:val="18"/>
    </w:rPr>
  </w:style>
  <w:style w:type="paragraph" w:customStyle="1" w:styleId="PL">
    <w:name w:val="PL"/>
    <w:link w:val="PLChar"/>
    <w:rsid w:val="00AD7E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D7ED6"/>
    <w:pPr>
      <w:jc w:val="right"/>
    </w:pPr>
  </w:style>
  <w:style w:type="paragraph" w:customStyle="1" w:styleId="H6">
    <w:name w:val="H6"/>
    <w:basedOn w:val="Heading5"/>
    <w:next w:val="Normal"/>
    <w:link w:val="H6Char"/>
    <w:rsid w:val="00AD7ED6"/>
    <w:pPr>
      <w:ind w:left="1985" w:hanging="1985"/>
      <w:outlineLvl w:val="9"/>
    </w:pPr>
    <w:rPr>
      <w:sz w:val="20"/>
    </w:rPr>
  </w:style>
  <w:style w:type="paragraph" w:customStyle="1" w:styleId="TAN">
    <w:name w:val="TAN"/>
    <w:basedOn w:val="TAL"/>
    <w:link w:val="TANChar"/>
    <w:rsid w:val="00AD7ED6"/>
    <w:pPr>
      <w:ind w:left="851" w:hanging="851"/>
    </w:pPr>
  </w:style>
  <w:style w:type="paragraph" w:customStyle="1" w:styleId="TAL">
    <w:name w:val="TAL"/>
    <w:basedOn w:val="Normal"/>
    <w:link w:val="TALChar"/>
    <w:rsid w:val="00AD7ED6"/>
    <w:pPr>
      <w:keepNext/>
      <w:keepLines/>
      <w:spacing w:after="0"/>
    </w:pPr>
    <w:rPr>
      <w:rFonts w:ascii="Arial" w:hAnsi="Arial"/>
      <w:sz w:val="18"/>
    </w:rPr>
  </w:style>
  <w:style w:type="paragraph" w:customStyle="1" w:styleId="ZA">
    <w:name w:val="ZA"/>
    <w:rsid w:val="00AD7E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D7E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D7ED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D7E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D7ED6"/>
    <w:pPr>
      <w:framePr w:wrap="notBeside" w:y="16161"/>
    </w:pPr>
  </w:style>
  <w:style w:type="character" w:customStyle="1" w:styleId="ZGSM">
    <w:name w:val="ZGSM"/>
    <w:rsid w:val="00AD7ED6"/>
  </w:style>
  <w:style w:type="paragraph" w:styleId="List2">
    <w:name w:val="List 2"/>
    <w:basedOn w:val="List"/>
    <w:link w:val="List2Char"/>
    <w:rsid w:val="00AD7ED6"/>
    <w:pPr>
      <w:ind w:left="851"/>
    </w:pPr>
  </w:style>
  <w:style w:type="paragraph" w:customStyle="1" w:styleId="ZG">
    <w:name w:val="ZG"/>
    <w:rsid w:val="00AD7E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D7ED6"/>
    <w:pPr>
      <w:ind w:left="1135"/>
    </w:pPr>
  </w:style>
  <w:style w:type="paragraph" w:styleId="List4">
    <w:name w:val="List 4"/>
    <w:basedOn w:val="List3"/>
    <w:rsid w:val="00AD7ED6"/>
    <w:pPr>
      <w:ind w:left="1418"/>
    </w:pPr>
  </w:style>
  <w:style w:type="paragraph" w:styleId="List5">
    <w:name w:val="List 5"/>
    <w:basedOn w:val="List4"/>
    <w:rsid w:val="00AD7ED6"/>
    <w:pPr>
      <w:ind w:left="1702"/>
    </w:pPr>
  </w:style>
  <w:style w:type="paragraph" w:customStyle="1" w:styleId="EditorsNote">
    <w:name w:val="Editor's Note"/>
    <w:aliases w:val="EN,Editor's Noteormal"/>
    <w:basedOn w:val="NO"/>
    <w:link w:val="EditorsNoteChar"/>
    <w:rsid w:val="00AD7ED6"/>
    <w:rPr>
      <w:color w:val="FF0000"/>
    </w:rPr>
  </w:style>
  <w:style w:type="paragraph" w:styleId="List">
    <w:name w:val="List"/>
    <w:basedOn w:val="Normal"/>
    <w:link w:val="ListChar3"/>
    <w:rsid w:val="00AD7ED6"/>
    <w:pPr>
      <w:ind w:left="568" w:hanging="284"/>
    </w:pPr>
  </w:style>
  <w:style w:type="paragraph" w:styleId="ListBullet">
    <w:name w:val="List Bullet"/>
    <w:aliases w:val="UL"/>
    <w:basedOn w:val="List"/>
    <w:link w:val="ListBulletChar"/>
    <w:rsid w:val="00AD7ED6"/>
  </w:style>
  <w:style w:type="paragraph" w:styleId="ListBullet4">
    <w:name w:val="List Bullet 4"/>
    <w:basedOn w:val="ListBullet3"/>
    <w:rsid w:val="00AD7ED6"/>
    <w:pPr>
      <w:ind w:left="1418"/>
    </w:pPr>
  </w:style>
  <w:style w:type="paragraph" w:styleId="ListBullet5">
    <w:name w:val="List Bullet 5"/>
    <w:basedOn w:val="ListBullet4"/>
    <w:rsid w:val="00AD7ED6"/>
    <w:pPr>
      <w:ind w:left="1702"/>
    </w:pPr>
  </w:style>
  <w:style w:type="paragraph" w:customStyle="1" w:styleId="B1">
    <w:name w:val="B1"/>
    <w:basedOn w:val="List"/>
    <w:link w:val="B1Char"/>
    <w:rsid w:val="00AD7ED6"/>
  </w:style>
  <w:style w:type="paragraph" w:customStyle="1" w:styleId="B2">
    <w:name w:val="B2"/>
    <w:basedOn w:val="List2"/>
    <w:link w:val="B2Char"/>
    <w:rsid w:val="00AD7ED6"/>
  </w:style>
  <w:style w:type="paragraph" w:customStyle="1" w:styleId="B3">
    <w:name w:val="B3"/>
    <w:basedOn w:val="List3"/>
    <w:link w:val="B3Char"/>
    <w:rsid w:val="00AD7ED6"/>
  </w:style>
  <w:style w:type="paragraph" w:customStyle="1" w:styleId="B4">
    <w:name w:val="B4"/>
    <w:basedOn w:val="List4"/>
    <w:link w:val="B4Char"/>
    <w:rsid w:val="00AD7ED6"/>
  </w:style>
  <w:style w:type="paragraph" w:customStyle="1" w:styleId="B5">
    <w:name w:val="B5"/>
    <w:basedOn w:val="List5"/>
    <w:link w:val="B5Char"/>
    <w:rsid w:val="00AD7ED6"/>
  </w:style>
  <w:style w:type="paragraph" w:styleId="Footer">
    <w:name w:val="footer"/>
    <w:aliases w:val="footer odd,footer,fo,pie de página"/>
    <w:basedOn w:val="Header"/>
    <w:link w:val="FooterChar"/>
    <w:rsid w:val="00AD7ED6"/>
    <w:pPr>
      <w:jc w:val="center"/>
    </w:pPr>
    <w:rPr>
      <w:i/>
    </w:rPr>
  </w:style>
  <w:style w:type="paragraph" w:customStyle="1" w:styleId="ZTD">
    <w:name w:val="ZTD"/>
    <w:basedOn w:val="ZB"/>
    <w:rsid w:val="00AD7ED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EB2959"/>
    <w:pPr>
      <w:pBdr>
        <w:top w:val="single" w:sz="12" w:space="0" w:color="auto"/>
      </w:pBdr>
      <w:spacing w:before="360" w:after="240"/>
    </w:pPr>
    <w:rPr>
      <w:b/>
      <w:i/>
      <w:sz w:val="26"/>
      <w:lang w:eastAsia="en-GB"/>
    </w:rPr>
  </w:style>
  <w:style w:type="paragraph" w:customStyle="1" w:styleId="INDENT1">
    <w:name w:val="INDENT1"/>
    <w:basedOn w:val="Normal"/>
    <w:rsid w:val="00EB2959"/>
    <w:pPr>
      <w:ind w:left="851"/>
    </w:pPr>
    <w:rPr>
      <w:lang w:eastAsia="en-GB"/>
    </w:rPr>
  </w:style>
  <w:style w:type="paragraph" w:customStyle="1" w:styleId="INDENT2">
    <w:name w:val="INDENT2"/>
    <w:basedOn w:val="Normal"/>
    <w:rsid w:val="00EB2959"/>
    <w:pPr>
      <w:ind w:left="1135" w:hanging="284"/>
    </w:pPr>
    <w:rPr>
      <w:lang w:eastAsia="en-GB"/>
    </w:rPr>
  </w:style>
  <w:style w:type="paragraph" w:customStyle="1" w:styleId="INDENT3">
    <w:name w:val="INDENT3"/>
    <w:basedOn w:val="Normal"/>
    <w:rsid w:val="00EB2959"/>
    <w:pPr>
      <w:ind w:left="1701" w:hanging="567"/>
    </w:pPr>
    <w:rPr>
      <w:lang w:eastAsia="en-GB"/>
    </w:rPr>
  </w:style>
  <w:style w:type="paragraph" w:customStyle="1" w:styleId="FigureTitle">
    <w:name w:val="Figure_Title"/>
    <w:basedOn w:val="Normal"/>
    <w:next w:val="Normal"/>
    <w:rsid w:val="00EB2959"/>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EB2959"/>
    <w:pPr>
      <w:keepNext/>
      <w:keepLines/>
    </w:pPr>
    <w:rPr>
      <w:b/>
      <w:lang w:eastAsia="en-GB"/>
    </w:rPr>
  </w:style>
  <w:style w:type="paragraph" w:customStyle="1" w:styleId="enumlev2">
    <w:name w:val="enumlev2"/>
    <w:basedOn w:val="Normal"/>
    <w:rsid w:val="00EB295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B2959"/>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B2959"/>
    <w:pPr>
      <w:spacing w:before="120" w:after="120"/>
    </w:pPr>
    <w:rPr>
      <w:b/>
      <w:lang w:eastAsia="x-none"/>
    </w:rPr>
  </w:style>
  <w:style w:type="paragraph" w:styleId="PlainText">
    <w:name w:val="Plain Text"/>
    <w:basedOn w:val="Normal"/>
    <w:link w:val="PlainTextChar"/>
    <w:rsid w:val="00EB2959"/>
    <w:rPr>
      <w:rFonts w:ascii="Courier New" w:hAnsi="Courier New"/>
      <w:lang w:val="nb-NO" w:eastAsia="x-none"/>
    </w:rPr>
  </w:style>
  <w:style w:type="character" w:customStyle="1" w:styleId="PlainTextChar">
    <w:name w:val="Plain Text Char"/>
    <w:basedOn w:val="DefaultParagraphFont"/>
    <w:link w:val="PlainText"/>
    <w:rsid w:val="00EB2959"/>
    <w:rPr>
      <w:rFonts w:ascii="Courier New" w:hAnsi="Courier New"/>
      <w:lang w:val="nb-NO" w:eastAsia="x-none"/>
    </w:rPr>
  </w:style>
  <w:style w:type="paragraph" w:customStyle="1" w:styleId="TAJ">
    <w:name w:val="TAJ"/>
    <w:basedOn w:val="TH"/>
    <w:rsid w:val="00EB2959"/>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B295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B2959"/>
    <w:rPr>
      <w:rFonts w:ascii="Times New Roman" w:hAnsi="Times New Roman"/>
      <w:lang w:val="en-GB" w:eastAsia="en-US"/>
    </w:rPr>
  </w:style>
  <w:style w:type="paragraph" w:customStyle="1" w:styleId="Guidance">
    <w:name w:val="Guidance"/>
    <w:basedOn w:val="Normal"/>
    <w:link w:val="GuidanceChar"/>
    <w:rsid w:val="00EB2959"/>
    <w:rPr>
      <w:i/>
      <w:color w:val="0000FF"/>
      <w:lang w:eastAsia="x-none"/>
    </w:rPr>
  </w:style>
  <w:style w:type="character" w:customStyle="1" w:styleId="BalloonTextChar">
    <w:name w:val="Balloon Text Char"/>
    <w:link w:val="BalloonText"/>
    <w:qFormat/>
    <w:rsid w:val="00EB2959"/>
    <w:rPr>
      <w:rFonts w:ascii="Tahoma" w:hAnsi="Tahoma" w:cs="Tahoma"/>
      <w:sz w:val="16"/>
      <w:szCs w:val="16"/>
      <w:lang w:val="en-GB" w:eastAsia="en-US"/>
    </w:rPr>
  </w:style>
  <w:style w:type="character" w:customStyle="1" w:styleId="THChar">
    <w:name w:val="TH Char"/>
    <w:link w:val="TH"/>
    <w:qFormat/>
    <w:rsid w:val="00EB2959"/>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B2959"/>
    <w:rPr>
      <w:rFonts w:ascii="Arial" w:hAnsi="Arial"/>
      <w:sz w:val="32"/>
      <w:lang w:val="en-GB" w:eastAsia="en-US"/>
    </w:rPr>
  </w:style>
  <w:style w:type="character" w:customStyle="1" w:styleId="TALChar">
    <w:name w:val="TAL Char"/>
    <w:link w:val="TAL"/>
    <w:qFormat/>
    <w:rsid w:val="00EB2959"/>
    <w:rPr>
      <w:rFonts w:ascii="Arial" w:hAnsi="Arial"/>
      <w:sz w:val="18"/>
      <w:lang w:val="en-GB" w:eastAsia="en-US"/>
    </w:rPr>
  </w:style>
  <w:style w:type="character" w:customStyle="1" w:styleId="EditorsNoteChar">
    <w:name w:val="Editor's Note Char"/>
    <w:link w:val="EditorsNote"/>
    <w:qFormat/>
    <w:rsid w:val="00EB2959"/>
    <w:rPr>
      <w:rFonts w:ascii="Times New Roman" w:hAnsi="Times New Roman"/>
      <w:color w:val="FF0000"/>
      <w:lang w:val="en-GB" w:eastAsia="en-US"/>
    </w:rPr>
  </w:style>
  <w:style w:type="character" w:customStyle="1" w:styleId="TAHCar">
    <w:name w:val="TAH Car"/>
    <w:link w:val="TAH"/>
    <w:qFormat/>
    <w:rsid w:val="00EB2959"/>
    <w:rPr>
      <w:rFonts w:ascii="Arial" w:hAnsi="Arial"/>
      <w:b/>
      <w:sz w:val="18"/>
      <w:lang w:val="en-GB" w:eastAsia="en-US"/>
    </w:rPr>
  </w:style>
  <w:style w:type="paragraph" w:styleId="Title">
    <w:name w:val="Title"/>
    <w:aliases w:val="Section Header"/>
    <w:basedOn w:val="Normal"/>
    <w:next w:val="Normal"/>
    <w:link w:val="TitleChar"/>
    <w:qFormat/>
    <w:rsid w:val="00EB2959"/>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B2959"/>
    <w:rPr>
      <w:rFonts w:ascii="Calibri Light" w:hAnsi="Calibri Light"/>
      <w:b/>
      <w:bCs/>
      <w:kern w:val="28"/>
      <w:sz w:val="32"/>
      <w:szCs w:val="32"/>
      <w:lang w:val="en-GB" w:eastAsia="en-GB"/>
    </w:rPr>
  </w:style>
  <w:style w:type="table" w:styleId="TableGrid">
    <w:name w:val="Table Grid"/>
    <w:aliases w:val="SGS Table Basic 1"/>
    <w:basedOn w:val="TableNormal"/>
    <w:qFormat/>
    <w:rsid w:val="00EB29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B2959"/>
    <w:rPr>
      <w:rFonts w:ascii="Times New Roman" w:hAnsi="Times New Roman"/>
      <w:lang w:val="en-GB" w:eastAsia="en-US"/>
    </w:rPr>
  </w:style>
  <w:style w:type="character" w:customStyle="1" w:styleId="TACChar">
    <w:name w:val="TAC Char"/>
    <w:link w:val="TAC"/>
    <w:qFormat/>
    <w:rsid w:val="00EB2959"/>
    <w:rPr>
      <w:rFonts w:ascii="Arial" w:hAnsi="Arial"/>
      <w:sz w:val="18"/>
      <w:lang w:val="en-GB" w:eastAsia="en-US"/>
    </w:rPr>
  </w:style>
  <w:style w:type="character" w:customStyle="1" w:styleId="TALCar">
    <w:name w:val="TAL Car"/>
    <w:qFormat/>
    <w:locked/>
    <w:rsid w:val="00EB2959"/>
    <w:rPr>
      <w:rFonts w:ascii="Arial" w:hAnsi="Arial"/>
      <w:sz w:val="18"/>
      <w:lang w:val="en-GB"/>
    </w:rPr>
  </w:style>
  <w:style w:type="paragraph" w:styleId="Revision">
    <w:name w:val="Revision"/>
    <w:hidden/>
    <w:rsid w:val="00EB2959"/>
    <w:rPr>
      <w:rFonts w:ascii="Times New Roman" w:eastAsia="SimSun" w:hAnsi="Times New Roman"/>
      <w:lang w:val="en-GB" w:eastAsia="en-US"/>
    </w:rPr>
  </w:style>
  <w:style w:type="character" w:customStyle="1" w:styleId="EQChar">
    <w:name w:val="EQ Char"/>
    <w:link w:val="EQ"/>
    <w:qFormat/>
    <w:rsid w:val="00EB2959"/>
    <w:rPr>
      <w:rFonts w:ascii="Times New Roman" w:hAnsi="Times New Roman"/>
      <w:noProof/>
      <w:lang w:val="en-GB" w:eastAsia="en-US"/>
    </w:rPr>
  </w:style>
  <w:style w:type="character" w:customStyle="1" w:styleId="PLChar">
    <w:name w:val="PL Char"/>
    <w:link w:val="PL"/>
    <w:qFormat/>
    <w:rsid w:val="00EB2959"/>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B2959"/>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B2959"/>
    <w:rPr>
      <w:rFonts w:ascii="Arial" w:hAnsi="Arial"/>
      <w:sz w:val="36"/>
      <w:lang w:val="en-GB" w:eastAsia="en-US"/>
    </w:rPr>
  </w:style>
  <w:style w:type="character" w:customStyle="1" w:styleId="GuidanceChar">
    <w:name w:val="Guidance Char"/>
    <w:link w:val="Guidance"/>
    <w:rsid w:val="00EB2959"/>
    <w:rPr>
      <w:rFonts w:ascii="Times New Roman" w:hAnsi="Times New Roman"/>
      <w:i/>
      <w:color w:val="0000FF"/>
      <w:lang w:val="en-GB" w:eastAsia="x-none"/>
    </w:rPr>
  </w:style>
  <w:style w:type="character" w:customStyle="1" w:styleId="EXChar">
    <w:name w:val="EX Char"/>
    <w:link w:val="EX"/>
    <w:qFormat/>
    <w:rsid w:val="00EB2959"/>
    <w:rPr>
      <w:rFonts w:ascii="Times New Roman" w:hAnsi="Times New Roman"/>
      <w:lang w:val="en-GB" w:eastAsia="en-US"/>
    </w:rPr>
  </w:style>
  <w:style w:type="character" w:customStyle="1" w:styleId="TANChar">
    <w:name w:val="TAN Char"/>
    <w:link w:val="TAN"/>
    <w:qFormat/>
    <w:rsid w:val="00EB2959"/>
    <w:rPr>
      <w:rFonts w:ascii="Arial" w:hAnsi="Arial"/>
      <w:sz w:val="18"/>
      <w:lang w:val="en-GB" w:eastAsia="en-US"/>
    </w:rPr>
  </w:style>
  <w:style w:type="character" w:customStyle="1" w:styleId="List2Char">
    <w:name w:val="List 2 Char"/>
    <w:link w:val="List2"/>
    <w:rsid w:val="00EB2959"/>
    <w:rPr>
      <w:rFonts w:ascii="Times New Roman" w:hAnsi="Times New Roman"/>
      <w:lang w:val="en-GB" w:eastAsia="en-US"/>
    </w:rPr>
  </w:style>
  <w:style w:type="character" w:customStyle="1" w:styleId="CommentTextChar">
    <w:name w:val="Comment Text Char"/>
    <w:link w:val="CommentText"/>
    <w:qFormat/>
    <w:rsid w:val="00EB2959"/>
    <w:rPr>
      <w:rFonts w:ascii="Times New Roman" w:hAnsi="Times New Roman"/>
      <w:lang w:val="en-GB" w:eastAsia="en-US"/>
    </w:rPr>
  </w:style>
  <w:style w:type="character" w:customStyle="1" w:styleId="CommentSubjectChar">
    <w:name w:val="Comment Subject Char"/>
    <w:rsid w:val="00EB2959"/>
    <w:rPr>
      <w:lang w:val="en-GB"/>
    </w:rPr>
  </w:style>
  <w:style w:type="paragraph" w:customStyle="1" w:styleId="Separation">
    <w:name w:val="Separation"/>
    <w:basedOn w:val="Heading1"/>
    <w:next w:val="Normal"/>
    <w:rsid w:val="00EB2959"/>
    <w:pPr>
      <w:pBdr>
        <w:top w:val="none" w:sz="0" w:space="0" w:color="auto"/>
      </w:pBdr>
    </w:pPr>
    <w:rPr>
      <w:b/>
      <w:color w:val="0000FF"/>
      <w:lang w:eastAsia="en-GB"/>
    </w:rPr>
  </w:style>
  <w:style w:type="character" w:customStyle="1" w:styleId="NOChar">
    <w:name w:val="NO Char"/>
    <w:link w:val="NO"/>
    <w:qFormat/>
    <w:rsid w:val="00EB295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B2959"/>
    <w:rPr>
      <w:rFonts w:ascii="Times New Roman" w:hAnsi="Times New Roman"/>
      <w:lang w:val="en-GB" w:eastAsia="x-none"/>
    </w:rPr>
  </w:style>
  <w:style w:type="character" w:customStyle="1" w:styleId="EmailStyle97">
    <w:name w:val="EmailStyle97"/>
    <w:semiHidden/>
    <w:rsid w:val="00EB2959"/>
    <w:rPr>
      <w:rFonts w:ascii="Arial" w:hAnsi="Arial" w:cs="Arial"/>
      <w:color w:val="auto"/>
      <w:sz w:val="20"/>
      <w:szCs w:val="20"/>
    </w:rPr>
  </w:style>
  <w:style w:type="paragraph" w:customStyle="1" w:styleId="LD1">
    <w:name w:val="LD 1"/>
    <w:basedOn w:val="Normal"/>
    <w:rsid w:val="00EB2959"/>
    <w:pPr>
      <w:keepNext/>
      <w:keepLines/>
      <w:spacing w:before="60" w:after="60"/>
      <w:jc w:val="center"/>
    </w:pPr>
    <w:rPr>
      <w:rFonts w:ascii="Courier New" w:hAnsi="Courier New"/>
      <w:lang w:eastAsia="ja-JP"/>
    </w:rPr>
  </w:style>
  <w:style w:type="paragraph" w:customStyle="1" w:styleId="FL">
    <w:name w:val="FL"/>
    <w:basedOn w:val="Normal"/>
    <w:rsid w:val="00EB2959"/>
    <w:pPr>
      <w:keepNext/>
      <w:keepLines/>
      <w:spacing w:before="60"/>
      <w:jc w:val="center"/>
    </w:pPr>
    <w:rPr>
      <w:rFonts w:ascii="Arial" w:hAnsi="Arial"/>
      <w:b/>
      <w:lang w:eastAsia="en-GB"/>
    </w:rPr>
  </w:style>
  <w:style w:type="character" w:customStyle="1" w:styleId="CommentSubjectChar1">
    <w:name w:val="Comment Subject Char1"/>
    <w:link w:val="CommentSubject"/>
    <w:rsid w:val="00EB2959"/>
    <w:rPr>
      <w:rFonts w:ascii="Times New Roman" w:hAnsi="Times New Roman"/>
      <w:b/>
      <w:bCs/>
      <w:lang w:val="en-GB" w:eastAsia="en-US"/>
    </w:rPr>
  </w:style>
  <w:style w:type="character" w:customStyle="1" w:styleId="TAL0">
    <w:name w:val="TAL (文字)"/>
    <w:rsid w:val="00EB2959"/>
    <w:rPr>
      <w:rFonts w:ascii="Arial" w:eastAsia="MS Mincho" w:hAnsi="Arial"/>
      <w:sz w:val="18"/>
      <w:lang w:val="en-GB" w:eastAsia="en-US" w:bidi="ar-SA"/>
    </w:rPr>
  </w:style>
  <w:style w:type="paragraph" w:customStyle="1" w:styleId="TALCharChar">
    <w:name w:val="TAL Char Char"/>
    <w:basedOn w:val="Normal"/>
    <w:link w:val="TALCharCharChar"/>
    <w:rsid w:val="00EB2959"/>
    <w:pPr>
      <w:keepNext/>
      <w:keepLines/>
      <w:spacing w:after="0"/>
    </w:pPr>
    <w:rPr>
      <w:rFonts w:ascii="Arial" w:hAnsi="Arial"/>
      <w:sz w:val="18"/>
      <w:lang w:eastAsia="ja-JP"/>
    </w:rPr>
  </w:style>
  <w:style w:type="character" w:customStyle="1" w:styleId="TALCharCharChar">
    <w:name w:val="TAL Char Char Char"/>
    <w:link w:val="TALCharChar"/>
    <w:rsid w:val="00EB2959"/>
    <w:rPr>
      <w:rFonts w:ascii="Arial" w:hAnsi="Arial"/>
      <w:sz w:val="18"/>
      <w:lang w:val="en-GB" w:eastAsia="ja-JP"/>
    </w:rPr>
  </w:style>
  <w:style w:type="character" w:customStyle="1" w:styleId="B2Char">
    <w:name w:val="B2 Char"/>
    <w:link w:val="B2"/>
    <w:qFormat/>
    <w:rsid w:val="00EB2959"/>
    <w:rPr>
      <w:rFonts w:ascii="Times New Roman" w:hAnsi="Times New Roman"/>
      <w:lang w:val="en-GB" w:eastAsia="en-US"/>
    </w:rPr>
  </w:style>
  <w:style w:type="character" w:customStyle="1" w:styleId="B3Char">
    <w:name w:val="B3 Char"/>
    <w:link w:val="B3"/>
    <w:qFormat/>
    <w:rsid w:val="00EB2959"/>
    <w:rPr>
      <w:rFonts w:ascii="Times New Roman" w:hAnsi="Times New Roman"/>
      <w:lang w:val="en-GB" w:eastAsia="en-US"/>
    </w:rPr>
  </w:style>
  <w:style w:type="character" w:customStyle="1" w:styleId="TACCar">
    <w:name w:val="TAC Car"/>
    <w:qFormat/>
    <w:rsid w:val="00EB2959"/>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B2959"/>
    <w:rPr>
      <w:rFonts w:ascii="Arial" w:hAnsi="Arial"/>
      <w:sz w:val="22"/>
      <w:lang w:val="en-GB" w:eastAsia="en-US"/>
    </w:rPr>
  </w:style>
  <w:style w:type="character" w:customStyle="1" w:styleId="B4Char">
    <w:name w:val="B4 Char"/>
    <w:link w:val="B4"/>
    <w:qFormat/>
    <w:rsid w:val="00EB2959"/>
    <w:rPr>
      <w:rFonts w:ascii="Times New Roman" w:hAnsi="Times New Roman"/>
      <w:lang w:val="en-GB" w:eastAsia="en-US"/>
    </w:rPr>
  </w:style>
  <w:style w:type="character" w:customStyle="1" w:styleId="CharChar1">
    <w:name w:val="Char Char1"/>
    <w:rsid w:val="00EB2959"/>
    <w:rPr>
      <w:rFonts w:ascii="Arial" w:hAnsi="Arial"/>
      <w:sz w:val="32"/>
      <w:lang w:val="en-GB" w:eastAsia="en-US" w:bidi="ar-SA"/>
    </w:rPr>
  </w:style>
  <w:style w:type="character" w:customStyle="1" w:styleId="TFChar">
    <w:name w:val="TF Char"/>
    <w:link w:val="TF"/>
    <w:qFormat/>
    <w:rsid w:val="00EB2959"/>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B2959"/>
    <w:rPr>
      <w:rFonts w:ascii="Arial" w:hAnsi="Arial"/>
      <w:sz w:val="24"/>
      <w:lang w:val="en-GB" w:eastAsia="en-US"/>
    </w:rPr>
  </w:style>
  <w:style w:type="character" w:customStyle="1" w:styleId="H6Char">
    <w:name w:val="H6 Char"/>
    <w:link w:val="H6"/>
    <w:qFormat/>
    <w:rsid w:val="00EB2959"/>
    <w:rPr>
      <w:rFonts w:ascii="Arial" w:hAnsi="Arial"/>
      <w:lang w:val="en-GB" w:eastAsia="en-US"/>
    </w:rPr>
  </w:style>
  <w:style w:type="character" w:customStyle="1" w:styleId="Heading6Char">
    <w:name w:val="Heading 6 Char"/>
    <w:aliases w:val="T1 Char,Header 6 Char"/>
    <w:link w:val="Heading6"/>
    <w:rsid w:val="00EB2959"/>
    <w:rPr>
      <w:rFonts w:ascii="Arial" w:hAnsi="Arial"/>
      <w:lang w:val="en-GB" w:eastAsia="en-US"/>
    </w:rPr>
  </w:style>
  <w:style w:type="character" w:styleId="PageNumber">
    <w:name w:val="page number"/>
    <w:rsid w:val="00EB2959"/>
  </w:style>
  <w:style w:type="paragraph" w:styleId="NormalWeb">
    <w:name w:val="Normal (Web)"/>
    <w:basedOn w:val="Normal"/>
    <w:rsid w:val="00EB2959"/>
    <w:pPr>
      <w:spacing w:before="100" w:beforeAutospacing="1" w:after="100" w:afterAutospacing="1"/>
    </w:pPr>
    <w:rPr>
      <w:rFonts w:eastAsia="Arial Unicode MS"/>
      <w:sz w:val="24"/>
      <w:szCs w:val="24"/>
      <w:lang w:eastAsia="ja-JP"/>
    </w:rPr>
  </w:style>
  <w:style w:type="character" w:customStyle="1" w:styleId="THC">
    <w:name w:val="TH C"/>
    <w:rsid w:val="00EB2959"/>
    <w:rPr>
      <w:rFonts w:ascii="Arial" w:eastAsia="MS Mincho" w:hAnsi="Arial" w:cs="Arial"/>
      <w:b/>
      <w:bCs/>
      <w:lang w:val="en-GB" w:eastAsia="ja-JP"/>
    </w:rPr>
  </w:style>
  <w:style w:type="character" w:customStyle="1" w:styleId="NOZchn">
    <w:name w:val="NO Zchn"/>
    <w:rsid w:val="00EB2959"/>
    <w:rPr>
      <w:lang w:val="en-GB" w:eastAsia="en-US" w:bidi="ar-SA"/>
    </w:rPr>
  </w:style>
  <w:style w:type="character" w:customStyle="1" w:styleId="TALZchn">
    <w:name w:val="TAL Zchn"/>
    <w:rsid w:val="00EB2959"/>
    <w:rPr>
      <w:rFonts w:ascii="Arial" w:hAnsi="Arial"/>
      <w:sz w:val="18"/>
      <w:lang w:val="en-GB" w:eastAsia="en-US" w:bidi="ar-SA"/>
    </w:rPr>
  </w:style>
  <w:style w:type="character" w:customStyle="1" w:styleId="Heading4C">
    <w:name w:val="Heading 4 C"/>
    <w:rsid w:val="00EB2959"/>
    <w:rPr>
      <w:rFonts w:ascii="Arial" w:hAnsi="Arial"/>
      <w:sz w:val="24"/>
      <w:szCs w:val="28"/>
      <w:lang w:val="en-GB" w:eastAsia="en-US" w:bidi="ar-SA"/>
    </w:rPr>
  </w:style>
  <w:style w:type="character" w:customStyle="1" w:styleId="H6C">
    <w:name w:val="H6 C"/>
    <w:rsid w:val="00EB2959"/>
    <w:rPr>
      <w:rFonts w:ascii="Arial" w:hAnsi="Arial"/>
      <w:sz w:val="22"/>
      <w:lang w:val="en-GB" w:eastAsia="ja-JP" w:bidi="ar-SA"/>
    </w:rPr>
  </w:style>
  <w:style w:type="character" w:customStyle="1" w:styleId="h51">
    <w:name w:val="h5 1"/>
    <w:rsid w:val="00EB295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B295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B2959"/>
    <w:rPr>
      <w:rFonts w:ascii="Arial" w:hAnsi="Arial"/>
      <w:sz w:val="22"/>
      <w:lang w:val="en-GB" w:eastAsia="en-US" w:bidi="ar-SA"/>
    </w:rPr>
  </w:style>
  <w:style w:type="paragraph" w:customStyle="1" w:styleId="Note">
    <w:name w:val="Note"/>
    <w:basedOn w:val="Normal"/>
    <w:rsid w:val="00EB2959"/>
    <w:pPr>
      <w:ind w:left="568" w:hanging="284"/>
    </w:pPr>
    <w:rPr>
      <w:rFonts w:eastAsia="MS Mincho"/>
      <w:lang w:eastAsia="en-GB"/>
    </w:rPr>
  </w:style>
  <w:style w:type="paragraph" w:customStyle="1" w:styleId="TOC91">
    <w:name w:val="TOC 91"/>
    <w:basedOn w:val="TOC8"/>
    <w:rsid w:val="00EB2959"/>
    <w:pPr>
      <w:ind w:left="1418" w:hanging="1418"/>
    </w:pPr>
    <w:rPr>
      <w:rFonts w:eastAsia="MS Mincho"/>
      <w:lang w:eastAsia="en-GB"/>
    </w:rPr>
  </w:style>
  <w:style w:type="paragraph" w:customStyle="1" w:styleId="HE">
    <w:name w:val="HE"/>
    <w:basedOn w:val="Normal"/>
    <w:rsid w:val="00EB2959"/>
    <w:pPr>
      <w:spacing w:after="0"/>
    </w:pPr>
    <w:rPr>
      <w:rFonts w:eastAsia="MS Mincho"/>
      <w:b/>
      <w:lang w:eastAsia="en-GB"/>
    </w:rPr>
  </w:style>
  <w:style w:type="paragraph" w:customStyle="1" w:styleId="HO">
    <w:name w:val="HO"/>
    <w:basedOn w:val="Normal"/>
    <w:rsid w:val="00EB2959"/>
    <w:pPr>
      <w:spacing w:after="0"/>
      <w:jc w:val="right"/>
    </w:pPr>
    <w:rPr>
      <w:rFonts w:eastAsia="MS Mincho"/>
      <w:b/>
      <w:lang w:eastAsia="en-GB"/>
    </w:rPr>
  </w:style>
  <w:style w:type="paragraph" w:customStyle="1" w:styleId="WP">
    <w:name w:val="WP"/>
    <w:basedOn w:val="Normal"/>
    <w:rsid w:val="00EB2959"/>
    <w:pPr>
      <w:spacing w:after="0"/>
      <w:jc w:val="both"/>
    </w:pPr>
    <w:rPr>
      <w:rFonts w:eastAsia="MS Mincho"/>
      <w:lang w:eastAsia="en-GB"/>
    </w:rPr>
  </w:style>
  <w:style w:type="paragraph" w:customStyle="1" w:styleId="ZK">
    <w:name w:val="ZK"/>
    <w:rsid w:val="00EB29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B2959"/>
    <w:pPr>
      <w:spacing w:line="360" w:lineRule="atLeast"/>
      <w:jc w:val="center"/>
    </w:pPr>
    <w:rPr>
      <w:rFonts w:ascii="Times New Roman" w:eastAsia="MS Mincho" w:hAnsi="Times New Roman"/>
      <w:lang w:val="en-GB" w:eastAsia="en-US"/>
    </w:rPr>
  </w:style>
  <w:style w:type="paragraph" w:styleId="ListNumber5">
    <w:name w:val="List Number 5"/>
    <w:basedOn w:val="Normal"/>
    <w:rsid w:val="00EB2959"/>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EB2959"/>
    <w:pPr>
      <w:spacing w:before="120"/>
      <w:outlineLvl w:val="2"/>
    </w:pPr>
    <w:rPr>
      <w:sz w:val="28"/>
    </w:rPr>
  </w:style>
  <w:style w:type="paragraph" w:customStyle="1" w:styleId="Heading2Head2A2">
    <w:name w:val="Heading 2.Head2A.2"/>
    <w:basedOn w:val="Heading1"/>
    <w:next w:val="Normal"/>
    <w:rsid w:val="00EB2959"/>
    <w:pPr>
      <w:pBdr>
        <w:top w:val="none" w:sz="0" w:space="0" w:color="auto"/>
      </w:pBdr>
      <w:spacing w:before="180"/>
      <w:outlineLvl w:val="1"/>
    </w:pPr>
    <w:rPr>
      <w:sz w:val="32"/>
      <w:lang w:eastAsia="es-ES"/>
    </w:rPr>
  </w:style>
  <w:style w:type="paragraph" w:styleId="ListNumber3">
    <w:name w:val="List Number 3"/>
    <w:basedOn w:val="Normal"/>
    <w:rsid w:val="00EB2959"/>
    <w:pPr>
      <w:numPr>
        <w:numId w:val="2"/>
      </w:numPr>
      <w:tabs>
        <w:tab w:val="num" w:pos="926"/>
      </w:tabs>
      <w:ind w:left="926"/>
    </w:pPr>
    <w:rPr>
      <w:rFonts w:eastAsia="MS Mincho"/>
      <w:lang w:eastAsia="en-GB"/>
    </w:rPr>
  </w:style>
  <w:style w:type="paragraph" w:styleId="ListNumber4">
    <w:name w:val="List Number 4"/>
    <w:basedOn w:val="Normal"/>
    <w:rsid w:val="00EB2959"/>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B295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B295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295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B2959"/>
    <w:rPr>
      <w:rFonts w:ascii="Arial" w:hAnsi="Arial"/>
      <w:sz w:val="24"/>
      <w:szCs w:val="28"/>
      <w:lang w:val="en-GB" w:eastAsia="en-GB" w:bidi="ar-SA"/>
    </w:rPr>
  </w:style>
  <w:style w:type="character" w:customStyle="1" w:styleId="EXCar">
    <w:name w:val="EX Car"/>
    <w:rsid w:val="00EB295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B295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B295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B295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B2959"/>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2959"/>
    <w:rPr>
      <w:rFonts w:ascii="Times New Roman" w:hAnsi="Times New Roman"/>
      <w:sz w:val="16"/>
      <w:lang w:val="en-GB" w:eastAsia="en-US"/>
    </w:rPr>
  </w:style>
  <w:style w:type="paragraph" w:customStyle="1" w:styleId="Reference">
    <w:name w:val="Reference"/>
    <w:basedOn w:val="Normal"/>
    <w:rsid w:val="00EB2959"/>
    <w:pPr>
      <w:spacing w:after="0"/>
      <w:ind w:left="567" w:hanging="283"/>
    </w:pPr>
    <w:rPr>
      <w:rFonts w:eastAsia="MS Mincho"/>
      <w:lang w:eastAsia="en-GB"/>
    </w:rPr>
  </w:style>
  <w:style w:type="character" w:customStyle="1" w:styleId="ENChar">
    <w:name w:val="EN Char"/>
    <w:rsid w:val="00EB2959"/>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B2959"/>
    <w:rPr>
      <w:rFonts w:ascii="Arial" w:eastAsia="Times New Roman" w:hAnsi="Arial"/>
      <w:sz w:val="28"/>
      <w:lang w:eastAsia="en-US"/>
    </w:rPr>
  </w:style>
  <w:style w:type="character" w:customStyle="1" w:styleId="Heading7Char">
    <w:name w:val="Heading 7 Char"/>
    <w:aliases w:val="L7 Char,Header 7 Char"/>
    <w:link w:val="Heading7"/>
    <w:rsid w:val="00EB2959"/>
    <w:rPr>
      <w:rFonts w:ascii="Arial" w:hAnsi="Arial"/>
      <w:lang w:val="en-GB" w:eastAsia="en-US"/>
    </w:rPr>
  </w:style>
  <w:style w:type="character" w:customStyle="1" w:styleId="Heading8Char">
    <w:name w:val="Heading 8 Char"/>
    <w:link w:val="Heading8"/>
    <w:rsid w:val="00EB2959"/>
    <w:rPr>
      <w:rFonts w:ascii="Arial" w:hAnsi="Arial"/>
      <w:sz w:val="36"/>
      <w:lang w:val="en-GB" w:eastAsia="en-US"/>
    </w:rPr>
  </w:style>
  <w:style w:type="character" w:customStyle="1" w:styleId="Heading9Char">
    <w:name w:val="Heading 9 Char"/>
    <w:aliases w:val="Figure Heading Char1,FH Char1"/>
    <w:link w:val="Heading9"/>
    <w:rsid w:val="00EB295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2959"/>
    <w:rPr>
      <w:rFonts w:ascii="Arial" w:hAnsi="Arial"/>
      <w:b/>
      <w:noProof/>
      <w:sz w:val="18"/>
      <w:lang w:val="en-US" w:eastAsia="en-US"/>
    </w:rPr>
  </w:style>
  <w:style w:type="character" w:customStyle="1" w:styleId="FooterChar">
    <w:name w:val="Footer Char"/>
    <w:aliases w:val="footer odd Char,footer Char,fo Char,pie de página Char"/>
    <w:link w:val="Footer"/>
    <w:rsid w:val="00EB2959"/>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EB2959"/>
    <w:rPr>
      <w:rFonts w:ascii="Arial" w:hAnsi="Arial"/>
      <w:b/>
      <w:i/>
      <w:noProof/>
      <w:sz w:val="18"/>
    </w:rPr>
  </w:style>
  <w:style w:type="paragraph" w:customStyle="1" w:styleId="font5">
    <w:name w:val="font5"/>
    <w:basedOn w:val="Normal"/>
    <w:rsid w:val="00EB295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B295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B295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B295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B295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B295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B295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B295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B2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B295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B295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B295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B295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B295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B29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B29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B295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B295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B29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B295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B2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B29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B295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B2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B295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B295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B295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B295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B295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B295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B295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B295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B2959"/>
    <w:rPr>
      <w:rFonts w:ascii="Times New Roman" w:hAnsi="Times New Roman"/>
      <w:b/>
      <w:bCs/>
      <w:lang w:val="en-GB" w:eastAsia="en-US"/>
    </w:rPr>
  </w:style>
  <w:style w:type="character" w:customStyle="1" w:styleId="EditorsNoteCarCar">
    <w:name w:val="Editor's Note Car Car"/>
    <w:qFormat/>
    <w:rsid w:val="00EB2959"/>
    <w:rPr>
      <w:color w:val="FF0000"/>
      <w:lang w:val="en-GB" w:eastAsia="en-US" w:bidi="ar-SA"/>
    </w:rPr>
  </w:style>
  <w:style w:type="character" w:customStyle="1" w:styleId="B5Char">
    <w:name w:val="B5 Char"/>
    <w:link w:val="B5"/>
    <w:qFormat/>
    <w:rsid w:val="00EB2959"/>
    <w:rPr>
      <w:rFonts w:ascii="Times New Roman" w:hAnsi="Times New Roman"/>
      <w:lang w:val="en-GB" w:eastAsia="en-US"/>
    </w:rPr>
  </w:style>
  <w:style w:type="character" w:customStyle="1" w:styleId="DocumentMapChar">
    <w:name w:val="Document Map Char"/>
    <w:link w:val="DocumentMap"/>
    <w:rsid w:val="00EB2959"/>
    <w:rPr>
      <w:rFonts w:ascii="Tahoma" w:hAnsi="Tahoma" w:cs="Tahoma"/>
      <w:shd w:val="clear" w:color="auto" w:fill="000080"/>
      <w:lang w:val="en-GB" w:eastAsia="en-US"/>
    </w:rPr>
  </w:style>
  <w:style w:type="character" w:customStyle="1" w:styleId="CharChar21">
    <w:name w:val="Char Char21"/>
    <w:rsid w:val="00EB2959"/>
    <w:rPr>
      <w:rFonts w:ascii="Times New Roman" w:hAnsi="Times New Roman"/>
      <w:lang w:val="en-GB" w:eastAsia="en-US"/>
    </w:rPr>
  </w:style>
  <w:style w:type="paragraph" w:customStyle="1" w:styleId="CarCar">
    <w:name w:val="Car C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B2959"/>
    <w:rPr>
      <w:rFonts w:ascii="Times New Roman" w:hAnsi="Times New Roman"/>
      <w:b/>
      <w:bCs/>
      <w:lang w:val="en-GB" w:eastAsia="en-US"/>
    </w:rPr>
  </w:style>
  <w:style w:type="paragraph" w:customStyle="1" w:styleId="Heading">
    <w:name w:val="Heading"/>
    <w:next w:val="Normal"/>
    <w:link w:val="HeadingChar"/>
    <w:rsid w:val="00EB2959"/>
    <w:pPr>
      <w:spacing w:before="360"/>
      <w:ind w:left="2552"/>
    </w:pPr>
    <w:rPr>
      <w:rFonts w:ascii="Arial" w:eastAsia="SimSun" w:hAnsi="Arial"/>
      <w:b/>
      <w:sz w:val="22"/>
      <w:lang w:val="en-GB" w:eastAsia="ko-KR"/>
    </w:rPr>
  </w:style>
  <w:style w:type="character" w:customStyle="1" w:styleId="HeadingChar">
    <w:name w:val="Heading Char"/>
    <w:link w:val="Heading"/>
    <w:rsid w:val="00EB2959"/>
    <w:rPr>
      <w:rFonts w:ascii="Arial" w:eastAsia="SimSun" w:hAnsi="Arial"/>
      <w:b/>
      <w:sz w:val="22"/>
      <w:lang w:val="en-GB" w:eastAsia="ko-KR"/>
    </w:rPr>
  </w:style>
  <w:style w:type="paragraph" w:customStyle="1" w:styleId="B6">
    <w:name w:val="B6"/>
    <w:basedOn w:val="B5"/>
    <w:link w:val="B6Char"/>
    <w:qFormat/>
    <w:rsid w:val="00EB2959"/>
    <w:pPr>
      <w:ind w:left="1985"/>
    </w:pPr>
    <w:rPr>
      <w:lang w:eastAsia="en-GB"/>
    </w:rPr>
  </w:style>
  <w:style w:type="character" w:customStyle="1" w:styleId="B6Char">
    <w:name w:val="B6 Char"/>
    <w:link w:val="B6"/>
    <w:qFormat/>
    <w:rsid w:val="00EB2959"/>
    <w:rPr>
      <w:rFonts w:ascii="Times New Roman" w:hAnsi="Times New Roman"/>
      <w:lang w:val="en-GB" w:eastAsia="en-GB"/>
    </w:rPr>
  </w:style>
  <w:style w:type="paragraph" w:customStyle="1" w:styleId="B10">
    <w:name w:val="B1+"/>
    <w:basedOn w:val="Normal"/>
    <w:link w:val="B1Car"/>
    <w:rsid w:val="00EB2959"/>
    <w:pPr>
      <w:tabs>
        <w:tab w:val="num" w:pos="737"/>
      </w:tabs>
      <w:ind w:left="737" w:hanging="453"/>
    </w:pPr>
    <w:rPr>
      <w:lang w:eastAsia="en-GB"/>
    </w:rPr>
  </w:style>
  <w:style w:type="paragraph" w:customStyle="1" w:styleId="B20">
    <w:name w:val="B2+"/>
    <w:basedOn w:val="B2"/>
    <w:rsid w:val="00EB2959"/>
    <w:pPr>
      <w:tabs>
        <w:tab w:val="num" w:pos="1191"/>
      </w:tabs>
      <w:ind w:left="1191" w:hanging="454"/>
    </w:pPr>
    <w:rPr>
      <w:lang w:eastAsia="en-GB"/>
    </w:rPr>
  </w:style>
  <w:style w:type="paragraph" w:customStyle="1" w:styleId="B30">
    <w:name w:val="B3+"/>
    <w:basedOn w:val="B3"/>
    <w:rsid w:val="00EB2959"/>
    <w:pPr>
      <w:tabs>
        <w:tab w:val="left" w:pos="1134"/>
        <w:tab w:val="num" w:pos="1644"/>
      </w:tabs>
      <w:ind w:left="1644" w:hanging="453"/>
    </w:pPr>
    <w:rPr>
      <w:lang w:eastAsia="x-none"/>
    </w:rPr>
  </w:style>
  <w:style w:type="paragraph" w:customStyle="1" w:styleId="Char0">
    <w:name w:val="Char"/>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B2959"/>
    <w:rPr>
      <w:rFonts w:eastAsia="SimSun"/>
      <w:lang w:val="en-GB" w:eastAsia="en-US" w:bidi="ar-SA"/>
    </w:rPr>
  </w:style>
  <w:style w:type="character" w:customStyle="1" w:styleId="CharChar7">
    <w:name w:val="Char Char7"/>
    <w:rsid w:val="00EB2959"/>
    <w:rPr>
      <w:rFonts w:ascii="Arial" w:eastAsia="SimSun" w:hAnsi="Arial"/>
      <w:sz w:val="36"/>
      <w:lang w:val="en-GB" w:eastAsia="en-US" w:bidi="ar-SA"/>
    </w:rPr>
  </w:style>
  <w:style w:type="character" w:customStyle="1" w:styleId="CharChar6">
    <w:name w:val="Char Char6"/>
    <w:rsid w:val="00EB2959"/>
    <w:rPr>
      <w:rFonts w:ascii="Arial" w:eastAsia="SimSun" w:hAnsi="Arial"/>
      <w:sz w:val="32"/>
      <w:lang w:val="en-GB" w:eastAsia="en-US" w:bidi="ar-SA"/>
    </w:rPr>
  </w:style>
  <w:style w:type="character" w:customStyle="1" w:styleId="CharChar5">
    <w:name w:val="Char Char5"/>
    <w:rsid w:val="00EB2959"/>
    <w:rPr>
      <w:rFonts w:ascii="Arial" w:eastAsia="SimSun" w:hAnsi="Arial"/>
      <w:sz w:val="28"/>
      <w:lang w:val="en-GB" w:eastAsia="en-US" w:bidi="ar-SA"/>
    </w:rPr>
  </w:style>
  <w:style w:type="character" w:customStyle="1" w:styleId="CharChar16">
    <w:name w:val="Char Char16"/>
    <w:rsid w:val="00EB2959"/>
    <w:rPr>
      <w:rFonts w:ascii="Arial" w:eastAsia="SimSun" w:hAnsi="Arial"/>
      <w:lang w:val="en-GB" w:eastAsia="en-US" w:bidi="ar-SA"/>
    </w:rPr>
  </w:style>
  <w:style w:type="character" w:customStyle="1" w:styleId="CharChar14">
    <w:name w:val="Char Char14"/>
    <w:rsid w:val="00EB2959"/>
    <w:rPr>
      <w:rFonts w:ascii="Arial" w:eastAsia="SimSun" w:hAnsi="Arial"/>
      <w:sz w:val="36"/>
      <w:lang w:val="en-GB" w:eastAsia="en-US" w:bidi="ar-SA"/>
    </w:rPr>
  </w:style>
  <w:style w:type="character" w:customStyle="1" w:styleId="CharChar11">
    <w:name w:val="Char Char11"/>
    <w:rsid w:val="00EB2959"/>
    <w:rPr>
      <w:rFonts w:ascii="Tahoma" w:eastAsia="SimSun" w:hAnsi="Tahoma" w:cs="Tahoma"/>
      <w:lang w:val="en-GB" w:eastAsia="en-US" w:bidi="ar-SA"/>
    </w:rPr>
  </w:style>
  <w:style w:type="paragraph" w:customStyle="1" w:styleId="Copyright">
    <w:name w:val="Copyright"/>
    <w:basedOn w:val="Normal"/>
    <w:rsid w:val="00EB2959"/>
    <w:pPr>
      <w:spacing w:after="0"/>
      <w:jc w:val="center"/>
    </w:pPr>
    <w:rPr>
      <w:rFonts w:ascii="Arial" w:eastAsia="MS Mincho" w:hAnsi="Arial"/>
      <w:b/>
      <w:sz w:val="16"/>
      <w:lang w:eastAsia="ja-JP"/>
    </w:rPr>
  </w:style>
  <w:style w:type="paragraph" w:customStyle="1" w:styleId="CharCharCharCharCharChar">
    <w:name w:val="Char Char Char Char Char Char"/>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B2959"/>
    <w:rPr>
      <w:rFonts w:ascii="Times New Roman" w:eastAsia="Batang" w:hAnsi="Times New Roman"/>
      <w:lang w:val="en-GB" w:eastAsia="en-US"/>
    </w:rPr>
  </w:style>
  <w:style w:type="paragraph" w:customStyle="1" w:styleId="a1">
    <w:name w:val="変更箇所"/>
    <w:hidden/>
    <w:semiHidden/>
    <w:rsid w:val="00EB2959"/>
    <w:rPr>
      <w:rFonts w:ascii="Times New Roman" w:eastAsia="MS Mincho" w:hAnsi="Times New Roman"/>
      <w:lang w:val="en-GB" w:eastAsia="en-US"/>
    </w:rPr>
  </w:style>
  <w:style w:type="paragraph" w:customStyle="1" w:styleId="CarCar1CharCharCarCar">
    <w:name w:val="Car Car1 Char Char Car Car"/>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B2959"/>
    <w:rPr>
      <w:rFonts w:ascii="Tahoma" w:hAnsi="Tahoma" w:cs="Tahoma"/>
      <w:sz w:val="16"/>
      <w:szCs w:val="16"/>
      <w:lang w:val="en-GB" w:eastAsia="en-US" w:bidi="ar-SA"/>
    </w:rPr>
  </w:style>
  <w:style w:type="paragraph" w:customStyle="1" w:styleId="B1LatinItalique">
    <w:name w:val="B1 + (Latin) Italique"/>
    <w:basedOn w:val="Normal"/>
    <w:link w:val="B1LatinItaliqueCar"/>
    <w:rsid w:val="00EB2959"/>
    <w:rPr>
      <w:i/>
      <w:iCs/>
      <w:lang w:eastAsia="x-none"/>
    </w:rPr>
  </w:style>
  <w:style w:type="character" w:customStyle="1" w:styleId="B1LatinItaliqueCar">
    <w:name w:val="B1 + (Latin) Italique Car"/>
    <w:link w:val="B1LatinItalique"/>
    <w:rsid w:val="00EB2959"/>
    <w:rPr>
      <w:rFonts w:ascii="Times New Roman" w:hAnsi="Times New Roman"/>
      <w:i/>
      <w:iCs/>
      <w:lang w:val="en-GB" w:eastAsia="x-none"/>
    </w:rPr>
  </w:style>
  <w:style w:type="paragraph" w:customStyle="1" w:styleId="FooterCentred">
    <w:name w:val="FooterCentred"/>
    <w:basedOn w:val="Footer"/>
    <w:rsid w:val="00EB295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B2959"/>
    <w:pPr>
      <w:tabs>
        <w:tab w:val="left" w:pos="360"/>
      </w:tabs>
      <w:ind w:left="360" w:hanging="360"/>
    </w:pPr>
    <w:rPr>
      <w:lang w:eastAsia="en-GB"/>
    </w:rPr>
  </w:style>
  <w:style w:type="paragraph" w:styleId="NoteHeading">
    <w:name w:val="Note Heading"/>
    <w:basedOn w:val="Normal"/>
    <w:next w:val="Normal"/>
    <w:link w:val="NoteHeadingChar"/>
    <w:rsid w:val="00EB2959"/>
    <w:rPr>
      <w:rFonts w:eastAsia="MS Mincho"/>
      <w:lang w:val="x-none" w:eastAsia="x-none"/>
    </w:rPr>
  </w:style>
  <w:style w:type="character" w:customStyle="1" w:styleId="NoteHeadingChar">
    <w:name w:val="Note Heading Char"/>
    <w:basedOn w:val="DefaultParagraphFont"/>
    <w:link w:val="NoteHeading"/>
    <w:rsid w:val="00EB295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295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B2959"/>
    <w:rPr>
      <w:rFonts w:ascii="Arial" w:hAnsi="Arial"/>
      <w:b/>
      <w:noProof/>
      <w:sz w:val="18"/>
      <w:lang w:val="en-GB" w:eastAsia="en-US" w:bidi="ar-SA"/>
    </w:rPr>
  </w:style>
  <w:style w:type="character" w:customStyle="1" w:styleId="CharChar25">
    <w:name w:val="Char Char25"/>
    <w:rsid w:val="00EB2959"/>
    <w:rPr>
      <w:rFonts w:ascii="Arial" w:hAnsi="Arial"/>
      <w:lang w:val="en-GB" w:eastAsia="en-US"/>
    </w:rPr>
  </w:style>
  <w:style w:type="character" w:customStyle="1" w:styleId="CharChar24">
    <w:name w:val="Char Char24"/>
    <w:rsid w:val="00EB2959"/>
    <w:rPr>
      <w:rFonts w:ascii="Arial" w:hAnsi="Arial"/>
      <w:sz w:val="36"/>
      <w:lang w:val="en-GB" w:eastAsia="en-US"/>
    </w:rPr>
  </w:style>
  <w:style w:type="character" w:customStyle="1" w:styleId="CharChar17">
    <w:name w:val="Char Char17"/>
    <w:rsid w:val="00EB2959"/>
    <w:rPr>
      <w:rFonts w:ascii="Tahoma" w:hAnsi="Tahoma" w:cs="Tahoma"/>
      <w:shd w:val="clear" w:color="auto" w:fill="000080"/>
      <w:lang w:val="en-GB" w:eastAsia="en-US"/>
    </w:rPr>
  </w:style>
  <w:style w:type="character" w:customStyle="1" w:styleId="CharChar19">
    <w:name w:val="Char Char19"/>
    <w:rsid w:val="00EB2959"/>
    <w:rPr>
      <w:rFonts w:ascii="Times New Roman" w:hAnsi="Times New Roman"/>
      <w:lang w:val="en-GB"/>
    </w:rPr>
  </w:style>
  <w:style w:type="character" w:customStyle="1" w:styleId="CharChar20">
    <w:name w:val="Char Char20"/>
    <w:rsid w:val="00EB295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B2959"/>
    <w:rPr>
      <w:rFonts w:ascii="Arial" w:hAnsi="Arial"/>
      <w:sz w:val="36"/>
      <w:lang w:val="en-GB" w:eastAsia="en-US" w:bidi="ar-SA"/>
    </w:rPr>
  </w:style>
  <w:style w:type="paragraph" w:customStyle="1" w:styleId="20">
    <w:name w:val="수정2"/>
    <w:hidden/>
    <w:semiHidden/>
    <w:rsid w:val="00EB2959"/>
    <w:rPr>
      <w:rFonts w:ascii="Times New Roman" w:eastAsia="Batang" w:hAnsi="Times New Roman"/>
      <w:lang w:val="en-GB" w:eastAsia="en-US"/>
    </w:rPr>
  </w:style>
  <w:style w:type="character" w:customStyle="1" w:styleId="CharChar30">
    <w:name w:val="Char Char30"/>
    <w:rsid w:val="00EB2959"/>
    <w:rPr>
      <w:rFonts w:ascii="Arial" w:hAnsi="Arial"/>
      <w:lang w:val="en-GB" w:eastAsia="en-US"/>
    </w:rPr>
  </w:style>
  <w:style w:type="character" w:customStyle="1" w:styleId="CharChar29">
    <w:name w:val="Char Char29"/>
    <w:rsid w:val="00EB2959"/>
    <w:rPr>
      <w:rFonts w:ascii="Arial" w:hAnsi="Arial"/>
      <w:sz w:val="36"/>
      <w:lang w:val="en-GB" w:eastAsia="en-US"/>
    </w:rPr>
  </w:style>
  <w:style w:type="character" w:customStyle="1" w:styleId="CharChar26">
    <w:name w:val="Char Char26"/>
    <w:rsid w:val="00EB2959"/>
    <w:rPr>
      <w:rFonts w:ascii="Times New Roman" w:hAnsi="Times New Roman"/>
      <w:lang w:val="en-GB" w:eastAsia="en-US"/>
    </w:rPr>
  </w:style>
  <w:style w:type="character" w:customStyle="1" w:styleId="CharChar28">
    <w:name w:val="Char Char28"/>
    <w:rsid w:val="00EB2959"/>
    <w:rPr>
      <w:rFonts w:ascii="Arial" w:hAnsi="Arial"/>
      <w:sz w:val="36"/>
      <w:lang w:val="en-GB" w:eastAsia="en-US"/>
    </w:rPr>
  </w:style>
  <w:style w:type="character" w:customStyle="1" w:styleId="CharChar27">
    <w:name w:val="Char Char27"/>
    <w:rsid w:val="00EB2959"/>
    <w:rPr>
      <w:rFonts w:ascii="Arial" w:hAnsi="Arial"/>
      <w:b/>
      <w:i/>
      <w:noProof/>
      <w:sz w:val="18"/>
      <w:lang w:val="en-GB" w:eastAsia="en-US"/>
    </w:rPr>
  </w:style>
  <w:style w:type="paragraph" w:customStyle="1" w:styleId="4">
    <w:name w:val="(文字) (文字)4"/>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B2959"/>
    <w:rPr>
      <w:rFonts w:ascii="Cambria" w:eastAsia="MS Gothic" w:hAnsi="Cambria" w:cs="Times New Roman"/>
      <w:i/>
      <w:iCs/>
      <w:color w:val="243F60"/>
      <w:lang w:eastAsia="en-US"/>
    </w:rPr>
  </w:style>
  <w:style w:type="character" w:customStyle="1" w:styleId="B2Char1">
    <w:name w:val="B2 Char1"/>
    <w:rsid w:val="00EB2959"/>
    <w:rPr>
      <w:color w:val="000000"/>
      <w:lang w:val="en-GB" w:eastAsia="ja-JP" w:bidi="ar-SA"/>
    </w:rPr>
  </w:style>
  <w:style w:type="paragraph" w:customStyle="1" w:styleId="Revision1">
    <w:name w:val="Revision1"/>
    <w:hidden/>
    <w:semiHidden/>
    <w:rsid w:val="00EB2959"/>
    <w:rPr>
      <w:rFonts w:ascii="Times New Roman" w:eastAsia="Batang" w:hAnsi="Times New Roman"/>
      <w:lang w:val="en-GB" w:eastAsia="en-US"/>
    </w:rPr>
  </w:style>
  <w:style w:type="character" w:customStyle="1" w:styleId="T1Char3">
    <w:name w:val="T1 Char3"/>
    <w:aliases w:val="Header 6 Char Char3"/>
    <w:rsid w:val="00EB2959"/>
    <w:rPr>
      <w:rFonts w:ascii="Arial" w:eastAsia="Times New Roman" w:hAnsi="Arial" w:cs="Times New Roman"/>
      <w:sz w:val="20"/>
      <w:szCs w:val="20"/>
      <w:lang w:val="en-GB" w:eastAsia="ja-JP"/>
    </w:rPr>
  </w:style>
  <w:style w:type="character" w:customStyle="1" w:styleId="CharChar9">
    <w:name w:val="Char Char9"/>
    <w:rsid w:val="00EB2959"/>
    <w:rPr>
      <w:rFonts w:ascii="Arial" w:eastAsia="MS Mincho" w:hAnsi="Arial" w:cs="CG Times (WN)"/>
      <w:kern w:val="0"/>
      <w:sz w:val="22"/>
      <w:szCs w:val="20"/>
      <w:lang w:val="en-GB" w:eastAsia="ar-SA"/>
    </w:rPr>
  </w:style>
  <w:style w:type="character" w:customStyle="1" w:styleId="CharChar3">
    <w:name w:val="Char Char3"/>
    <w:rsid w:val="00EB2959"/>
    <w:rPr>
      <w:rFonts w:ascii="Arial" w:hAnsi="Arial"/>
      <w:sz w:val="22"/>
      <w:lang w:val="en-GB" w:eastAsia="en-US" w:bidi="ar-SA"/>
    </w:rPr>
  </w:style>
  <w:style w:type="paragraph" w:customStyle="1" w:styleId="CharCharCharCharChar">
    <w:name w:val="Char Char 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B2959"/>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B2959"/>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2959"/>
    <w:rPr>
      <w:rFonts w:ascii="Arial" w:hAnsi="Arial"/>
      <w:sz w:val="32"/>
      <w:lang w:val="en-GB" w:eastAsia="ja-JP" w:bidi="ar-SA"/>
    </w:rPr>
  </w:style>
  <w:style w:type="character" w:customStyle="1" w:styleId="CharChar4">
    <w:name w:val="Char Char4"/>
    <w:rsid w:val="00EB2959"/>
    <w:rPr>
      <w:rFonts w:ascii="Courier New" w:hAnsi="Courier New"/>
      <w:lang w:val="nb-NO" w:eastAsia="ja-JP" w:bidi="ar-SA"/>
    </w:rPr>
  </w:style>
  <w:style w:type="character" w:customStyle="1" w:styleId="NOCharChar">
    <w:name w:val="NO Char Char"/>
    <w:rsid w:val="00EB295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295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2959"/>
    <w:rPr>
      <w:rFonts w:ascii="Arial" w:hAnsi="Arial"/>
      <w:sz w:val="32"/>
      <w:lang w:val="en-GB" w:eastAsia="en-US" w:bidi="ar-SA"/>
    </w:rPr>
  </w:style>
  <w:style w:type="character" w:customStyle="1" w:styleId="T1Char2">
    <w:name w:val="T1 Char2"/>
    <w:aliases w:val="Header 6 Char Char2"/>
    <w:rsid w:val="00EB2959"/>
    <w:rPr>
      <w:rFonts w:ascii="Arial" w:hAnsi="Arial"/>
      <w:lang w:val="en-GB" w:eastAsia="en-US"/>
    </w:rPr>
  </w:style>
  <w:style w:type="character" w:customStyle="1" w:styleId="CharChar10">
    <w:name w:val="Char Char10"/>
    <w:rsid w:val="00EB2959"/>
    <w:rPr>
      <w:rFonts w:ascii="Times New Roman" w:hAnsi="Times New Roman"/>
      <w:lang w:val="en-GB" w:eastAsia="en-US"/>
    </w:rPr>
  </w:style>
  <w:style w:type="paragraph" w:styleId="EndnoteText">
    <w:name w:val="endnote text"/>
    <w:basedOn w:val="Normal"/>
    <w:link w:val="EndnoteTextChar"/>
    <w:rsid w:val="00EB2959"/>
    <w:pPr>
      <w:snapToGrid w:val="0"/>
    </w:pPr>
    <w:rPr>
      <w:lang w:eastAsia="en-GB"/>
    </w:rPr>
  </w:style>
  <w:style w:type="character" w:customStyle="1" w:styleId="EndnoteTextChar">
    <w:name w:val="Endnote Text Char"/>
    <w:basedOn w:val="DefaultParagraphFont"/>
    <w:link w:val="EndnoteText"/>
    <w:rsid w:val="00EB2959"/>
    <w:rPr>
      <w:rFonts w:ascii="Times New Roman" w:hAnsi="Times New Roman"/>
      <w:lang w:val="en-GB" w:eastAsia="en-GB"/>
    </w:rPr>
  </w:style>
  <w:style w:type="character" w:styleId="EndnoteReference">
    <w:name w:val="endnote reference"/>
    <w:rsid w:val="00EB2959"/>
    <w:rPr>
      <w:vertAlign w:val="superscript"/>
    </w:rPr>
  </w:style>
  <w:style w:type="paragraph" w:customStyle="1" w:styleId="MTDisplayEquation">
    <w:name w:val="MTDisplayEquation"/>
    <w:basedOn w:val="Normal"/>
    <w:link w:val="MTDisplayEquationChar"/>
    <w:rsid w:val="00EB2959"/>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EB2959"/>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EB2959"/>
    <w:rPr>
      <w:rFonts w:ascii="Times New Roman" w:eastAsia="Batang" w:hAnsi="Times New Roman"/>
      <w:lang w:val="en-GB" w:eastAsia="en-US"/>
    </w:rPr>
  </w:style>
  <w:style w:type="character" w:customStyle="1" w:styleId="Heading1Char2">
    <w:name w:val="Heading 1 Char2"/>
    <w:rsid w:val="00EB2959"/>
    <w:rPr>
      <w:rFonts w:ascii="Arial" w:hAnsi="Arial"/>
      <w:sz w:val="36"/>
      <w:lang w:val="en-GB" w:eastAsia="en-US"/>
    </w:rPr>
  </w:style>
  <w:style w:type="paragraph" w:customStyle="1" w:styleId="TableText">
    <w:name w:val="TableText"/>
    <w:basedOn w:val="BodyTextIndent"/>
    <w:rsid w:val="00EB2959"/>
  </w:style>
  <w:style w:type="paragraph" w:styleId="BodyTextIndent">
    <w:name w:val="Body Text Indent"/>
    <w:basedOn w:val="Normal"/>
    <w:link w:val="BodyTextIndentChar"/>
    <w:rsid w:val="00EB2959"/>
    <w:pPr>
      <w:spacing w:after="120"/>
      <w:ind w:left="283"/>
    </w:pPr>
    <w:rPr>
      <w:rFonts w:eastAsia="Batang"/>
      <w:lang w:eastAsia="en-GB"/>
    </w:rPr>
  </w:style>
  <w:style w:type="character" w:customStyle="1" w:styleId="BodyTextIndentChar">
    <w:name w:val="Body Text Indent Char"/>
    <w:basedOn w:val="DefaultParagraphFont"/>
    <w:link w:val="BodyTextIndent"/>
    <w:rsid w:val="00EB2959"/>
    <w:rPr>
      <w:rFonts w:ascii="Times New Roman" w:eastAsia="Batang" w:hAnsi="Times New Roman"/>
      <w:lang w:val="en-GB" w:eastAsia="en-GB"/>
    </w:rPr>
  </w:style>
  <w:style w:type="paragraph" w:customStyle="1" w:styleId="StyleTAC">
    <w:name w:val="Style TAC +"/>
    <w:basedOn w:val="TAC"/>
    <w:next w:val="TAC"/>
    <w:link w:val="StyleTACChar"/>
    <w:autoRedefine/>
    <w:rsid w:val="00EB2959"/>
    <w:rPr>
      <w:kern w:val="2"/>
      <w:lang w:val="x-none" w:eastAsia="ko-KR"/>
    </w:rPr>
  </w:style>
  <w:style w:type="character" w:customStyle="1" w:styleId="StyleTACChar">
    <w:name w:val="Style TAC + Char"/>
    <w:link w:val="StyleTAC"/>
    <w:rsid w:val="00EB2959"/>
    <w:rPr>
      <w:rFonts w:ascii="Arial" w:hAnsi="Arial"/>
      <w:kern w:val="2"/>
      <w:sz w:val="18"/>
      <w:lang w:val="x-none" w:eastAsia="ko-KR"/>
    </w:rPr>
  </w:style>
  <w:style w:type="character" w:customStyle="1" w:styleId="CharChar15">
    <w:name w:val="Char Char15"/>
    <w:rsid w:val="00EB2959"/>
    <w:rPr>
      <w:rFonts w:ascii="Arial" w:hAnsi="Arial"/>
      <w:sz w:val="36"/>
      <w:lang w:val="en-GB"/>
    </w:rPr>
  </w:style>
  <w:style w:type="character" w:customStyle="1" w:styleId="CharChar2">
    <w:name w:val="Char Char2"/>
    <w:rsid w:val="00EB2959"/>
    <w:rPr>
      <w:rFonts w:ascii="Arial" w:hAnsi="Arial"/>
      <w:lang w:val="en-GB" w:eastAsia="en-US" w:bidi="ar-SA"/>
    </w:rPr>
  </w:style>
  <w:style w:type="character" w:customStyle="1" w:styleId="B1Char1">
    <w:name w:val="B1 Char1"/>
    <w:qFormat/>
    <w:rsid w:val="00EB2959"/>
    <w:rPr>
      <w:rFonts w:ascii="Times New Roman" w:hAnsi="Times New Roman"/>
      <w:lang w:val="en-GB"/>
    </w:rPr>
  </w:style>
  <w:style w:type="character" w:customStyle="1" w:styleId="msoins0">
    <w:name w:val="msoins0"/>
    <w:rsid w:val="00EB2959"/>
  </w:style>
  <w:style w:type="paragraph" w:customStyle="1" w:styleId="12">
    <w:name w:val="수정1"/>
    <w:hidden/>
    <w:semiHidden/>
    <w:rsid w:val="00EB2959"/>
    <w:rPr>
      <w:rFonts w:ascii="Times New Roman" w:eastAsia="Batang" w:hAnsi="Times New Roman"/>
      <w:lang w:val="en-GB" w:eastAsia="en-US"/>
    </w:rPr>
  </w:style>
  <w:style w:type="paragraph" w:customStyle="1" w:styleId="13">
    <w:name w:val="変更箇所1"/>
    <w:hidden/>
    <w:semiHidden/>
    <w:rsid w:val="00EB2959"/>
    <w:rPr>
      <w:rFonts w:ascii="Times New Roman" w:eastAsia="MS Mincho" w:hAnsi="Times New Roman"/>
      <w:lang w:val="en-GB" w:eastAsia="en-US"/>
    </w:rPr>
  </w:style>
  <w:style w:type="character" w:customStyle="1" w:styleId="hps">
    <w:name w:val="hps"/>
    <w:rsid w:val="00EB2959"/>
  </w:style>
  <w:style w:type="paragraph" w:customStyle="1" w:styleId="CarCar5">
    <w:name w:val="Car Car5"/>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B295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B2959"/>
    <w:rPr>
      <w:rFonts w:ascii="Times New Roman" w:hAnsi="Times New Roman"/>
      <w:b/>
      <w:lang w:val="en-GB" w:eastAsia="x-none"/>
    </w:rPr>
  </w:style>
  <w:style w:type="character" w:customStyle="1" w:styleId="msoins1">
    <w:name w:val="msoins"/>
    <w:rsid w:val="00EB2959"/>
  </w:style>
  <w:style w:type="paragraph" w:styleId="BodyText2">
    <w:name w:val="Body Text 2"/>
    <w:basedOn w:val="Normal"/>
    <w:link w:val="BodyText2Char"/>
    <w:rsid w:val="00EB2959"/>
    <w:rPr>
      <w:rFonts w:ascii="CG Times (WN)" w:eastAsia="Malgun Gothic" w:hAnsi="CG Times (WN)"/>
      <w:i/>
      <w:lang w:eastAsia="ko-KR"/>
    </w:rPr>
  </w:style>
  <w:style w:type="character" w:customStyle="1" w:styleId="BodyText2Char">
    <w:name w:val="Body Text 2 Char"/>
    <w:basedOn w:val="DefaultParagraphFont"/>
    <w:link w:val="BodyText2"/>
    <w:rsid w:val="00EB2959"/>
    <w:rPr>
      <w:rFonts w:eastAsia="Malgun Gothic"/>
      <w:i/>
      <w:lang w:val="en-GB" w:eastAsia="ko-KR"/>
    </w:rPr>
  </w:style>
  <w:style w:type="paragraph" w:styleId="BodyText3">
    <w:name w:val="Body Text 3"/>
    <w:basedOn w:val="Normal"/>
    <w:link w:val="BodyText3Char"/>
    <w:rsid w:val="00EB2959"/>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EB295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B2959"/>
    <w:rPr>
      <w:b/>
      <w:lang w:val="en-GB" w:eastAsia="en-US" w:bidi="ar-SA"/>
    </w:rPr>
  </w:style>
  <w:style w:type="paragraph" w:customStyle="1" w:styleId="DAText">
    <w:name w:val="DA_Text"/>
    <w:basedOn w:val="Normal"/>
    <w:link w:val="DATextZchn"/>
    <w:rsid w:val="00EB2959"/>
    <w:pPr>
      <w:spacing w:after="0"/>
      <w:jc w:val="both"/>
    </w:pPr>
    <w:rPr>
      <w:rFonts w:ascii="CG Times (WN)" w:eastAsia="Malgun Gothic" w:hAnsi="CG Times (WN)"/>
      <w:szCs w:val="24"/>
      <w:lang w:val="de-DE" w:eastAsia="de-DE"/>
    </w:rPr>
  </w:style>
  <w:style w:type="character" w:customStyle="1" w:styleId="DATextZchn">
    <w:name w:val="DA_Text Zchn"/>
    <w:link w:val="DAText"/>
    <w:rsid w:val="00EB2959"/>
    <w:rPr>
      <w:rFonts w:eastAsia="Malgun Gothic"/>
      <w:szCs w:val="24"/>
      <w:lang w:val="de-DE" w:eastAsia="de-DE"/>
    </w:rPr>
  </w:style>
  <w:style w:type="paragraph" w:customStyle="1" w:styleId="JK-text-simpledoc">
    <w:name w:val="JK - text - simple doc"/>
    <w:basedOn w:val="BodyText"/>
    <w:autoRedefine/>
    <w:rsid w:val="00EB2959"/>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B2959"/>
    <w:rPr>
      <w:rFonts w:ascii="CG Times (WN)" w:hAnsi="CG Times (WN)"/>
      <w:lang w:val="x-none" w:eastAsia="x-none"/>
    </w:rPr>
  </w:style>
  <w:style w:type="character" w:customStyle="1" w:styleId="NormalLatinItaliqueCar">
    <w:name w:val="Normal + (Latin) Italique Car"/>
    <w:link w:val="NormalLatinItalique"/>
    <w:rsid w:val="00EB2959"/>
    <w:rPr>
      <w:lang w:val="x-none" w:eastAsia="x-none"/>
    </w:rPr>
  </w:style>
  <w:style w:type="paragraph" w:customStyle="1" w:styleId="BL">
    <w:name w:val="BL"/>
    <w:basedOn w:val="Normal"/>
    <w:rsid w:val="00EB2959"/>
    <w:pPr>
      <w:numPr>
        <w:numId w:val="4"/>
      </w:numPr>
      <w:tabs>
        <w:tab w:val="left" w:pos="851"/>
      </w:tabs>
    </w:pPr>
    <w:rPr>
      <w:rFonts w:eastAsia="Malgun Gothic"/>
      <w:lang w:eastAsia="en-GB"/>
    </w:rPr>
  </w:style>
  <w:style w:type="paragraph" w:customStyle="1" w:styleId="BN">
    <w:name w:val="BN"/>
    <w:basedOn w:val="Normal"/>
    <w:rsid w:val="00EB2959"/>
    <w:pPr>
      <w:numPr>
        <w:numId w:val="5"/>
      </w:numPr>
    </w:pPr>
    <w:rPr>
      <w:rFonts w:eastAsia="Malgun Gothic"/>
      <w:lang w:eastAsia="en-GB"/>
    </w:rPr>
  </w:style>
  <w:style w:type="paragraph" w:styleId="BodyTextIndent2">
    <w:name w:val="Body Text Indent 2"/>
    <w:basedOn w:val="Normal"/>
    <w:link w:val="BodyTextIndent2Char"/>
    <w:rsid w:val="00EB295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EB2959"/>
    <w:rPr>
      <w:rFonts w:eastAsia="MS Mincho"/>
      <w:lang w:val="en-GB" w:eastAsia="en-GB"/>
    </w:rPr>
  </w:style>
  <w:style w:type="paragraph" w:styleId="NormalIndent">
    <w:name w:val="Normal Indent"/>
    <w:aliases w:val="d"/>
    <w:basedOn w:val="Normal"/>
    <w:rsid w:val="00EB2959"/>
    <w:pPr>
      <w:spacing w:after="0"/>
      <w:ind w:left="851"/>
    </w:pPr>
    <w:rPr>
      <w:rFonts w:eastAsia="MS Mincho"/>
      <w:lang w:val="it-IT" w:eastAsia="en-GB"/>
    </w:rPr>
  </w:style>
  <w:style w:type="paragraph" w:customStyle="1" w:styleId="tabletext0">
    <w:name w:val="table text"/>
    <w:basedOn w:val="Normal"/>
    <w:next w:val="Normal"/>
    <w:rsid w:val="00EB2959"/>
    <w:rPr>
      <w:rFonts w:eastAsia="MS Mincho"/>
      <w:i/>
      <w:lang w:eastAsia="en-GB"/>
    </w:rPr>
  </w:style>
  <w:style w:type="table" w:customStyle="1" w:styleId="TableStyle1">
    <w:name w:val="Table Style1"/>
    <w:basedOn w:val="TableNormal"/>
    <w:rsid w:val="00EB2959"/>
    <w:rPr>
      <w:rFonts w:ascii="Times New Roman" w:eastAsia="MS Mincho" w:hAnsi="Times New Roman"/>
      <w:lang w:val="en-GB" w:eastAsia="en-GB"/>
    </w:rPr>
    <w:tblPr/>
  </w:style>
  <w:style w:type="paragraph" w:customStyle="1" w:styleId="Normal1">
    <w:name w:val="Normal 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B2959"/>
    <w:pPr>
      <w:tabs>
        <w:tab w:val="num" w:pos="926"/>
      </w:tabs>
      <w:ind w:left="926" w:hanging="360"/>
    </w:pPr>
    <w:rPr>
      <w:rFonts w:eastAsia="MS Mincho"/>
      <w:lang w:eastAsia="en-GB"/>
    </w:rPr>
  </w:style>
  <w:style w:type="paragraph" w:customStyle="1" w:styleId="Caption1">
    <w:name w:val="Caption1"/>
    <w:basedOn w:val="Normal"/>
    <w:next w:val="Normal"/>
    <w:rsid w:val="00EB2959"/>
    <w:pPr>
      <w:spacing w:before="120" w:after="120"/>
    </w:pPr>
    <w:rPr>
      <w:rFonts w:eastAsia="MS Mincho"/>
      <w:b/>
      <w:lang w:eastAsia="en-GB"/>
    </w:rPr>
  </w:style>
  <w:style w:type="paragraph" w:customStyle="1" w:styleId="CRfront">
    <w:name w:val="CR_front"/>
    <w:basedOn w:val="Normal"/>
    <w:rsid w:val="00EB2959"/>
    <w:rPr>
      <w:rFonts w:eastAsia="MS Mincho"/>
      <w:lang w:eastAsia="en-GB"/>
    </w:rPr>
  </w:style>
  <w:style w:type="paragraph" w:customStyle="1" w:styleId="Para1">
    <w:name w:val="Para1"/>
    <w:basedOn w:val="Normal"/>
    <w:rsid w:val="00EB2959"/>
    <w:pPr>
      <w:spacing w:before="120" w:after="120"/>
    </w:pPr>
    <w:rPr>
      <w:rFonts w:eastAsia="MS Mincho"/>
      <w:lang w:val="en-US" w:eastAsia="en-GB"/>
    </w:rPr>
  </w:style>
  <w:style w:type="paragraph" w:customStyle="1" w:styleId="Teststep">
    <w:name w:val="Test step"/>
    <w:basedOn w:val="Normal"/>
    <w:rsid w:val="00EB295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EB295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B2959"/>
    <w:pPr>
      <w:ind w:left="400" w:hanging="400"/>
      <w:jc w:val="center"/>
    </w:pPr>
    <w:rPr>
      <w:rFonts w:eastAsia="MS Mincho"/>
      <w:b/>
      <w:lang w:eastAsia="en-GB"/>
    </w:rPr>
  </w:style>
  <w:style w:type="paragraph" w:customStyle="1" w:styleId="table">
    <w:name w:val="table"/>
    <w:basedOn w:val="Normal"/>
    <w:next w:val="Normal"/>
    <w:rsid w:val="00EB2959"/>
    <w:pPr>
      <w:spacing w:after="0"/>
      <w:jc w:val="center"/>
    </w:pPr>
    <w:rPr>
      <w:rFonts w:eastAsia="MS Mincho"/>
      <w:lang w:val="en-US" w:eastAsia="en-GB"/>
    </w:rPr>
  </w:style>
  <w:style w:type="paragraph" w:customStyle="1" w:styleId="t2">
    <w:name w:val="t2"/>
    <w:basedOn w:val="Normal"/>
    <w:rsid w:val="00EB2959"/>
    <w:pPr>
      <w:spacing w:after="0"/>
    </w:pPr>
    <w:rPr>
      <w:rFonts w:eastAsia="MS Mincho"/>
      <w:lang w:eastAsia="en-GB"/>
    </w:rPr>
  </w:style>
  <w:style w:type="paragraph" w:customStyle="1" w:styleId="Tdoctable">
    <w:name w:val="Tdoc_table"/>
    <w:rsid w:val="00EB295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B2959"/>
    <w:pPr>
      <w:spacing w:after="220"/>
    </w:pPr>
    <w:rPr>
      <w:rFonts w:eastAsia="MS Mincho"/>
      <w:b/>
      <w:lang w:val="en-US" w:eastAsia="en-GB"/>
    </w:rPr>
  </w:style>
  <w:style w:type="paragraph" w:customStyle="1" w:styleId="berschrift2Head2A2">
    <w:name w:val="Überschrift 2.Head2A.2"/>
    <w:basedOn w:val="Heading1"/>
    <w:next w:val="Normal"/>
    <w:rsid w:val="00EB29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B2959"/>
    <w:pPr>
      <w:spacing w:before="120"/>
      <w:outlineLvl w:val="2"/>
    </w:pPr>
    <w:rPr>
      <w:rFonts w:eastAsia="MS Mincho"/>
      <w:sz w:val="28"/>
      <w:lang w:eastAsia="de-DE"/>
    </w:rPr>
  </w:style>
  <w:style w:type="paragraph" w:customStyle="1" w:styleId="Bullets">
    <w:name w:val="Bullets"/>
    <w:basedOn w:val="BodyText"/>
    <w:rsid w:val="00EB2959"/>
    <w:pPr>
      <w:widowControl w:val="0"/>
      <w:spacing w:after="120"/>
      <w:ind w:left="283" w:hanging="283"/>
    </w:pPr>
    <w:rPr>
      <w:rFonts w:ascii="CG Times (WN)" w:eastAsia="MS Mincho" w:hAnsi="CG Times (WN)"/>
      <w:lang w:eastAsia="de-DE"/>
    </w:rPr>
  </w:style>
  <w:style w:type="paragraph" w:customStyle="1" w:styleId="b11">
    <w:name w:val="b1"/>
    <w:basedOn w:val="Normal"/>
    <w:rsid w:val="00EB2959"/>
    <w:pPr>
      <w:spacing w:before="100" w:beforeAutospacing="1" w:after="100" w:afterAutospacing="1"/>
    </w:pPr>
    <w:rPr>
      <w:rFonts w:eastAsia="Arial Unicode MS"/>
      <w:sz w:val="24"/>
      <w:szCs w:val="24"/>
      <w:lang w:eastAsia="en-GB"/>
    </w:rPr>
  </w:style>
  <w:style w:type="paragraph" w:customStyle="1" w:styleId="tal1">
    <w:name w:val="tal"/>
    <w:basedOn w:val="Normal"/>
    <w:rsid w:val="00EB2959"/>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B295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B295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B2959"/>
    <w:pPr>
      <w:framePr w:wrap="notBeside"/>
    </w:pPr>
    <w:rPr>
      <w:lang w:eastAsia="en-GB"/>
    </w:rPr>
  </w:style>
  <w:style w:type="paragraph" w:customStyle="1" w:styleId="tableentry">
    <w:name w:val="table entry"/>
    <w:basedOn w:val="Normal"/>
    <w:rsid w:val="00EB2959"/>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EB2959"/>
    <w:rPr>
      <w:rFonts w:ascii="Courier New" w:eastAsia="MS Mincho" w:hAnsi="Courier New"/>
      <w:lang w:eastAsia="x-none"/>
    </w:rPr>
  </w:style>
  <w:style w:type="character" w:customStyle="1" w:styleId="HTMLPreformattedChar">
    <w:name w:val="HTML Preformatted Char"/>
    <w:basedOn w:val="DefaultParagraphFont"/>
    <w:link w:val="HTMLPreformatted"/>
    <w:rsid w:val="00EB2959"/>
    <w:rPr>
      <w:rFonts w:ascii="Courier New" w:eastAsia="MS Mincho" w:hAnsi="Courier New"/>
      <w:lang w:val="en-GB" w:eastAsia="x-none"/>
    </w:rPr>
  </w:style>
  <w:style w:type="character" w:customStyle="1" w:styleId="Char1">
    <w:name w:val="批注主题 Char"/>
    <w:rsid w:val="00EB2959"/>
    <w:rPr>
      <w:b/>
      <w:bCs/>
      <w:lang w:val="en-GB" w:eastAsia="en-US" w:bidi="ar-SA"/>
    </w:rPr>
  </w:style>
  <w:style w:type="paragraph" w:customStyle="1" w:styleId="font7">
    <w:name w:val="font7"/>
    <w:basedOn w:val="Normal"/>
    <w:rsid w:val="00EB295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B295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B29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B29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B2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B29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B2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B29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B29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B29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B295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B2959"/>
  </w:style>
  <w:style w:type="character" w:customStyle="1" w:styleId="B3Char2">
    <w:name w:val="B3 Char2"/>
    <w:qFormat/>
    <w:rsid w:val="00EB2959"/>
    <w:rPr>
      <w:rFonts w:ascii="Times New Roman" w:hAnsi="Times New Roman"/>
      <w:lang w:val="en-GB" w:eastAsia="en-US"/>
    </w:rPr>
  </w:style>
  <w:style w:type="paragraph" w:customStyle="1" w:styleId="B7">
    <w:name w:val="B7"/>
    <w:basedOn w:val="B6"/>
    <w:link w:val="B7Char"/>
    <w:qFormat/>
    <w:rsid w:val="00EB2959"/>
    <w:pPr>
      <w:ind w:left="2269"/>
    </w:pPr>
  </w:style>
  <w:style w:type="character" w:customStyle="1" w:styleId="B7Char">
    <w:name w:val="B7 Char"/>
    <w:link w:val="B7"/>
    <w:qFormat/>
    <w:rsid w:val="00EB2959"/>
    <w:rPr>
      <w:rFonts w:ascii="Times New Roman" w:hAnsi="Times New Roman"/>
      <w:lang w:val="en-GB" w:eastAsia="en-GB"/>
    </w:rPr>
  </w:style>
  <w:style w:type="character" w:customStyle="1" w:styleId="EditorsNoteChar1">
    <w:name w:val="Editor's Note Char1"/>
    <w:locked/>
    <w:rsid w:val="00EB2959"/>
    <w:rPr>
      <w:color w:val="FF0000"/>
      <w:lang w:eastAsia="en-US"/>
    </w:rPr>
  </w:style>
  <w:style w:type="character" w:customStyle="1" w:styleId="PlainTextChar1">
    <w:name w:val="Plain Text Char1"/>
    <w:locked/>
    <w:rsid w:val="00EB2959"/>
    <w:rPr>
      <w:rFonts w:ascii="Courier New" w:hAnsi="Courier New"/>
      <w:lang w:val="nb-NO"/>
    </w:rPr>
  </w:style>
  <w:style w:type="character" w:customStyle="1" w:styleId="14">
    <w:name w:val="書式なし (文字)1"/>
    <w:rsid w:val="00EB2959"/>
    <w:rPr>
      <w:rFonts w:ascii="MS Mincho" w:eastAsia="MS Mincho" w:hAnsi="Courier New" w:cs="Courier New" w:hint="eastAsia"/>
      <w:sz w:val="21"/>
      <w:szCs w:val="21"/>
      <w:lang w:val="en-GB" w:eastAsia="en-US"/>
    </w:rPr>
  </w:style>
  <w:style w:type="character" w:customStyle="1" w:styleId="EndnoteTextChar1">
    <w:name w:val="Endnote Text Char1"/>
    <w:locked/>
    <w:rsid w:val="00EB2959"/>
    <w:rPr>
      <w:rFonts w:eastAsia="SimSun"/>
    </w:rPr>
  </w:style>
  <w:style w:type="character" w:customStyle="1" w:styleId="15">
    <w:name w:val="文末脚注文字列 (文字)1"/>
    <w:rsid w:val="00EB2959"/>
    <w:rPr>
      <w:rFonts w:ascii="Times New Roman" w:hAnsi="Times New Roman" w:cs="Times New Roman" w:hint="default"/>
      <w:lang w:val="en-GB" w:eastAsia="en-US"/>
    </w:rPr>
  </w:style>
  <w:style w:type="character" w:customStyle="1" w:styleId="B2Car">
    <w:name w:val="B2 Car"/>
    <w:rsid w:val="00EB2959"/>
    <w:rPr>
      <w:rFonts w:eastAsia="Batang"/>
      <w:lang w:val="en-GB" w:eastAsia="en-US" w:bidi="ar-SA"/>
    </w:rPr>
  </w:style>
  <w:style w:type="character" w:customStyle="1" w:styleId="TFZchn">
    <w:name w:val="TF Zchn"/>
    <w:link w:val="TF1"/>
    <w:locked/>
    <w:rsid w:val="00EB2959"/>
    <w:rPr>
      <w:rFonts w:ascii="Arial" w:hAnsi="Arial"/>
      <w:b/>
      <w:lang w:val="en-GB" w:eastAsia="en-US"/>
    </w:rPr>
  </w:style>
  <w:style w:type="paragraph" w:customStyle="1" w:styleId="xl63">
    <w:name w:val="xl63"/>
    <w:basedOn w:val="Normal"/>
    <w:rsid w:val="00EB295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B29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B2959"/>
    <w:rPr>
      <w:rFonts w:ascii="Times New Roman" w:hAnsi="Times New Roman"/>
      <w:lang w:val="en-GB"/>
    </w:rPr>
  </w:style>
  <w:style w:type="paragraph" w:customStyle="1" w:styleId="a2">
    <w:name w:val="修订"/>
    <w:hidden/>
    <w:semiHidden/>
    <w:rsid w:val="00EB295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2959"/>
    <w:rPr>
      <w:rFonts w:ascii="Arial" w:hAnsi="Arial"/>
      <w:sz w:val="36"/>
      <w:lang w:val="en-GB" w:eastAsia="en-US"/>
    </w:rPr>
  </w:style>
  <w:style w:type="paragraph" w:customStyle="1" w:styleId="1Char">
    <w:name w:val="(文字) (文字)1 Char (文字) (文字)"/>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B29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B2959"/>
    <w:rPr>
      <w:lang w:val="en-GB" w:eastAsia="ja-JP" w:bidi="ar-SA"/>
    </w:rPr>
  </w:style>
  <w:style w:type="character" w:customStyle="1" w:styleId="AndreaLeonardi">
    <w:name w:val="Andrea Leonardi"/>
    <w:semiHidden/>
    <w:rsid w:val="00EB2959"/>
    <w:rPr>
      <w:rFonts w:ascii="Arial" w:hAnsi="Arial" w:cs="Arial"/>
      <w:color w:val="auto"/>
      <w:sz w:val="20"/>
      <w:szCs w:val="20"/>
    </w:rPr>
  </w:style>
  <w:style w:type="paragraph" w:customStyle="1" w:styleId="a3">
    <w:name w:val="(文字) (文字)"/>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B2959"/>
    <w:rPr>
      <w:rFonts w:ascii="Arial" w:eastAsia="Batang" w:hAnsi="Arial" w:cs="Times New Roman"/>
      <w:b/>
      <w:bCs/>
      <w:i/>
      <w:iCs/>
      <w:sz w:val="28"/>
      <w:szCs w:val="28"/>
      <w:lang w:val="en-GB" w:eastAsia="en-US" w:bidi="ar-SA"/>
    </w:rPr>
  </w:style>
  <w:style w:type="paragraph" w:customStyle="1" w:styleId="3">
    <w:name w:val="(文字) (文字)3"/>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B2959"/>
    <w:rPr>
      <w:b/>
      <w:bCs/>
    </w:rPr>
  </w:style>
  <w:style w:type="character" w:customStyle="1" w:styleId="ZchnZchn5">
    <w:name w:val="Zchn Zchn5"/>
    <w:rsid w:val="00EB295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B2959"/>
    <w:rPr>
      <w:lang w:val="en-GB" w:eastAsia="ja-JP" w:bidi="ar-SA"/>
    </w:rPr>
  </w:style>
  <w:style w:type="paragraph" w:styleId="Date">
    <w:name w:val="Date"/>
    <w:basedOn w:val="Normal"/>
    <w:next w:val="Normal"/>
    <w:link w:val="DateChar"/>
    <w:rsid w:val="00EB2959"/>
    <w:rPr>
      <w:rFonts w:eastAsia="MS Mincho"/>
      <w:lang w:eastAsia="x-none"/>
    </w:rPr>
  </w:style>
  <w:style w:type="character" w:customStyle="1" w:styleId="DateChar">
    <w:name w:val="Date Char"/>
    <w:basedOn w:val="DefaultParagraphFont"/>
    <w:link w:val="Date"/>
    <w:rsid w:val="00EB2959"/>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B2959"/>
    <w:rPr>
      <w:rFonts w:ascii="Times New Roman" w:hAnsi="Times New Roman"/>
      <w:b/>
      <w:lang w:val="en-GB"/>
    </w:rPr>
  </w:style>
  <w:style w:type="paragraph" w:customStyle="1" w:styleId="AutoCorrect">
    <w:name w:val="AutoCorrect"/>
    <w:rsid w:val="00EB2959"/>
    <w:rPr>
      <w:rFonts w:ascii="Times New Roman" w:eastAsia="MS Mincho" w:hAnsi="Times New Roman"/>
      <w:sz w:val="24"/>
      <w:szCs w:val="24"/>
      <w:lang w:val="en-GB" w:eastAsia="ko-KR"/>
    </w:rPr>
  </w:style>
  <w:style w:type="paragraph" w:customStyle="1" w:styleId="-PAGE-">
    <w:name w:val="- PAGE -"/>
    <w:rsid w:val="00EB2959"/>
    <w:rPr>
      <w:rFonts w:ascii="Times New Roman" w:eastAsia="MS Mincho" w:hAnsi="Times New Roman"/>
      <w:sz w:val="24"/>
      <w:szCs w:val="24"/>
      <w:lang w:val="en-GB" w:eastAsia="ko-KR"/>
    </w:rPr>
  </w:style>
  <w:style w:type="paragraph" w:customStyle="1" w:styleId="PageXofY">
    <w:name w:val="Page X of Y"/>
    <w:rsid w:val="00EB2959"/>
    <w:rPr>
      <w:rFonts w:ascii="Times New Roman" w:eastAsia="MS Mincho" w:hAnsi="Times New Roman"/>
      <w:sz w:val="24"/>
      <w:szCs w:val="24"/>
      <w:lang w:val="en-GB" w:eastAsia="ko-KR"/>
    </w:rPr>
  </w:style>
  <w:style w:type="paragraph" w:customStyle="1" w:styleId="Createdby">
    <w:name w:val="Created by"/>
    <w:rsid w:val="00EB2959"/>
    <w:rPr>
      <w:rFonts w:ascii="Times New Roman" w:eastAsia="MS Mincho" w:hAnsi="Times New Roman"/>
      <w:sz w:val="24"/>
      <w:szCs w:val="24"/>
      <w:lang w:val="en-GB" w:eastAsia="ko-KR"/>
    </w:rPr>
  </w:style>
  <w:style w:type="paragraph" w:customStyle="1" w:styleId="Createdon">
    <w:name w:val="Created on"/>
    <w:rsid w:val="00EB2959"/>
    <w:rPr>
      <w:rFonts w:ascii="Times New Roman" w:eastAsia="MS Mincho" w:hAnsi="Times New Roman"/>
      <w:sz w:val="24"/>
      <w:szCs w:val="24"/>
      <w:lang w:val="en-GB" w:eastAsia="ko-KR"/>
    </w:rPr>
  </w:style>
  <w:style w:type="paragraph" w:customStyle="1" w:styleId="Lastprinted">
    <w:name w:val="Last printed"/>
    <w:rsid w:val="00EB2959"/>
    <w:rPr>
      <w:rFonts w:ascii="Times New Roman" w:eastAsia="MS Mincho" w:hAnsi="Times New Roman"/>
      <w:sz w:val="24"/>
      <w:szCs w:val="24"/>
      <w:lang w:val="en-GB" w:eastAsia="ko-KR"/>
    </w:rPr>
  </w:style>
  <w:style w:type="paragraph" w:customStyle="1" w:styleId="Lastsavedby">
    <w:name w:val="Last saved by"/>
    <w:rsid w:val="00EB2959"/>
    <w:rPr>
      <w:rFonts w:ascii="Times New Roman" w:eastAsia="MS Mincho" w:hAnsi="Times New Roman"/>
      <w:sz w:val="24"/>
      <w:szCs w:val="24"/>
      <w:lang w:val="en-GB" w:eastAsia="ko-KR"/>
    </w:rPr>
  </w:style>
  <w:style w:type="paragraph" w:customStyle="1" w:styleId="Filename">
    <w:name w:val="Filename"/>
    <w:rsid w:val="00EB2959"/>
    <w:rPr>
      <w:rFonts w:ascii="Times New Roman" w:eastAsia="MS Mincho" w:hAnsi="Times New Roman"/>
      <w:sz w:val="24"/>
      <w:szCs w:val="24"/>
      <w:lang w:val="en-GB" w:eastAsia="ko-KR"/>
    </w:rPr>
  </w:style>
  <w:style w:type="paragraph" w:customStyle="1" w:styleId="Filenameandpath">
    <w:name w:val="Filename and path"/>
    <w:rsid w:val="00EB2959"/>
    <w:rPr>
      <w:rFonts w:ascii="Times New Roman" w:eastAsia="MS Mincho" w:hAnsi="Times New Roman"/>
      <w:sz w:val="24"/>
      <w:szCs w:val="24"/>
      <w:lang w:val="en-GB" w:eastAsia="ko-KR"/>
    </w:rPr>
  </w:style>
  <w:style w:type="paragraph" w:customStyle="1" w:styleId="AuthorPageDate">
    <w:name w:val="Author  Page #  Date"/>
    <w:rsid w:val="00EB2959"/>
    <w:rPr>
      <w:rFonts w:ascii="Times New Roman" w:eastAsia="MS Mincho" w:hAnsi="Times New Roman"/>
      <w:sz w:val="24"/>
      <w:szCs w:val="24"/>
      <w:lang w:val="en-GB" w:eastAsia="ko-KR"/>
    </w:rPr>
  </w:style>
  <w:style w:type="paragraph" w:customStyle="1" w:styleId="ConfidentialPageDate">
    <w:name w:val="Confidential  Page #  Date"/>
    <w:rsid w:val="00EB2959"/>
    <w:rPr>
      <w:rFonts w:ascii="Times New Roman" w:eastAsia="MS Mincho" w:hAnsi="Times New Roman"/>
      <w:sz w:val="24"/>
      <w:szCs w:val="24"/>
      <w:lang w:val="en-GB" w:eastAsia="ko-KR"/>
    </w:rPr>
  </w:style>
  <w:style w:type="paragraph" w:customStyle="1" w:styleId="Figure">
    <w:name w:val="Figure"/>
    <w:basedOn w:val="Normal"/>
    <w:rsid w:val="00EB295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B2959"/>
    <w:pPr>
      <w:tabs>
        <w:tab w:val="left" w:pos="1418"/>
      </w:tabs>
      <w:spacing w:after="120"/>
    </w:pPr>
    <w:rPr>
      <w:rFonts w:ascii="Arial" w:eastAsia="MS Mincho" w:hAnsi="Arial"/>
      <w:sz w:val="24"/>
      <w:lang w:val="fr-FR" w:eastAsia="ja-JP"/>
    </w:rPr>
  </w:style>
  <w:style w:type="paragraph" w:customStyle="1" w:styleId="p20">
    <w:name w:val="p20"/>
    <w:basedOn w:val="Normal"/>
    <w:rsid w:val="00EB2959"/>
    <w:pPr>
      <w:snapToGrid w:val="0"/>
      <w:spacing w:after="0"/>
    </w:pPr>
    <w:rPr>
      <w:rFonts w:ascii="Arial" w:hAnsi="Arial" w:cs="Arial"/>
      <w:sz w:val="18"/>
      <w:szCs w:val="18"/>
      <w:lang w:val="en-US" w:eastAsia="zh-CN"/>
    </w:rPr>
  </w:style>
  <w:style w:type="paragraph" w:customStyle="1" w:styleId="ATC">
    <w:name w:val="ATC"/>
    <w:basedOn w:val="Normal"/>
    <w:rsid w:val="00EB2959"/>
    <w:rPr>
      <w:rFonts w:eastAsia="MS Mincho"/>
      <w:lang w:eastAsia="ja-JP"/>
    </w:rPr>
  </w:style>
  <w:style w:type="paragraph" w:customStyle="1" w:styleId="TaOC">
    <w:name w:val="TaOC"/>
    <w:basedOn w:val="TAC"/>
    <w:rsid w:val="00EB2959"/>
    <w:rPr>
      <w:rFonts w:eastAsia="MS Mincho"/>
      <w:lang w:eastAsia="x-none"/>
    </w:rPr>
  </w:style>
  <w:style w:type="paragraph" w:customStyle="1" w:styleId="1CharChar1Char">
    <w:name w:val="(文字) (文字)1 Char (文字) (文字) Char (文字) (文字)1 Char (文字) (文字)"/>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B29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B29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2959"/>
    <w:rPr>
      <w:rFonts w:ascii="Arial" w:hAnsi="Arial"/>
      <w:sz w:val="28"/>
      <w:lang w:val="en-GB" w:eastAsia="en-US" w:bidi="ar-SA"/>
    </w:rPr>
  </w:style>
  <w:style w:type="paragraph" w:customStyle="1" w:styleId="30">
    <w:name w:val="吹き出し3"/>
    <w:basedOn w:val="Normal"/>
    <w:semiHidden/>
    <w:rsid w:val="00EB2959"/>
    <w:rPr>
      <w:rFonts w:ascii="Tahoma" w:eastAsia="MS Mincho" w:hAnsi="Tahoma" w:cs="Tahoma"/>
      <w:sz w:val="16"/>
      <w:szCs w:val="16"/>
      <w:lang w:eastAsia="ja-JP"/>
    </w:rPr>
  </w:style>
  <w:style w:type="paragraph" w:customStyle="1" w:styleId="1">
    <w:name w:val="吹き出し1"/>
    <w:basedOn w:val="Normal"/>
    <w:rsid w:val="00EB2959"/>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EB2959"/>
    <w:rPr>
      <w:rFonts w:ascii="Tahoma" w:eastAsia="MS Mincho" w:hAnsi="Tahoma" w:cs="Tahoma"/>
      <w:sz w:val="16"/>
      <w:szCs w:val="16"/>
      <w:lang w:eastAsia="ja-JP"/>
    </w:rPr>
  </w:style>
  <w:style w:type="paragraph" w:customStyle="1" w:styleId="CommentNokia">
    <w:name w:val="Comment Nokia"/>
    <w:basedOn w:val="Normal"/>
    <w:rsid w:val="00EB2959"/>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EB2959"/>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B2959"/>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B295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B2959"/>
    <w:rPr>
      <w:rFonts w:ascii="Times New Roman" w:eastAsia="MS Mincho" w:hAnsi="Times New Roman"/>
      <w:lang w:val="en-GB" w:eastAsia="en-US"/>
    </w:rPr>
  </w:style>
  <w:style w:type="paragraph" w:customStyle="1" w:styleId="a4">
    <w:name w:val="수정"/>
    <w:hidden/>
    <w:semiHidden/>
    <w:rsid w:val="00EB2959"/>
    <w:rPr>
      <w:rFonts w:ascii="Times New Roman" w:eastAsia="Batang" w:hAnsi="Times New Roman"/>
      <w:lang w:val="en-GB" w:eastAsia="en-US"/>
    </w:rPr>
  </w:style>
  <w:style w:type="paragraph" w:customStyle="1" w:styleId="17">
    <w:name w:val="无间隔1"/>
    <w:qFormat/>
    <w:rsid w:val="00EB2959"/>
    <w:rPr>
      <w:rFonts w:ascii="Times New Roman" w:eastAsia="SimSun" w:hAnsi="Times New Roman"/>
      <w:lang w:val="en-GB" w:eastAsia="en-US"/>
    </w:rPr>
  </w:style>
  <w:style w:type="paragraph" w:customStyle="1" w:styleId="Arial">
    <w:name w:val="Arial"/>
    <w:basedOn w:val="Normal"/>
    <w:rsid w:val="00EB2959"/>
    <w:pPr>
      <w:tabs>
        <w:tab w:val="right" w:pos="9639"/>
      </w:tabs>
    </w:pPr>
    <w:rPr>
      <w:b/>
      <w:bCs/>
      <w:lang w:val="fr-FR" w:eastAsia="en-GB"/>
    </w:rPr>
  </w:style>
  <w:style w:type="paragraph" w:customStyle="1" w:styleId="a5">
    <w:name w:val="无间隔"/>
    <w:qFormat/>
    <w:rsid w:val="00EB2959"/>
    <w:rPr>
      <w:rFonts w:ascii="Times New Roman" w:eastAsia="SimSun" w:hAnsi="Times New Roman"/>
      <w:lang w:val="en-GB" w:eastAsia="en-US"/>
    </w:rPr>
  </w:style>
  <w:style w:type="paragraph" w:customStyle="1" w:styleId="7">
    <w:name w:val="吹き出し7"/>
    <w:basedOn w:val="Normal"/>
    <w:rsid w:val="00EB2959"/>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B2959"/>
    <w:rPr>
      <w:rFonts w:eastAsia="PMingLiU"/>
      <w:b/>
      <w:bCs/>
      <w:lang w:eastAsia="x-none"/>
    </w:rPr>
  </w:style>
  <w:style w:type="paragraph" w:customStyle="1" w:styleId="Textedebulles">
    <w:name w:val="Texte de bulles"/>
    <w:basedOn w:val="Normal"/>
    <w:semiHidden/>
    <w:rsid w:val="00EB2959"/>
    <w:rPr>
      <w:rFonts w:ascii="Tahoma" w:eastAsia="PMingLiU" w:hAnsi="Tahoma" w:cs="Tahoma"/>
      <w:sz w:val="16"/>
      <w:szCs w:val="16"/>
      <w:lang w:eastAsia="en-GB"/>
    </w:rPr>
  </w:style>
  <w:style w:type="character" w:customStyle="1" w:styleId="salin1c">
    <w:name w:val="salin1c"/>
    <w:semiHidden/>
    <w:rsid w:val="00EB2959"/>
    <w:rPr>
      <w:rFonts w:ascii="Arial" w:hAnsi="Arial" w:cs="Arial"/>
      <w:color w:val="auto"/>
      <w:sz w:val="20"/>
      <w:szCs w:val="20"/>
    </w:rPr>
  </w:style>
  <w:style w:type="paragraph" w:customStyle="1" w:styleId="Arial0">
    <w:name w:val="正文 + Arial"/>
    <w:aliases w:val="8 磅,加粗,段后: 0 磅"/>
    <w:basedOn w:val="TAL"/>
    <w:rsid w:val="00EB2959"/>
    <w:rPr>
      <w:sz w:val="16"/>
      <w:szCs w:val="16"/>
      <w:lang w:eastAsia="x-none"/>
    </w:rPr>
  </w:style>
  <w:style w:type="paragraph" w:customStyle="1" w:styleId="xl22">
    <w:name w:val="xl22"/>
    <w:basedOn w:val="Normal"/>
    <w:rsid w:val="00EB295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B295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B295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B295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B295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B295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B29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B295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B295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B29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B29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B2959"/>
    <w:rPr>
      <w:lang w:eastAsia="ja-JP"/>
    </w:rPr>
  </w:style>
  <w:style w:type="character" w:customStyle="1" w:styleId="FooterChar2">
    <w:name w:val="Footer Char2"/>
    <w:rsid w:val="00EB2959"/>
    <w:rPr>
      <w:sz w:val="18"/>
      <w:szCs w:val="18"/>
    </w:rPr>
  </w:style>
  <w:style w:type="character" w:customStyle="1" w:styleId="Heading7Char3">
    <w:name w:val="Heading 7 Char3"/>
    <w:rsid w:val="00EB2959"/>
    <w:rPr>
      <w:rFonts w:ascii="Arial" w:eastAsia="SimSun" w:hAnsi="Arial" w:cs="Times New Roman"/>
      <w:kern w:val="0"/>
      <w:sz w:val="20"/>
      <w:szCs w:val="20"/>
      <w:lang w:val="en-GB" w:eastAsia="en-US"/>
    </w:rPr>
  </w:style>
  <w:style w:type="character" w:customStyle="1" w:styleId="Heading8Char3">
    <w:name w:val="Heading 8 Char3"/>
    <w:rsid w:val="00EB2959"/>
    <w:rPr>
      <w:rFonts w:ascii="Arial" w:eastAsia="SimSun" w:hAnsi="Arial" w:cs="Times New Roman"/>
      <w:kern w:val="0"/>
      <w:sz w:val="36"/>
      <w:szCs w:val="20"/>
      <w:lang w:val="en-GB" w:eastAsia="en-US"/>
    </w:rPr>
  </w:style>
  <w:style w:type="character" w:customStyle="1" w:styleId="Heading9Char2">
    <w:name w:val="Heading 9 Char2"/>
    <w:rsid w:val="00EB2959"/>
    <w:rPr>
      <w:rFonts w:ascii="Arial" w:eastAsia="SimSun" w:hAnsi="Arial" w:cs="Times New Roman"/>
      <w:kern w:val="0"/>
      <w:sz w:val="36"/>
      <w:szCs w:val="20"/>
      <w:lang w:val="en-GB" w:eastAsia="en-US"/>
    </w:rPr>
  </w:style>
  <w:style w:type="character" w:customStyle="1" w:styleId="BalloonTextChar1">
    <w:name w:val="Balloon Text Char1"/>
    <w:uiPriority w:val="99"/>
    <w:rsid w:val="00EB2959"/>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B295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B2959"/>
    <w:rPr>
      <w:rFonts w:ascii="Courier New" w:eastAsia="SimSun" w:hAnsi="Courier New" w:cs="Times New Roman"/>
      <w:kern w:val="0"/>
      <w:sz w:val="20"/>
      <w:szCs w:val="20"/>
      <w:lang w:val="nb-NO" w:eastAsia="ja-JP"/>
    </w:rPr>
  </w:style>
  <w:style w:type="character" w:customStyle="1" w:styleId="Titre3Car">
    <w:name w:val="Titre 3 Car"/>
    <w:rsid w:val="00EB2959"/>
    <w:rPr>
      <w:rFonts w:ascii="Arial" w:hAnsi="Arial"/>
      <w:sz w:val="28"/>
      <w:szCs w:val="28"/>
      <w:lang w:val="en-GB" w:eastAsia="en-GB"/>
    </w:rPr>
  </w:style>
  <w:style w:type="character" w:styleId="Emphasis">
    <w:name w:val="Emphasis"/>
    <w:qFormat/>
    <w:rsid w:val="00EB2959"/>
    <w:rPr>
      <w:i/>
      <w:iCs/>
    </w:rPr>
  </w:style>
  <w:style w:type="paragraph" w:customStyle="1" w:styleId="IBN">
    <w:name w:val="IBN"/>
    <w:basedOn w:val="Normal"/>
    <w:rsid w:val="00EB2959"/>
    <w:pPr>
      <w:tabs>
        <w:tab w:val="left" w:pos="567"/>
      </w:tabs>
    </w:pPr>
    <w:rPr>
      <w:lang w:eastAsia="en-GB"/>
    </w:rPr>
  </w:style>
  <w:style w:type="paragraph" w:customStyle="1" w:styleId="1e9pt">
    <w:name w:val="1e) 9 pt"/>
    <w:basedOn w:val="B1"/>
    <w:link w:val="1e9ptCar"/>
    <w:rsid w:val="00EB2959"/>
    <w:rPr>
      <w:noProof/>
      <w:szCs w:val="18"/>
      <w:lang w:eastAsia="x-none"/>
    </w:rPr>
  </w:style>
  <w:style w:type="character" w:customStyle="1" w:styleId="1e9ptCar">
    <w:name w:val="1e) 9 pt Car"/>
    <w:link w:val="1e9pt"/>
    <w:rsid w:val="00EB2959"/>
    <w:rPr>
      <w:rFonts w:ascii="Times New Roman" w:hAnsi="Times New Roman"/>
      <w:noProof/>
      <w:szCs w:val="18"/>
      <w:lang w:val="en-GB" w:eastAsia="x-none"/>
    </w:rPr>
  </w:style>
  <w:style w:type="paragraph" w:customStyle="1" w:styleId="Npr">
    <w:name w:val="Npr"/>
    <w:basedOn w:val="Normal"/>
    <w:rsid w:val="00EB2959"/>
    <w:pPr>
      <w:ind w:firstLine="284"/>
    </w:pPr>
    <w:rPr>
      <w:rFonts w:eastAsia="MS Mincho"/>
      <w:lang w:eastAsia="ja-JP"/>
    </w:rPr>
  </w:style>
  <w:style w:type="paragraph" w:customStyle="1" w:styleId="StyleFPArialLatin9ptCentrGauche5cmDroite5">
    <w:name w:val="Style FP + Arial (Latin) 9 pt Centré Gauche :  5 cm Droite :  5..."/>
    <w:basedOn w:val="FP"/>
    <w:rsid w:val="00EB2959"/>
    <w:pPr>
      <w:spacing w:after="20"/>
      <w:ind w:left="2835" w:right="2835"/>
      <w:jc w:val="center"/>
    </w:pPr>
    <w:rPr>
      <w:rFonts w:ascii="Arial" w:hAnsi="Arial" w:cs="Arial"/>
      <w:sz w:val="18"/>
      <w:lang w:eastAsia="en-GB"/>
    </w:rPr>
  </w:style>
  <w:style w:type="character" w:customStyle="1" w:styleId="H6Car">
    <w:name w:val="H6 Car"/>
    <w:rsid w:val="00EB2959"/>
    <w:rPr>
      <w:rFonts w:ascii="Arial" w:hAnsi="Arial"/>
      <w:sz w:val="22"/>
      <w:lang w:val="en-GB"/>
    </w:rPr>
  </w:style>
  <w:style w:type="paragraph" w:customStyle="1" w:styleId="B3H6">
    <w:name w:val="B3H6"/>
    <w:basedOn w:val="B3"/>
    <w:rsid w:val="00EB2959"/>
    <w:rPr>
      <w:lang w:eastAsia="x-none"/>
    </w:rPr>
  </w:style>
  <w:style w:type="character" w:customStyle="1" w:styleId="NOChar1">
    <w:name w:val="NO Char1"/>
    <w:qFormat/>
    <w:rsid w:val="00EB2959"/>
    <w:rPr>
      <w:rFonts w:eastAsia="MS Mincho"/>
      <w:lang w:val="en-GB" w:eastAsia="en-US" w:bidi="ar-SA"/>
    </w:rPr>
  </w:style>
  <w:style w:type="character" w:customStyle="1" w:styleId="BodyText2Char3">
    <w:name w:val="Body Text 2 Char3"/>
    <w:rsid w:val="00EB2959"/>
    <w:rPr>
      <w:rFonts w:ascii="Times New Roman" w:eastAsia="SimSun" w:hAnsi="Times New Roman" w:cs="Times New Roman"/>
      <w:kern w:val="0"/>
      <w:sz w:val="20"/>
      <w:szCs w:val="20"/>
      <w:lang w:val="en-GB" w:eastAsia="ja-JP"/>
    </w:rPr>
  </w:style>
  <w:style w:type="character" w:customStyle="1" w:styleId="BodyText3Char3">
    <w:name w:val="Body Text 3 Char3"/>
    <w:rsid w:val="00EB2959"/>
    <w:rPr>
      <w:rFonts w:ascii="Times New Roman" w:eastAsia="SimSun" w:hAnsi="Times New Roman" w:cs="Times New Roman"/>
      <w:kern w:val="0"/>
      <w:sz w:val="20"/>
      <w:szCs w:val="20"/>
      <w:lang w:val="en-GB" w:eastAsia="ja-JP"/>
    </w:rPr>
  </w:style>
  <w:style w:type="character" w:customStyle="1" w:styleId="a6">
    <w:name w:val="+"/>
    <w:aliases w:val="superscript"/>
    <w:rsid w:val="00EB2959"/>
    <w:rPr>
      <w:vertAlign w:val="superscript"/>
    </w:rPr>
  </w:style>
  <w:style w:type="paragraph" w:customStyle="1" w:styleId="berschrift1H1">
    <w:name w:val="Überschrift 1.H1"/>
    <w:basedOn w:val="Normal"/>
    <w:next w:val="Normal"/>
    <w:rsid w:val="00EB29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B2959"/>
    <w:pPr>
      <w:widowControl/>
      <w:tabs>
        <w:tab w:val="num" w:pos="992"/>
      </w:tabs>
      <w:spacing w:after="120"/>
      <w:ind w:left="992" w:hanging="425"/>
    </w:pPr>
    <w:rPr>
      <w:rFonts w:eastAsia="MS Mincho"/>
      <w:lang w:val="en-US"/>
    </w:rPr>
  </w:style>
  <w:style w:type="paragraph" w:customStyle="1" w:styleId="text">
    <w:name w:val="text"/>
    <w:basedOn w:val="Normal"/>
    <w:rsid w:val="00EB2959"/>
    <w:pPr>
      <w:widowControl w:val="0"/>
      <w:spacing w:after="240"/>
      <w:jc w:val="both"/>
    </w:pPr>
    <w:rPr>
      <w:sz w:val="24"/>
      <w:lang w:val="en-AU" w:eastAsia="ja-JP"/>
    </w:rPr>
  </w:style>
  <w:style w:type="paragraph" w:customStyle="1" w:styleId="textintend2">
    <w:name w:val="text intend 2"/>
    <w:basedOn w:val="text"/>
    <w:rsid w:val="00EB2959"/>
    <w:pPr>
      <w:widowControl/>
      <w:tabs>
        <w:tab w:val="num" w:pos="1418"/>
      </w:tabs>
      <w:spacing w:after="120"/>
      <w:ind w:left="1418" w:hanging="426"/>
    </w:pPr>
    <w:rPr>
      <w:rFonts w:eastAsia="MS Mincho"/>
      <w:lang w:val="en-US"/>
    </w:rPr>
  </w:style>
  <w:style w:type="paragraph" w:customStyle="1" w:styleId="textintend3">
    <w:name w:val="text intend 3"/>
    <w:basedOn w:val="text"/>
    <w:rsid w:val="00EB2959"/>
    <w:pPr>
      <w:widowControl/>
      <w:tabs>
        <w:tab w:val="num" w:pos="1843"/>
      </w:tabs>
      <w:spacing w:after="120"/>
      <w:ind w:left="1843" w:hanging="425"/>
    </w:pPr>
    <w:rPr>
      <w:rFonts w:eastAsia="MS Mincho"/>
      <w:lang w:val="en-US"/>
    </w:rPr>
  </w:style>
  <w:style w:type="paragraph" w:customStyle="1" w:styleId="normalpuce">
    <w:name w:val="normal puce"/>
    <w:basedOn w:val="Normal"/>
    <w:rsid w:val="00EB295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B2959"/>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B295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B2959"/>
    <w:rPr>
      <w:rFonts w:ascii="Arial" w:hAnsi="Arial"/>
      <w:sz w:val="28"/>
      <w:lang w:val="en-GB"/>
    </w:rPr>
  </w:style>
  <w:style w:type="paragraph" w:customStyle="1" w:styleId="H60">
    <w:name w:val="样式 H6"/>
    <w:basedOn w:val="H6"/>
    <w:rsid w:val="00EB2959"/>
    <w:rPr>
      <w:lang w:eastAsia="ja-JP"/>
    </w:rPr>
  </w:style>
  <w:style w:type="paragraph" w:customStyle="1" w:styleId="TH0">
    <w:name w:val="样式 TH"/>
    <w:basedOn w:val="TH"/>
    <w:rsid w:val="00EB2959"/>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B2959"/>
    <w:rPr>
      <w:rFonts w:ascii="Arial" w:hAnsi="Arial"/>
      <w:sz w:val="28"/>
      <w:lang w:val="en-GB" w:eastAsia="en-US" w:bidi="ar-SA"/>
    </w:rPr>
  </w:style>
  <w:style w:type="paragraph" w:customStyle="1" w:styleId="TAH8pt">
    <w:name w:val="TAH + 8 pt"/>
    <w:basedOn w:val="TAH"/>
    <w:rsid w:val="00EB2959"/>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B2959"/>
    <w:rPr>
      <w:sz w:val="28"/>
      <w:lang w:val="en-GB" w:eastAsia="en-US"/>
    </w:rPr>
  </w:style>
  <w:style w:type="character" w:customStyle="1" w:styleId="apple-style-span">
    <w:name w:val="apple-style-span"/>
    <w:rsid w:val="00EB2959"/>
  </w:style>
  <w:style w:type="character" w:customStyle="1" w:styleId="apple-converted-space">
    <w:name w:val="apple-converted-space"/>
    <w:qFormat/>
    <w:rsid w:val="00EB2959"/>
  </w:style>
  <w:style w:type="character" w:customStyle="1" w:styleId="ListChar3">
    <w:name w:val="List Char3"/>
    <w:link w:val="List"/>
    <w:rsid w:val="00EB2959"/>
    <w:rPr>
      <w:rFonts w:ascii="Times New Roman" w:hAnsi="Times New Roman"/>
      <w:lang w:val="en-GB" w:eastAsia="en-US"/>
    </w:rPr>
  </w:style>
  <w:style w:type="paragraph" w:customStyle="1" w:styleId="TableEntry0">
    <w:name w:val="Table Entry"/>
    <w:basedOn w:val="Normal"/>
    <w:next w:val="Normal"/>
    <w:rsid w:val="00EB2959"/>
    <w:pPr>
      <w:spacing w:after="0"/>
    </w:pPr>
    <w:rPr>
      <w:rFonts w:ascii="IMHNGF+BookmanOldStyle" w:hAnsi="IMHNGF+BookmanOldStyle"/>
      <w:sz w:val="24"/>
      <w:szCs w:val="24"/>
      <w:lang w:val="en-US" w:eastAsia="ja-JP"/>
    </w:rPr>
  </w:style>
  <w:style w:type="character" w:customStyle="1" w:styleId="BodyTextIndentChar3">
    <w:name w:val="Body Text Indent Char3"/>
    <w:rsid w:val="00EB2959"/>
    <w:rPr>
      <w:rFonts w:ascii="Times New Roman" w:eastAsia="SimSun" w:hAnsi="Times New Roman" w:cs="Times New Roman"/>
      <w:kern w:val="0"/>
      <w:sz w:val="20"/>
      <w:szCs w:val="20"/>
      <w:lang w:val="en-GB" w:eastAsia="ja-JP"/>
    </w:rPr>
  </w:style>
  <w:style w:type="paragraph" w:customStyle="1" w:styleId="tac0">
    <w:name w:val="tac0"/>
    <w:basedOn w:val="Normal"/>
    <w:rsid w:val="00EB2959"/>
    <w:pPr>
      <w:keepNext/>
      <w:spacing w:after="0"/>
      <w:jc w:val="center"/>
    </w:pPr>
    <w:rPr>
      <w:rFonts w:ascii="Arial" w:hAnsi="Arial" w:cs="Arial"/>
      <w:sz w:val="18"/>
      <w:szCs w:val="18"/>
      <w:lang w:val="en-US" w:eastAsia="zh-CN"/>
    </w:rPr>
  </w:style>
  <w:style w:type="paragraph" w:customStyle="1" w:styleId="tal00">
    <w:name w:val="tal0"/>
    <w:basedOn w:val="Normal"/>
    <w:rsid w:val="00EB2959"/>
    <w:pPr>
      <w:keepNext/>
      <w:spacing w:after="0"/>
    </w:pPr>
    <w:rPr>
      <w:rFonts w:ascii="Arial" w:hAnsi="Arial" w:cs="Arial"/>
      <w:sz w:val="18"/>
      <w:szCs w:val="18"/>
      <w:lang w:val="en-US" w:eastAsia="zh-CN"/>
    </w:rPr>
  </w:style>
  <w:style w:type="paragraph" w:customStyle="1" w:styleId="91">
    <w:name w:val="目录 91"/>
    <w:basedOn w:val="TOC8"/>
    <w:rsid w:val="00EB2959"/>
    <w:pPr>
      <w:keepNext w:val="0"/>
      <w:ind w:left="1418" w:hanging="1418"/>
    </w:pPr>
    <w:rPr>
      <w:rFonts w:eastAsia="MS Mincho"/>
      <w:lang w:eastAsia="ja-JP"/>
    </w:rPr>
  </w:style>
  <w:style w:type="character" w:customStyle="1" w:styleId="BodyTextIndent2Char3">
    <w:name w:val="Body Text Indent 2 Char3"/>
    <w:rsid w:val="00EB2959"/>
    <w:rPr>
      <w:rFonts w:ascii="Arial" w:eastAsia="MS Mincho" w:hAnsi="Arial" w:cs="Times New Roman"/>
      <w:kern w:val="0"/>
      <w:sz w:val="20"/>
      <w:szCs w:val="20"/>
      <w:lang w:val="en-GB" w:eastAsia="ja-JP"/>
    </w:rPr>
  </w:style>
  <w:style w:type="character" w:customStyle="1" w:styleId="EditorsNoteCharCharChar">
    <w:name w:val="Editor's Note Char Char Char"/>
    <w:rsid w:val="00EB2959"/>
    <w:rPr>
      <w:color w:val="FF0000"/>
      <w:lang w:val="en-GB" w:eastAsia="en-US" w:bidi="ar-SA"/>
    </w:rPr>
  </w:style>
  <w:style w:type="paragraph" w:customStyle="1" w:styleId="msolistparagraph0">
    <w:name w:val="msolistparagraph"/>
    <w:basedOn w:val="Normal"/>
    <w:rsid w:val="00EB2959"/>
    <w:pPr>
      <w:spacing w:after="0"/>
      <w:ind w:leftChars="400" w:left="400"/>
    </w:pPr>
    <w:rPr>
      <w:sz w:val="24"/>
      <w:szCs w:val="24"/>
      <w:lang w:val="en-US" w:eastAsia="ja-JP"/>
    </w:rPr>
  </w:style>
  <w:style w:type="paragraph" w:customStyle="1" w:styleId="no0">
    <w:name w:val="no"/>
    <w:basedOn w:val="Normal"/>
    <w:rsid w:val="00EB2959"/>
    <w:pPr>
      <w:ind w:left="1135" w:hanging="851"/>
    </w:pPr>
    <w:rPr>
      <w:lang w:val="en-US" w:eastAsia="ja-JP"/>
    </w:rPr>
  </w:style>
  <w:style w:type="paragraph" w:customStyle="1" w:styleId="talcharchar0">
    <w:name w:val="talcharchar"/>
    <w:basedOn w:val="Normal"/>
    <w:rsid w:val="00EB2959"/>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EB2959"/>
    <w:rPr>
      <w:rFonts w:eastAsia="MS Gothic"/>
      <w:b/>
      <w:bCs/>
      <w:lang w:val="en-GB" w:eastAsia="ja-JP"/>
    </w:rPr>
  </w:style>
  <w:style w:type="character" w:customStyle="1" w:styleId="PLBoldChar">
    <w:name w:val="PL Bold Char"/>
    <w:link w:val="PLBold"/>
    <w:rsid w:val="00EB2959"/>
    <w:rPr>
      <w:rFonts w:ascii="Courier New" w:eastAsia="MS Gothic" w:hAnsi="Courier New"/>
      <w:b/>
      <w:bCs/>
      <w:noProof/>
      <w:sz w:val="16"/>
      <w:lang w:val="en-GB" w:eastAsia="ja-JP"/>
    </w:rPr>
  </w:style>
  <w:style w:type="paragraph" w:customStyle="1" w:styleId="PLBold0">
    <w:name w:val="PL + Bold"/>
    <w:basedOn w:val="PL"/>
    <w:link w:val="PLBoldChar0"/>
    <w:rsid w:val="00EB2959"/>
    <w:rPr>
      <w:lang w:val="en-GB" w:eastAsia="ja-JP"/>
    </w:rPr>
  </w:style>
  <w:style w:type="character" w:customStyle="1" w:styleId="PLBoldChar0">
    <w:name w:val="PL + Bold Char"/>
    <w:link w:val="PLBold0"/>
    <w:rsid w:val="00EB2959"/>
    <w:rPr>
      <w:rFonts w:ascii="Courier New" w:hAnsi="Courier New"/>
      <w:noProof/>
      <w:sz w:val="16"/>
      <w:lang w:val="en-GB" w:eastAsia="ja-JP"/>
    </w:rPr>
  </w:style>
  <w:style w:type="character" w:customStyle="1" w:styleId="mediumtext1">
    <w:name w:val="medium_text1"/>
    <w:rsid w:val="00EB2959"/>
    <w:rPr>
      <w:sz w:val="18"/>
      <w:szCs w:val="18"/>
    </w:rPr>
  </w:style>
  <w:style w:type="character" w:customStyle="1" w:styleId="shorttext1">
    <w:name w:val="short_text1"/>
    <w:rsid w:val="00EB295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B295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B2959"/>
    <w:rPr>
      <w:rFonts w:ascii="Arial" w:hAnsi="Arial"/>
      <w:sz w:val="28"/>
      <w:lang w:val="en-GB" w:eastAsia="en-US"/>
    </w:rPr>
  </w:style>
  <w:style w:type="character" w:customStyle="1" w:styleId="CharChar18">
    <w:name w:val="Char Char18"/>
    <w:rsid w:val="00EB295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B2959"/>
    <w:rPr>
      <w:rFonts w:eastAsia="MS Mincho"/>
      <w:sz w:val="32"/>
      <w:lang w:val="en-GB" w:eastAsia="en-US"/>
    </w:rPr>
  </w:style>
  <w:style w:type="paragraph" w:customStyle="1" w:styleId="Char10">
    <w:name w:val="Char1"/>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B29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B295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B2959"/>
    <w:rPr>
      <w:rFonts w:ascii="Arial" w:hAnsi="Arial"/>
      <w:sz w:val="24"/>
      <w:szCs w:val="28"/>
      <w:lang w:val="en-GB" w:eastAsia="en-GB" w:bidi="ar-SA"/>
    </w:rPr>
  </w:style>
  <w:style w:type="character" w:customStyle="1" w:styleId="Heading7Char2">
    <w:name w:val="Heading 7 Char2"/>
    <w:rsid w:val="00EB2959"/>
    <w:rPr>
      <w:rFonts w:ascii="Arial" w:hAnsi="Arial"/>
      <w:lang w:val="en-GB" w:eastAsia="en-GB" w:bidi="ar-SA"/>
    </w:rPr>
  </w:style>
  <w:style w:type="character" w:customStyle="1" w:styleId="Heading8Char2">
    <w:name w:val="Heading 8 Char2"/>
    <w:rsid w:val="00EB2959"/>
    <w:rPr>
      <w:rFonts w:ascii="Arial" w:hAnsi="Arial"/>
      <w:sz w:val="36"/>
      <w:lang w:val="en-GB" w:eastAsia="en-GB" w:bidi="ar-SA"/>
    </w:rPr>
  </w:style>
  <w:style w:type="character" w:customStyle="1" w:styleId="ListChar2">
    <w:name w:val="List Char2"/>
    <w:rsid w:val="00EB2959"/>
    <w:rPr>
      <w:lang w:val="en-GB" w:eastAsia="en-GB" w:bidi="ar-SA"/>
    </w:rPr>
  </w:style>
  <w:style w:type="character" w:customStyle="1" w:styleId="PlainTextChar2">
    <w:name w:val="Plain Text Char2"/>
    <w:rsid w:val="00EB2959"/>
    <w:rPr>
      <w:rFonts w:ascii="Courier New" w:hAnsi="Courier New"/>
      <w:lang w:val="nb-NO" w:eastAsia="en-US" w:bidi="ar-SA"/>
    </w:rPr>
  </w:style>
  <w:style w:type="character" w:customStyle="1" w:styleId="CommentTextChar2">
    <w:name w:val="Comment Text Char2"/>
    <w:semiHidden/>
    <w:rsid w:val="00EB2959"/>
    <w:rPr>
      <w:lang w:val="en-GB" w:eastAsia="en-US" w:bidi="ar-SA"/>
    </w:rPr>
  </w:style>
  <w:style w:type="character" w:customStyle="1" w:styleId="BodyText2Char2">
    <w:name w:val="Body Text 2 Char2"/>
    <w:rsid w:val="00EB2959"/>
    <w:rPr>
      <w:lang w:val="en-GB" w:eastAsia="ja-JP" w:bidi="ar-SA"/>
    </w:rPr>
  </w:style>
  <w:style w:type="character" w:customStyle="1" w:styleId="BodyText3Char2">
    <w:name w:val="Body Text 3 Char2"/>
    <w:rsid w:val="00EB29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B2959"/>
    <w:rPr>
      <w:rFonts w:ascii="Arial" w:eastAsia="SimSun" w:hAnsi="Arial"/>
      <w:sz w:val="32"/>
      <w:lang w:val="en-GB" w:eastAsia="en-US" w:bidi="ar-SA"/>
    </w:rPr>
  </w:style>
  <w:style w:type="character" w:customStyle="1" w:styleId="BodyTextIndentChar2">
    <w:name w:val="Body Text Indent Char2"/>
    <w:rsid w:val="00EB2959"/>
    <w:rPr>
      <w:lang w:val="en-GB" w:eastAsia="en-US" w:bidi="ar-SA"/>
    </w:rPr>
  </w:style>
  <w:style w:type="character" w:customStyle="1" w:styleId="BodyTextIndent2Char2">
    <w:name w:val="Body Text Indent 2 Char2"/>
    <w:rsid w:val="00EB295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B295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B2959"/>
    <w:rPr>
      <w:rFonts w:ascii="Arial" w:hAnsi="Arial"/>
      <w:sz w:val="28"/>
      <w:lang w:val="en-GB" w:eastAsia="en-GB" w:bidi="ar-SA"/>
    </w:rPr>
  </w:style>
  <w:style w:type="character" w:customStyle="1" w:styleId="CarCar9">
    <w:name w:val="Car Car9"/>
    <w:rsid w:val="00EB2959"/>
    <w:rPr>
      <w:rFonts w:ascii="Arial" w:hAnsi="Arial"/>
      <w:lang w:val="en-GB" w:eastAsia="ja-JP" w:bidi="ar-SA"/>
    </w:rPr>
  </w:style>
  <w:style w:type="character" w:customStyle="1" w:styleId="Heading9Char1">
    <w:name w:val="Heading 9 Char1"/>
    <w:aliases w:val="Figure Heading Char,FH Char"/>
    <w:rsid w:val="00EB295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B2959"/>
    <w:rPr>
      <w:rFonts w:ascii="Arial" w:hAnsi="Arial"/>
      <w:sz w:val="32"/>
      <w:lang w:val="en-GB" w:eastAsia="ja-JP" w:bidi="ar-SA"/>
    </w:rPr>
  </w:style>
  <w:style w:type="character" w:customStyle="1" w:styleId="Heading7Char1">
    <w:name w:val="Heading 7 Char1"/>
    <w:rsid w:val="00EB2959"/>
    <w:rPr>
      <w:rFonts w:ascii="Arial" w:hAnsi="Arial"/>
      <w:lang w:val="en-GB" w:eastAsia="ja-JP" w:bidi="ar-SA"/>
    </w:rPr>
  </w:style>
  <w:style w:type="character" w:customStyle="1" w:styleId="Heading8Char1">
    <w:name w:val="Heading 8 Char1"/>
    <w:rsid w:val="00EB2959"/>
    <w:rPr>
      <w:rFonts w:ascii="Arial" w:hAnsi="Arial"/>
      <w:sz w:val="36"/>
      <w:lang w:val="en-GB" w:eastAsia="ja-JP" w:bidi="ar-SA"/>
    </w:rPr>
  </w:style>
  <w:style w:type="character" w:customStyle="1" w:styleId="ListChar1">
    <w:name w:val="List Char1"/>
    <w:rsid w:val="00EB2959"/>
    <w:rPr>
      <w:lang w:val="en-GB" w:eastAsia="ja-JP" w:bidi="ar-SA"/>
    </w:rPr>
  </w:style>
  <w:style w:type="character" w:customStyle="1" w:styleId="CommentTextChar1">
    <w:name w:val="Comment Text Char1"/>
    <w:rsid w:val="00EB2959"/>
    <w:rPr>
      <w:lang w:val="en-GB" w:eastAsia="en-US" w:bidi="ar-SA"/>
    </w:rPr>
  </w:style>
  <w:style w:type="character" w:customStyle="1" w:styleId="BodyText2Char1">
    <w:name w:val="Body Text 2 Char1"/>
    <w:rsid w:val="00EB2959"/>
    <w:rPr>
      <w:lang w:val="en-GB" w:eastAsia="ja-JP" w:bidi="ar-SA"/>
    </w:rPr>
  </w:style>
  <w:style w:type="character" w:customStyle="1" w:styleId="BodyText3Char1">
    <w:name w:val="Body Text 3 Char1"/>
    <w:rsid w:val="00EB2959"/>
    <w:rPr>
      <w:lang w:val="en-GB" w:eastAsia="ja-JP" w:bidi="ar-SA"/>
    </w:rPr>
  </w:style>
  <w:style w:type="character" w:customStyle="1" w:styleId="BodyTextIndentChar1">
    <w:name w:val="Body Text Indent Char1"/>
    <w:rsid w:val="00EB2959"/>
    <w:rPr>
      <w:lang w:val="en-GB" w:eastAsia="en-US" w:bidi="ar-SA"/>
    </w:rPr>
  </w:style>
  <w:style w:type="character" w:customStyle="1" w:styleId="BodyTextIndent2Char1">
    <w:name w:val="Body Text Indent 2 Char1"/>
    <w:rsid w:val="00EB295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B2959"/>
    <w:pPr>
      <w:ind w:left="1984" w:hanging="281"/>
    </w:pPr>
    <w:rPr>
      <w:lang w:eastAsia="en-GB"/>
    </w:rPr>
  </w:style>
  <w:style w:type="paragraph" w:customStyle="1" w:styleId="a7">
    <w:name w:val="標準番号"/>
    <w:basedOn w:val="Normal"/>
    <w:rsid w:val="00EB295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B2959"/>
    <w:rPr>
      <w:rFonts w:ascii="Arial" w:eastAsia="MS Mincho" w:hAnsi="Arial"/>
      <w:noProof/>
      <w:lang w:eastAsia="en-GB"/>
    </w:rPr>
  </w:style>
  <w:style w:type="paragraph" w:customStyle="1" w:styleId="H600">
    <w:name w:val="H6 + 左侧:  0 厘米"/>
    <w:aliases w:val="首行缩进:  0 厘H6米"/>
    <w:basedOn w:val="H6"/>
    <w:rsid w:val="00EB2959"/>
    <w:pPr>
      <w:ind w:left="0" w:firstLine="0"/>
    </w:pPr>
    <w:rPr>
      <w:lang w:eastAsia="zh-CN"/>
    </w:rPr>
  </w:style>
  <w:style w:type="paragraph" w:customStyle="1" w:styleId="24">
    <w:name w:val="列出段落2"/>
    <w:basedOn w:val="Normal"/>
    <w:qFormat/>
    <w:rsid w:val="00EB2959"/>
    <w:pPr>
      <w:ind w:firstLineChars="200" w:firstLine="420"/>
    </w:pPr>
    <w:rPr>
      <w:lang w:eastAsia="en-GB"/>
    </w:rPr>
  </w:style>
  <w:style w:type="paragraph" w:customStyle="1" w:styleId="18">
    <w:name w:val="列出段落1"/>
    <w:basedOn w:val="Normal"/>
    <w:qFormat/>
    <w:rsid w:val="00EB2959"/>
    <w:pPr>
      <w:ind w:firstLineChars="200" w:firstLine="420"/>
    </w:pPr>
    <w:rPr>
      <w:lang w:eastAsia="en-GB"/>
    </w:rPr>
  </w:style>
  <w:style w:type="paragraph" w:customStyle="1" w:styleId="b31">
    <w:name w:val="b3"/>
    <w:basedOn w:val="Normal"/>
    <w:rsid w:val="00EB2959"/>
    <w:pPr>
      <w:ind w:left="1135" w:hanging="284"/>
    </w:pPr>
    <w:rPr>
      <w:rFonts w:ascii="Calibri" w:eastAsia="MS PGothic" w:hAnsi="Calibri" w:cs="Calibri"/>
      <w:sz w:val="22"/>
      <w:szCs w:val="22"/>
      <w:lang w:eastAsia="en-GB"/>
    </w:rPr>
  </w:style>
  <w:style w:type="paragraph" w:customStyle="1" w:styleId="b40">
    <w:name w:val="b4"/>
    <w:basedOn w:val="Normal"/>
    <w:rsid w:val="00EB2959"/>
    <w:pPr>
      <w:ind w:left="1418" w:hanging="284"/>
    </w:pPr>
    <w:rPr>
      <w:rFonts w:ascii="Calibri" w:eastAsia="MS PGothic" w:hAnsi="Calibri" w:cs="Calibri"/>
      <w:sz w:val="22"/>
      <w:szCs w:val="22"/>
      <w:lang w:eastAsia="en-GB"/>
    </w:rPr>
  </w:style>
  <w:style w:type="paragraph" w:customStyle="1" w:styleId="b21">
    <w:name w:val="b2"/>
    <w:basedOn w:val="Normal"/>
    <w:rsid w:val="00EB2959"/>
    <w:pPr>
      <w:ind w:left="851" w:hanging="284"/>
    </w:pPr>
    <w:rPr>
      <w:rFonts w:eastAsia="MS PGothic"/>
      <w:lang w:eastAsia="en-GB"/>
    </w:rPr>
  </w:style>
  <w:style w:type="character" w:customStyle="1" w:styleId="Absatz-Standardschriftart">
    <w:name w:val="Absatz-Standardschriftart"/>
    <w:rsid w:val="00EB2959"/>
  </w:style>
  <w:style w:type="character" w:customStyle="1" w:styleId="WW-Absatz-Standardschriftart">
    <w:name w:val="WW-Absatz-Standardschriftart"/>
    <w:rsid w:val="00EB2959"/>
  </w:style>
  <w:style w:type="character" w:customStyle="1" w:styleId="WW8Num1z0">
    <w:name w:val="WW8Num1z0"/>
    <w:rsid w:val="00EB2959"/>
    <w:rPr>
      <w:rFonts w:ascii="Symbol" w:hAnsi="Symbol"/>
    </w:rPr>
  </w:style>
  <w:style w:type="character" w:customStyle="1" w:styleId="WW8Num5z0">
    <w:name w:val="WW8Num5z0"/>
    <w:rsid w:val="00EB2959"/>
    <w:rPr>
      <w:rFonts w:ascii="Times New Roman" w:eastAsia="MS Mincho" w:hAnsi="Times New Roman" w:cs="Times New Roman"/>
    </w:rPr>
  </w:style>
  <w:style w:type="character" w:customStyle="1" w:styleId="WW8Num5z1">
    <w:name w:val="WW8Num5z1"/>
    <w:rsid w:val="00EB2959"/>
    <w:rPr>
      <w:rFonts w:ascii="Courier New" w:hAnsi="Courier New" w:cs="Courier New"/>
    </w:rPr>
  </w:style>
  <w:style w:type="character" w:customStyle="1" w:styleId="WW8Num5z2">
    <w:name w:val="WW8Num5z2"/>
    <w:rsid w:val="00EB2959"/>
    <w:rPr>
      <w:rFonts w:ascii="Wingdings" w:hAnsi="Wingdings"/>
    </w:rPr>
  </w:style>
  <w:style w:type="character" w:customStyle="1" w:styleId="WW8Num5z3">
    <w:name w:val="WW8Num5z3"/>
    <w:rsid w:val="00EB2959"/>
    <w:rPr>
      <w:rFonts w:ascii="Symbol" w:hAnsi="Symbol"/>
    </w:rPr>
  </w:style>
  <w:style w:type="character" w:customStyle="1" w:styleId="WW8Num6z0">
    <w:name w:val="WW8Num6z0"/>
    <w:rsid w:val="00EB2959"/>
    <w:rPr>
      <w:rFonts w:ascii="Arial" w:eastAsia="MS Mincho" w:hAnsi="Arial" w:cs="Arial"/>
    </w:rPr>
  </w:style>
  <w:style w:type="character" w:customStyle="1" w:styleId="WW8Num6z1">
    <w:name w:val="WW8Num6z1"/>
    <w:rsid w:val="00EB2959"/>
    <w:rPr>
      <w:rFonts w:ascii="Courier New" w:hAnsi="Courier New" w:cs="Courier New"/>
    </w:rPr>
  </w:style>
  <w:style w:type="character" w:customStyle="1" w:styleId="WW8Num6z2">
    <w:name w:val="WW8Num6z2"/>
    <w:rsid w:val="00EB2959"/>
    <w:rPr>
      <w:rFonts w:ascii="Wingdings" w:hAnsi="Wingdings"/>
    </w:rPr>
  </w:style>
  <w:style w:type="character" w:customStyle="1" w:styleId="WW8Num6z3">
    <w:name w:val="WW8Num6z3"/>
    <w:rsid w:val="00EB2959"/>
    <w:rPr>
      <w:rFonts w:ascii="Symbol" w:hAnsi="Symbol"/>
    </w:rPr>
  </w:style>
  <w:style w:type="character" w:customStyle="1" w:styleId="WW8Num9z0">
    <w:name w:val="WW8Num9z0"/>
    <w:rsid w:val="00EB2959"/>
    <w:rPr>
      <w:rFonts w:ascii="Times New Roman" w:eastAsia="MS Mincho" w:hAnsi="Times New Roman" w:cs="Times New Roman"/>
    </w:rPr>
  </w:style>
  <w:style w:type="character" w:customStyle="1" w:styleId="WW8Num9z1">
    <w:name w:val="WW8Num9z1"/>
    <w:rsid w:val="00EB2959"/>
    <w:rPr>
      <w:rFonts w:ascii="Courier New" w:hAnsi="Courier New" w:cs="Courier New"/>
    </w:rPr>
  </w:style>
  <w:style w:type="character" w:customStyle="1" w:styleId="WW8Num9z2">
    <w:name w:val="WW8Num9z2"/>
    <w:rsid w:val="00EB2959"/>
    <w:rPr>
      <w:rFonts w:ascii="Wingdings" w:hAnsi="Wingdings"/>
    </w:rPr>
  </w:style>
  <w:style w:type="character" w:customStyle="1" w:styleId="WW8Num9z3">
    <w:name w:val="WW8Num9z3"/>
    <w:rsid w:val="00EB2959"/>
    <w:rPr>
      <w:rFonts w:ascii="Symbol" w:hAnsi="Symbol"/>
    </w:rPr>
  </w:style>
  <w:style w:type="character" w:customStyle="1" w:styleId="WW8Num11z0">
    <w:name w:val="WW8Num11z0"/>
    <w:rsid w:val="00EB2959"/>
    <w:rPr>
      <w:rFonts w:ascii="Times New Roman" w:eastAsia="MS Mincho" w:hAnsi="Times New Roman" w:cs="Times New Roman"/>
    </w:rPr>
  </w:style>
  <w:style w:type="character" w:customStyle="1" w:styleId="WW8Num11z1">
    <w:name w:val="WW8Num11z1"/>
    <w:rsid w:val="00EB2959"/>
    <w:rPr>
      <w:rFonts w:ascii="Courier New" w:hAnsi="Courier New" w:cs="Courier New"/>
    </w:rPr>
  </w:style>
  <w:style w:type="character" w:customStyle="1" w:styleId="WW8Num11z2">
    <w:name w:val="WW8Num11z2"/>
    <w:rsid w:val="00EB2959"/>
    <w:rPr>
      <w:rFonts w:ascii="Wingdings" w:hAnsi="Wingdings"/>
    </w:rPr>
  </w:style>
  <w:style w:type="character" w:customStyle="1" w:styleId="WW8Num11z3">
    <w:name w:val="WW8Num11z3"/>
    <w:rsid w:val="00EB2959"/>
    <w:rPr>
      <w:rFonts w:ascii="Symbol" w:hAnsi="Symbol"/>
    </w:rPr>
  </w:style>
  <w:style w:type="character" w:customStyle="1" w:styleId="WW8Num15z0">
    <w:name w:val="WW8Num15z0"/>
    <w:rsid w:val="00EB2959"/>
    <w:rPr>
      <w:rFonts w:ascii="Times New Roman" w:eastAsia="Times New Roman" w:hAnsi="Times New Roman" w:cs="Times New Roman"/>
    </w:rPr>
  </w:style>
  <w:style w:type="character" w:customStyle="1" w:styleId="WW8Num15z1">
    <w:name w:val="WW8Num15z1"/>
    <w:rsid w:val="00EB2959"/>
    <w:rPr>
      <w:rFonts w:ascii="Courier New" w:hAnsi="Courier New" w:cs="Courier New"/>
    </w:rPr>
  </w:style>
  <w:style w:type="character" w:customStyle="1" w:styleId="WW8Num15z2">
    <w:name w:val="WW8Num15z2"/>
    <w:rsid w:val="00EB2959"/>
    <w:rPr>
      <w:rFonts w:ascii="Wingdings" w:hAnsi="Wingdings"/>
    </w:rPr>
  </w:style>
  <w:style w:type="character" w:customStyle="1" w:styleId="WW8Num15z3">
    <w:name w:val="WW8Num15z3"/>
    <w:rsid w:val="00EB2959"/>
    <w:rPr>
      <w:rFonts w:ascii="Symbol" w:hAnsi="Symbol"/>
    </w:rPr>
  </w:style>
  <w:style w:type="character" w:customStyle="1" w:styleId="WW8Num16z0">
    <w:name w:val="WW8Num16z0"/>
    <w:rsid w:val="00EB2959"/>
    <w:rPr>
      <w:rFonts w:ascii="Times New Roman" w:eastAsia="MS Mincho" w:hAnsi="Times New Roman" w:cs="Times New Roman"/>
    </w:rPr>
  </w:style>
  <w:style w:type="character" w:customStyle="1" w:styleId="WW8Num16z1">
    <w:name w:val="WW8Num16z1"/>
    <w:rsid w:val="00EB2959"/>
    <w:rPr>
      <w:rFonts w:ascii="Courier New" w:hAnsi="Courier New" w:cs="Courier New"/>
    </w:rPr>
  </w:style>
  <w:style w:type="character" w:customStyle="1" w:styleId="WW8Num16z2">
    <w:name w:val="WW8Num16z2"/>
    <w:rsid w:val="00EB2959"/>
    <w:rPr>
      <w:rFonts w:ascii="Wingdings" w:hAnsi="Wingdings"/>
    </w:rPr>
  </w:style>
  <w:style w:type="character" w:customStyle="1" w:styleId="WW8Num16z3">
    <w:name w:val="WW8Num16z3"/>
    <w:rsid w:val="00EB2959"/>
    <w:rPr>
      <w:rFonts w:ascii="Symbol" w:hAnsi="Symbol"/>
    </w:rPr>
  </w:style>
  <w:style w:type="character" w:customStyle="1" w:styleId="WW8Num18z0">
    <w:name w:val="WW8Num18z0"/>
    <w:rsid w:val="00EB2959"/>
    <w:rPr>
      <w:rFonts w:ascii="Times New Roman" w:eastAsia="Times New Roman" w:hAnsi="Times New Roman" w:cs="Times New Roman"/>
    </w:rPr>
  </w:style>
  <w:style w:type="character" w:customStyle="1" w:styleId="WW8Num18z1">
    <w:name w:val="WW8Num18z1"/>
    <w:rsid w:val="00EB2959"/>
    <w:rPr>
      <w:rFonts w:ascii="Courier New" w:hAnsi="Courier New" w:cs="Courier New"/>
    </w:rPr>
  </w:style>
  <w:style w:type="character" w:customStyle="1" w:styleId="WW8Num18z2">
    <w:name w:val="WW8Num18z2"/>
    <w:rsid w:val="00EB2959"/>
    <w:rPr>
      <w:rFonts w:ascii="Wingdings" w:hAnsi="Wingdings"/>
    </w:rPr>
  </w:style>
  <w:style w:type="character" w:customStyle="1" w:styleId="WW8Num18z3">
    <w:name w:val="WW8Num18z3"/>
    <w:rsid w:val="00EB2959"/>
    <w:rPr>
      <w:rFonts w:ascii="Symbol" w:hAnsi="Symbol"/>
    </w:rPr>
  </w:style>
  <w:style w:type="character" w:customStyle="1" w:styleId="WW8Num19z0">
    <w:name w:val="WW8Num19z0"/>
    <w:rsid w:val="00EB2959"/>
    <w:rPr>
      <w:rFonts w:ascii="Times New Roman" w:eastAsia="MS Mincho" w:hAnsi="Times New Roman" w:cs="Times New Roman"/>
    </w:rPr>
  </w:style>
  <w:style w:type="character" w:customStyle="1" w:styleId="WW8Num19z1">
    <w:name w:val="WW8Num19z1"/>
    <w:rsid w:val="00EB2959"/>
    <w:rPr>
      <w:rFonts w:ascii="Wingdings" w:hAnsi="Wingdings"/>
    </w:rPr>
  </w:style>
  <w:style w:type="character" w:customStyle="1" w:styleId="WW8Num25z0">
    <w:name w:val="WW8Num25z0"/>
    <w:rsid w:val="00EB2959"/>
    <w:rPr>
      <w:rFonts w:ascii="Arial" w:eastAsia="SimSun" w:hAnsi="Arial" w:cs="Arial"/>
    </w:rPr>
  </w:style>
  <w:style w:type="character" w:customStyle="1" w:styleId="WW8Num25z1">
    <w:name w:val="WW8Num25z1"/>
    <w:rsid w:val="00EB2959"/>
    <w:rPr>
      <w:rFonts w:ascii="Wingdings" w:hAnsi="Wingdings"/>
    </w:rPr>
  </w:style>
  <w:style w:type="character" w:customStyle="1" w:styleId="WW8Num28z0">
    <w:name w:val="WW8Num28z0"/>
    <w:rsid w:val="00EB2959"/>
    <w:rPr>
      <w:rFonts w:ascii="Times New Roman" w:eastAsia="MS Mincho" w:hAnsi="Times New Roman" w:cs="Times New Roman"/>
    </w:rPr>
  </w:style>
  <w:style w:type="character" w:customStyle="1" w:styleId="WW8Num28z1">
    <w:name w:val="WW8Num28z1"/>
    <w:rsid w:val="00EB2959"/>
    <w:rPr>
      <w:rFonts w:ascii="Courier New" w:hAnsi="Courier New" w:cs="Courier New"/>
    </w:rPr>
  </w:style>
  <w:style w:type="character" w:customStyle="1" w:styleId="WW8Num28z2">
    <w:name w:val="WW8Num28z2"/>
    <w:rsid w:val="00EB2959"/>
    <w:rPr>
      <w:rFonts w:ascii="Wingdings" w:hAnsi="Wingdings"/>
    </w:rPr>
  </w:style>
  <w:style w:type="character" w:customStyle="1" w:styleId="WW8Num28z3">
    <w:name w:val="WW8Num28z3"/>
    <w:rsid w:val="00EB2959"/>
    <w:rPr>
      <w:rFonts w:ascii="Symbol" w:hAnsi="Symbol"/>
    </w:rPr>
  </w:style>
  <w:style w:type="character" w:customStyle="1" w:styleId="WW8Num32z0">
    <w:name w:val="WW8Num32z0"/>
    <w:rsid w:val="00EB2959"/>
    <w:rPr>
      <w:rFonts w:ascii="Times New Roman" w:eastAsia="Times New Roman" w:hAnsi="Times New Roman" w:cs="Times New Roman"/>
    </w:rPr>
  </w:style>
  <w:style w:type="character" w:customStyle="1" w:styleId="WW8Num32z1">
    <w:name w:val="WW8Num32z1"/>
    <w:rsid w:val="00EB2959"/>
    <w:rPr>
      <w:rFonts w:ascii="Courier New" w:hAnsi="Courier New" w:cs="Courier New"/>
    </w:rPr>
  </w:style>
  <w:style w:type="character" w:customStyle="1" w:styleId="WW8Num32z2">
    <w:name w:val="WW8Num32z2"/>
    <w:rsid w:val="00EB2959"/>
    <w:rPr>
      <w:rFonts w:ascii="Wingdings" w:hAnsi="Wingdings"/>
    </w:rPr>
  </w:style>
  <w:style w:type="character" w:customStyle="1" w:styleId="WW8Num32z3">
    <w:name w:val="WW8Num32z3"/>
    <w:rsid w:val="00EB2959"/>
    <w:rPr>
      <w:rFonts w:ascii="Symbol" w:hAnsi="Symbol"/>
    </w:rPr>
  </w:style>
  <w:style w:type="character" w:customStyle="1" w:styleId="WW8Num34z0">
    <w:name w:val="WW8Num34z0"/>
    <w:rsid w:val="00EB2959"/>
    <w:rPr>
      <w:rFonts w:ascii="Times New Roman" w:eastAsia="SimSun" w:hAnsi="Times New Roman" w:cs="Times New Roman"/>
    </w:rPr>
  </w:style>
  <w:style w:type="character" w:customStyle="1" w:styleId="WW8Num34z1">
    <w:name w:val="WW8Num34z1"/>
    <w:rsid w:val="00EB2959"/>
    <w:rPr>
      <w:rFonts w:ascii="Wingdings" w:hAnsi="Wingdings"/>
    </w:rPr>
  </w:style>
  <w:style w:type="character" w:customStyle="1" w:styleId="WW8Num35z0">
    <w:name w:val="WW8Num35z0"/>
    <w:rsid w:val="00EB2959"/>
    <w:rPr>
      <w:rFonts w:ascii="Times New Roman" w:eastAsia="SimSun" w:hAnsi="Times New Roman" w:cs="Times New Roman"/>
    </w:rPr>
  </w:style>
  <w:style w:type="character" w:customStyle="1" w:styleId="WW8Num35z1">
    <w:name w:val="WW8Num35z1"/>
    <w:rsid w:val="00EB2959"/>
    <w:rPr>
      <w:rFonts w:ascii="Wingdings" w:hAnsi="Wingdings"/>
    </w:rPr>
  </w:style>
  <w:style w:type="character" w:customStyle="1" w:styleId="WW8Num36z0">
    <w:name w:val="WW8Num36z0"/>
    <w:rsid w:val="00EB2959"/>
    <w:rPr>
      <w:rFonts w:ascii="Times New Roman" w:eastAsia="SimSun" w:hAnsi="Times New Roman" w:cs="Times New Roman"/>
    </w:rPr>
  </w:style>
  <w:style w:type="character" w:customStyle="1" w:styleId="WW8Num36z1">
    <w:name w:val="WW8Num36z1"/>
    <w:rsid w:val="00EB2959"/>
    <w:rPr>
      <w:rFonts w:ascii="Wingdings" w:hAnsi="Wingdings"/>
    </w:rPr>
  </w:style>
  <w:style w:type="character" w:customStyle="1" w:styleId="WW8Num39z0">
    <w:name w:val="WW8Num39z0"/>
    <w:rsid w:val="00EB2959"/>
    <w:rPr>
      <w:rFonts w:ascii="Times New Roman" w:eastAsia="SimSun" w:hAnsi="Times New Roman" w:cs="Times New Roman"/>
    </w:rPr>
  </w:style>
  <w:style w:type="character" w:customStyle="1" w:styleId="WW8Num39z1">
    <w:name w:val="WW8Num39z1"/>
    <w:rsid w:val="00EB2959"/>
    <w:rPr>
      <w:rFonts w:ascii="Wingdings" w:hAnsi="Wingdings"/>
    </w:rPr>
  </w:style>
  <w:style w:type="character" w:customStyle="1" w:styleId="WW8NumSt1z0">
    <w:name w:val="WW8NumSt1z0"/>
    <w:rsid w:val="00EB2959"/>
    <w:rPr>
      <w:rFonts w:ascii="Symbol" w:hAnsi="Symbol"/>
    </w:rPr>
  </w:style>
  <w:style w:type="character" w:customStyle="1" w:styleId="WW8NumSt18z0">
    <w:name w:val="WW8NumSt18z0"/>
    <w:rsid w:val="00EB2959"/>
    <w:rPr>
      <w:rFonts w:ascii="Geneva" w:hAnsi="Geneva"/>
    </w:rPr>
  </w:style>
  <w:style w:type="character" w:customStyle="1" w:styleId="50">
    <w:name w:val="段落フォント5"/>
    <w:rsid w:val="00EB2959"/>
  </w:style>
  <w:style w:type="character" w:customStyle="1" w:styleId="a8">
    <w:name w:val="脚注番号"/>
    <w:rsid w:val="00EB2959"/>
    <w:rPr>
      <w:b/>
      <w:position w:val="3"/>
      <w:sz w:val="16"/>
    </w:rPr>
  </w:style>
  <w:style w:type="character" w:customStyle="1" w:styleId="51">
    <w:name w:val="コメント参照5"/>
    <w:rsid w:val="00EB2959"/>
    <w:rPr>
      <w:sz w:val="16"/>
    </w:rPr>
  </w:style>
  <w:style w:type="character" w:customStyle="1" w:styleId="H1">
    <w:name w:val="H1 (文字)"/>
    <w:rsid w:val="00EB2959"/>
    <w:rPr>
      <w:rFonts w:ascii="Arial" w:eastAsia="MS Mincho" w:hAnsi="Arial"/>
      <w:sz w:val="36"/>
      <w:lang w:val="en-GB" w:eastAsia="ar-SA" w:bidi="ar-SA"/>
    </w:rPr>
  </w:style>
  <w:style w:type="character" w:customStyle="1" w:styleId="Head2A">
    <w:name w:val="Head2A (文字)"/>
    <w:rsid w:val="00EB2959"/>
    <w:rPr>
      <w:rFonts w:ascii="Arial" w:eastAsia="MS Mincho" w:hAnsi="Arial"/>
      <w:sz w:val="32"/>
      <w:lang w:val="en-GB" w:eastAsia="ar-SA" w:bidi="ar-SA"/>
    </w:rPr>
  </w:style>
  <w:style w:type="character" w:customStyle="1" w:styleId="Underrubrik2">
    <w:name w:val="Underrubrik2 (文字)"/>
    <w:rsid w:val="00EB2959"/>
    <w:rPr>
      <w:rFonts w:ascii="Arial" w:eastAsia="MS Mincho" w:hAnsi="Arial"/>
      <w:sz w:val="28"/>
      <w:lang w:val="en-GB" w:eastAsia="ar-SA" w:bidi="ar-SA"/>
    </w:rPr>
  </w:style>
  <w:style w:type="character" w:customStyle="1" w:styleId="h4">
    <w:name w:val="h4 (文字)"/>
    <w:rsid w:val="00EB2959"/>
    <w:rPr>
      <w:rFonts w:ascii="Arial" w:eastAsia="MS Mincho" w:hAnsi="Arial" w:cs="Arial"/>
      <w:color w:val="0000FF"/>
      <w:kern w:val="2"/>
      <w:sz w:val="24"/>
      <w:szCs w:val="28"/>
      <w:lang w:val="en-GB" w:eastAsia="ar-SA" w:bidi="ar-SA"/>
    </w:rPr>
  </w:style>
  <w:style w:type="character" w:customStyle="1" w:styleId="M5">
    <w:name w:val="M5 (文字)"/>
    <w:rsid w:val="00EB2959"/>
    <w:rPr>
      <w:rFonts w:ascii="Arial" w:eastAsia="MS Mincho" w:hAnsi="Arial"/>
      <w:sz w:val="22"/>
      <w:lang w:val="en-GB" w:eastAsia="ar-SA" w:bidi="ar-SA"/>
    </w:rPr>
  </w:style>
  <w:style w:type="character" w:customStyle="1" w:styleId="T1">
    <w:name w:val="T1 (文字)"/>
    <w:rsid w:val="00EB2959"/>
    <w:rPr>
      <w:rFonts w:ascii="Arial" w:eastAsia="MS Mincho" w:hAnsi="Arial"/>
      <w:lang w:val="en-GB" w:eastAsia="ar-SA" w:bidi="ar-SA"/>
    </w:rPr>
  </w:style>
  <w:style w:type="character" w:customStyle="1" w:styleId="8">
    <w:name w:val="(文字) (文字)8"/>
    <w:rsid w:val="00EB2959"/>
    <w:rPr>
      <w:rFonts w:ascii="Arial" w:eastAsia="MS Mincho" w:hAnsi="Arial"/>
      <w:lang w:val="en-GB" w:eastAsia="ar-SA" w:bidi="ar-SA"/>
    </w:rPr>
  </w:style>
  <w:style w:type="character" w:customStyle="1" w:styleId="70">
    <w:name w:val="(文字) (文字)7"/>
    <w:rsid w:val="00EB2959"/>
    <w:rPr>
      <w:rFonts w:ascii="Arial" w:eastAsia="MS Mincho" w:hAnsi="Arial"/>
      <w:sz w:val="36"/>
      <w:lang w:val="en-GB" w:eastAsia="ar-SA" w:bidi="ar-SA"/>
    </w:rPr>
  </w:style>
  <w:style w:type="character" w:customStyle="1" w:styleId="headerodd">
    <w:name w:val="header odd (文字)"/>
    <w:rsid w:val="00EB2959"/>
    <w:rPr>
      <w:rFonts w:ascii="Arial" w:eastAsia="MS Mincho" w:hAnsi="Arial"/>
      <w:b/>
      <w:sz w:val="18"/>
      <w:lang w:val="en-GB" w:eastAsia="ar-SA" w:bidi="ar-SA"/>
    </w:rPr>
  </w:style>
  <w:style w:type="character" w:customStyle="1" w:styleId="footnotetext1">
    <w:name w:val="footnote text1 (文字)"/>
    <w:rsid w:val="00EB2959"/>
    <w:rPr>
      <w:rFonts w:eastAsia="MS Mincho"/>
      <w:sz w:val="16"/>
      <w:lang w:val="en-GB" w:eastAsia="ar-SA" w:bidi="ar-SA"/>
    </w:rPr>
  </w:style>
  <w:style w:type="character" w:customStyle="1" w:styleId="6">
    <w:name w:val="(文字) (文字)6"/>
    <w:rsid w:val="00EB2959"/>
    <w:rPr>
      <w:rFonts w:eastAsia="MS Mincho"/>
      <w:lang w:val="en-GB" w:eastAsia="ar-SA" w:bidi="ar-SA"/>
    </w:rPr>
  </w:style>
  <w:style w:type="character" w:customStyle="1" w:styleId="cap">
    <w:name w:val="cap (文字)"/>
    <w:rsid w:val="00EB2959"/>
    <w:rPr>
      <w:rFonts w:eastAsia="MS Mincho"/>
      <w:b/>
      <w:lang w:val="en-GB" w:eastAsia="ar-SA" w:bidi="ar-SA"/>
    </w:rPr>
  </w:style>
  <w:style w:type="character" w:customStyle="1" w:styleId="52">
    <w:name w:val="(文字) (文字)5"/>
    <w:rsid w:val="00EB2959"/>
    <w:rPr>
      <w:rFonts w:ascii="Courier New" w:eastAsia="MS Mincho" w:hAnsi="Courier New"/>
      <w:lang w:val="nb-NO" w:eastAsia="ar-SA" w:bidi="ar-SA"/>
    </w:rPr>
  </w:style>
  <w:style w:type="character" w:customStyle="1" w:styleId="bt">
    <w:name w:val="bt (文字)"/>
    <w:rsid w:val="00EB2959"/>
    <w:rPr>
      <w:rFonts w:eastAsia="MS Mincho"/>
      <w:lang w:val="en-GB" w:eastAsia="ar-SA" w:bidi="ar-SA"/>
    </w:rPr>
  </w:style>
  <w:style w:type="character" w:customStyle="1" w:styleId="a9">
    <w:name w:val="番号付け記号"/>
    <w:rsid w:val="00EB2959"/>
  </w:style>
  <w:style w:type="paragraph" w:customStyle="1" w:styleId="aa">
    <w:name w:val="見出し"/>
    <w:basedOn w:val="Normal"/>
    <w:next w:val="BodyText"/>
    <w:rsid w:val="00EB2959"/>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EB295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B2959"/>
    <w:pPr>
      <w:suppressLineNumbers/>
      <w:suppressAutoHyphens/>
    </w:pPr>
    <w:rPr>
      <w:rFonts w:eastAsia="MS Mincho" w:cs="Mangal"/>
      <w:lang w:eastAsia="ar-SA"/>
    </w:rPr>
  </w:style>
  <w:style w:type="paragraph" w:customStyle="1" w:styleId="54">
    <w:name w:val="段落番号5"/>
    <w:basedOn w:val="List"/>
    <w:rsid w:val="00EB2959"/>
    <w:pPr>
      <w:tabs>
        <w:tab w:val="num" w:pos="644"/>
      </w:tabs>
      <w:suppressAutoHyphens/>
      <w:ind w:left="644" w:hanging="360"/>
    </w:pPr>
    <w:rPr>
      <w:rFonts w:eastAsia="MS Mincho" w:cs="CG Times (WN)"/>
      <w:lang w:eastAsia="ar-SA"/>
    </w:rPr>
  </w:style>
  <w:style w:type="paragraph" w:customStyle="1" w:styleId="25">
    <w:name w:val="段落番号 25"/>
    <w:basedOn w:val="54"/>
    <w:rsid w:val="00EB2959"/>
    <w:pPr>
      <w:ind w:left="851" w:hanging="284"/>
    </w:pPr>
  </w:style>
  <w:style w:type="paragraph" w:customStyle="1" w:styleId="55">
    <w:name w:val="箇条書き5"/>
    <w:basedOn w:val="List"/>
    <w:rsid w:val="00EB2959"/>
    <w:pPr>
      <w:tabs>
        <w:tab w:val="num" w:pos="644"/>
      </w:tabs>
      <w:suppressAutoHyphens/>
      <w:ind w:left="644" w:hanging="360"/>
    </w:pPr>
    <w:rPr>
      <w:rFonts w:eastAsia="MS Mincho" w:cs="CG Times (WN)"/>
      <w:lang w:eastAsia="ar-SA"/>
    </w:rPr>
  </w:style>
  <w:style w:type="paragraph" w:customStyle="1" w:styleId="250">
    <w:name w:val="箇条書き 25"/>
    <w:basedOn w:val="55"/>
    <w:rsid w:val="00EB2959"/>
    <w:pPr>
      <w:tabs>
        <w:tab w:val="clear" w:pos="644"/>
        <w:tab w:val="num" w:pos="1494"/>
      </w:tabs>
      <w:ind w:left="851" w:hanging="284"/>
    </w:pPr>
  </w:style>
  <w:style w:type="paragraph" w:customStyle="1" w:styleId="35">
    <w:name w:val="箇条書き 35"/>
    <w:basedOn w:val="250"/>
    <w:rsid w:val="00EB2959"/>
    <w:pPr>
      <w:ind w:left="1135"/>
    </w:pPr>
  </w:style>
  <w:style w:type="paragraph" w:customStyle="1" w:styleId="251">
    <w:name w:val="一覧 25"/>
    <w:basedOn w:val="List"/>
    <w:rsid w:val="00EB2959"/>
    <w:pPr>
      <w:suppressAutoHyphens/>
      <w:ind w:left="851"/>
    </w:pPr>
    <w:rPr>
      <w:rFonts w:eastAsia="MS Mincho" w:cs="CG Times (WN)"/>
      <w:lang w:eastAsia="ar-SA"/>
    </w:rPr>
  </w:style>
  <w:style w:type="paragraph" w:customStyle="1" w:styleId="350">
    <w:name w:val="一覧 35"/>
    <w:basedOn w:val="251"/>
    <w:rsid w:val="00EB2959"/>
    <w:pPr>
      <w:ind w:left="1135"/>
    </w:pPr>
  </w:style>
  <w:style w:type="paragraph" w:customStyle="1" w:styleId="45">
    <w:name w:val="一覧 45"/>
    <w:basedOn w:val="350"/>
    <w:rsid w:val="00EB2959"/>
    <w:pPr>
      <w:ind w:left="1418"/>
    </w:pPr>
  </w:style>
  <w:style w:type="paragraph" w:customStyle="1" w:styleId="550">
    <w:name w:val="一覧 55"/>
    <w:basedOn w:val="45"/>
    <w:rsid w:val="00EB2959"/>
    <w:pPr>
      <w:ind w:left="1702"/>
    </w:pPr>
  </w:style>
  <w:style w:type="paragraph" w:customStyle="1" w:styleId="450">
    <w:name w:val="箇条書き 45"/>
    <w:basedOn w:val="35"/>
    <w:rsid w:val="00EB2959"/>
    <w:pPr>
      <w:ind w:left="1418"/>
    </w:pPr>
  </w:style>
  <w:style w:type="paragraph" w:customStyle="1" w:styleId="551">
    <w:name w:val="箇条書き 55"/>
    <w:basedOn w:val="450"/>
    <w:rsid w:val="00EB2959"/>
    <w:pPr>
      <w:ind w:left="1702"/>
    </w:pPr>
  </w:style>
  <w:style w:type="paragraph" w:customStyle="1" w:styleId="56">
    <w:name w:val="コメント文字列5"/>
    <w:basedOn w:val="Normal"/>
    <w:rsid w:val="00EB2959"/>
    <w:pPr>
      <w:suppressAutoHyphens/>
    </w:pPr>
    <w:rPr>
      <w:rFonts w:eastAsia="MS Mincho" w:cs="CG Times (WN)"/>
      <w:lang w:eastAsia="ar-SA"/>
    </w:rPr>
  </w:style>
  <w:style w:type="paragraph" w:customStyle="1" w:styleId="57">
    <w:name w:val="コメント内容5"/>
    <w:basedOn w:val="56"/>
    <w:next w:val="56"/>
    <w:rsid w:val="00EB2959"/>
    <w:rPr>
      <w:b/>
      <w:bCs/>
    </w:rPr>
  </w:style>
  <w:style w:type="paragraph" w:customStyle="1" w:styleId="58">
    <w:name w:val="見出しマップ5"/>
    <w:basedOn w:val="Normal"/>
    <w:rsid w:val="00EB295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B2959"/>
    <w:pPr>
      <w:suppressAutoHyphens/>
      <w:spacing w:before="120" w:after="120"/>
    </w:pPr>
    <w:rPr>
      <w:rFonts w:eastAsia="MS Mincho" w:cs="CG Times (WN)"/>
      <w:b/>
      <w:lang w:eastAsia="ar-SA"/>
    </w:rPr>
  </w:style>
  <w:style w:type="paragraph" w:customStyle="1" w:styleId="59">
    <w:name w:val="書式なし5"/>
    <w:basedOn w:val="Normal"/>
    <w:rsid w:val="00EB2959"/>
    <w:pPr>
      <w:suppressAutoHyphens/>
    </w:pPr>
    <w:rPr>
      <w:rFonts w:ascii="Courier New" w:eastAsia="MS Mincho" w:hAnsi="Courier New" w:cs="CG Times (WN)"/>
      <w:lang w:val="nb-NO" w:eastAsia="ar-SA"/>
    </w:rPr>
  </w:style>
  <w:style w:type="paragraph" w:customStyle="1" w:styleId="240">
    <w:name w:val="本文 24"/>
    <w:basedOn w:val="Normal"/>
    <w:rsid w:val="00EB2959"/>
    <w:pPr>
      <w:suppressAutoHyphens/>
      <w:spacing w:after="120"/>
    </w:pPr>
    <w:rPr>
      <w:rFonts w:eastAsia="MS Mincho" w:cs="CG Times (WN)"/>
      <w:lang w:eastAsia="ar-SA"/>
    </w:rPr>
  </w:style>
  <w:style w:type="paragraph" w:customStyle="1" w:styleId="34">
    <w:name w:val="本文 34"/>
    <w:basedOn w:val="Normal"/>
    <w:rsid w:val="00EB2959"/>
    <w:pPr>
      <w:suppressAutoHyphens/>
      <w:spacing w:after="120"/>
    </w:pPr>
    <w:rPr>
      <w:rFonts w:eastAsia="MS Mincho" w:cs="CG Times (WN)"/>
      <w:lang w:eastAsia="ar-SA"/>
    </w:rPr>
  </w:style>
  <w:style w:type="paragraph" w:customStyle="1" w:styleId="Web5">
    <w:name w:val="標準 (Web)5"/>
    <w:basedOn w:val="Normal"/>
    <w:rsid w:val="00EB2959"/>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EB2959"/>
    <w:pPr>
      <w:suppressAutoHyphens/>
      <w:ind w:left="567"/>
    </w:pPr>
    <w:rPr>
      <w:rFonts w:ascii="Arial" w:eastAsia="MS Mincho" w:hAnsi="Arial" w:cs="Arial"/>
      <w:lang w:eastAsia="ar-SA"/>
    </w:rPr>
  </w:style>
  <w:style w:type="paragraph" w:customStyle="1" w:styleId="5a">
    <w:name w:val="標準インデント5"/>
    <w:basedOn w:val="Normal"/>
    <w:rsid w:val="00EB2959"/>
    <w:pPr>
      <w:suppressAutoHyphens/>
      <w:ind w:left="708"/>
    </w:pPr>
    <w:rPr>
      <w:rFonts w:eastAsia="MS Mincho" w:cs="CG Times (WN)"/>
      <w:lang w:eastAsia="ar-SA"/>
    </w:rPr>
  </w:style>
  <w:style w:type="paragraph" w:customStyle="1" w:styleId="5b">
    <w:name w:val="記5"/>
    <w:basedOn w:val="Normal"/>
    <w:next w:val="Normal"/>
    <w:rsid w:val="00EB2959"/>
    <w:pPr>
      <w:suppressAutoHyphens/>
    </w:pPr>
    <w:rPr>
      <w:rFonts w:eastAsia="MS Mincho" w:cs="CG Times (WN)"/>
      <w:lang w:eastAsia="ar-SA"/>
    </w:rPr>
  </w:style>
  <w:style w:type="paragraph" w:customStyle="1" w:styleId="HTML5">
    <w:name w:val="HTML 書式付き5"/>
    <w:basedOn w:val="Normal"/>
    <w:rsid w:val="00EB2959"/>
    <w:pPr>
      <w:suppressAutoHyphens/>
    </w:pPr>
    <w:rPr>
      <w:rFonts w:ascii="Courier New" w:eastAsia="MS Mincho" w:hAnsi="Courier New" w:cs="Courier New"/>
      <w:lang w:eastAsia="ar-SA"/>
    </w:rPr>
  </w:style>
  <w:style w:type="paragraph" w:customStyle="1" w:styleId="ac">
    <w:name w:val="表の内容"/>
    <w:basedOn w:val="Normal"/>
    <w:rsid w:val="00EB2959"/>
    <w:pPr>
      <w:suppressLineNumbers/>
      <w:suppressAutoHyphens/>
    </w:pPr>
    <w:rPr>
      <w:rFonts w:eastAsia="MS Mincho" w:cs="CG Times (WN)"/>
      <w:lang w:eastAsia="ar-SA"/>
    </w:rPr>
  </w:style>
  <w:style w:type="paragraph" w:customStyle="1" w:styleId="ad">
    <w:name w:val="表の見出し"/>
    <w:basedOn w:val="ac"/>
    <w:rsid w:val="00EB2959"/>
    <w:pPr>
      <w:jc w:val="center"/>
    </w:pPr>
    <w:rPr>
      <w:b/>
      <w:bCs/>
    </w:rPr>
  </w:style>
  <w:style w:type="character" w:customStyle="1" w:styleId="WW8Num27z0">
    <w:name w:val="WW8Num27z0"/>
    <w:rsid w:val="00EB2959"/>
    <w:rPr>
      <w:rFonts w:ascii="Arial" w:eastAsia="Times New Roman" w:hAnsi="Arial" w:cs="Arial"/>
    </w:rPr>
  </w:style>
  <w:style w:type="character" w:customStyle="1" w:styleId="WW8Num27z1">
    <w:name w:val="WW8Num27z1"/>
    <w:rsid w:val="00EB2959"/>
    <w:rPr>
      <w:rFonts w:ascii="Courier New" w:hAnsi="Courier New" w:cs="Courier New"/>
    </w:rPr>
  </w:style>
  <w:style w:type="character" w:customStyle="1" w:styleId="WW8Num27z2">
    <w:name w:val="WW8Num27z2"/>
    <w:rsid w:val="00EB2959"/>
    <w:rPr>
      <w:rFonts w:ascii="Wingdings" w:hAnsi="Wingdings"/>
    </w:rPr>
  </w:style>
  <w:style w:type="character" w:customStyle="1" w:styleId="WW8Num27z3">
    <w:name w:val="WW8Num27z3"/>
    <w:rsid w:val="00EB2959"/>
    <w:rPr>
      <w:rFonts w:ascii="Symbol" w:hAnsi="Symbol"/>
    </w:rPr>
  </w:style>
  <w:style w:type="character" w:customStyle="1" w:styleId="WW8Num29z0">
    <w:name w:val="WW8Num29z0"/>
    <w:rsid w:val="00EB2959"/>
    <w:rPr>
      <w:rFonts w:ascii="Times New Roman" w:eastAsia="MS Mincho" w:hAnsi="Times New Roman" w:cs="Times New Roman"/>
    </w:rPr>
  </w:style>
  <w:style w:type="character" w:customStyle="1" w:styleId="WW8Num29z1">
    <w:name w:val="WW8Num29z1"/>
    <w:rsid w:val="00EB2959"/>
    <w:rPr>
      <w:rFonts w:ascii="Courier New" w:hAnsi="Courier New" w:cs="Courier New"/>
    </w:rPr>
  </w:style>
  <w:style w:type="character" w:customStyle="1" w:styleId="WW8Num29z2">
    <w:name w:val="WW8Num29z2"/>
    <w:rsid w:val="00EB2959"/>
    <w:rPr>
      <w:rFonts w:ascii="Wingdings" w:hAnsi="Wingdings"/>
    </w:rPr>
  </w:style>
  <w:style w:type="character" w:customStyle="1" w:styleId="WW8Num29z3">
    <w:name w:val="WW8Num29z3"/>
    <w:rsid w:val="00EB2959"/>
    <w:rPr>
      <w:rFonts w:ascii="Symbol" w:hAnsi="Symbol"/>
    </w:rPr>
  </w:style>
  <w:style w:type="character" w:customStyle="1" w:styleId="WW8Num31z0">
    <w:name w:val="WW8Num31z0"/>
    <w:rsid w:val="00EB2959"/>
    <w:rPr>
      <w:rFonts w:ascii="Symbol" w:hAnsi="Symbol"/>
    </w:rPr>
  </w:style>
  <w:style w:type="character" w:customStyle="1" w:styleId="WW8Num31z1">
    <w:name w:val="WW8Num31z1"/>
    <w:rsid w:val="00EB2959"/>
    <w:rPr>
      <w:rFonts w:ascii="Courier New" w:hAnsi="Courier New" w:cs="Courier New"/>
    </w:rPr>
  </w:style>
  <w:style w:type="character" w:customStyle="1" w:styleId="WW8Num31z2">
    <w:name w:val="WW8Num31z2"/>
    <w:rsid w:val="00EB2959"/>
    <w:rPr>
      <w:rFonts w:ascii="Wingdings" w:hAnsi="Wingdings"/>
    </w:rPr>
  </w:style>
  <w:style w:type="character" w:customStyle="1" w:styleId="WW8Num34z2">
    <w:name w:val="WW8Num34z2"/>
    <w:rsid w:val="00EB2959"/>
    <w:rPr>
      <w:rFonts w:ascii="Wingdings" w:hAnsi="Wingdings"/>
    </w:rPr>
  </w:style>
  <w:style w:type="character" w:customStyle="1" w:styleId="WW8Num34z3">
    <w:name w:val="WW8Num34z3"/>
    <w:rsid w:val="00EB2959"/>
    <w:rPr>
      <w:rFonts w:ascii="Symbol" w:hAnsi="Symbol"/>
    </w:rPr>
  </w:style>
  <w:style w:type="character" w:customStyle="1" w:styleId="WW8Num37z0">
    <w:name w:val="WW8Num37z0"/>
    <w:rsid w:val="00EB2959"/>
    <w:rPr>
      <w:rFonts w:ascii="Times New Roman" w:eastAsia="SimSun" w:hAnsi="Times New Roman" w:cs="Times New Roman"/>
    </w:rPr>
  </w:style>
  <w:style w:type="character" w:customStyle="1" w:styleId="WW8Num37z1">
    <w:name w:val="WW8Num37z1"/>
    <w:rsid w:val="00EB2959"/>
    <w:rPr>
      <w:rFonts w:ascii="Wingdings" w:hAnsi="Wingdings"/>
    </w:rPr>
  </w:style>
  <w:style w:type="character" w:customStyle="1" w:styleId="WW8Num38z0">
    <w:name w:val="WW8Num38z0"/>
    <w:rsid w:val="00EB2959"/>
    <w:rPr>
      <w:rFonts w:ascii="Times New Roman" w:eastAsia="SimSun" w:hAnsi="Times New Roman" w:cs="Times New Roman"/>
    </w:rPr>
  </w:style>
  <w:style w:type="character" w:customStyle="1" w:styleId="WW8Num38z1">
    <w:name w:val="WW8Num38z1"/>
    <w:rsid w:val="00EB2959"/>
    <w:rPr>
      <w:rFonts w:ascii="Wingdings" w:hAnsi="Wingdings"/>
    </w:rPr>
  </w:style>
  <w:style w:type="character" w:customStyle="1" w:styleId="WW8Num41z0">
    <w:name w:val="WW8Num41z0"/>
    <w:rsid w:val="00EB2959"/>
    <w:rPr>
      <w:rFonts w:ascii="Times New Roman" w:eastAsia="SimSun" w:hAnsi="Times New Roman" w:cs="Times New Roman"/>
    </w:rPr>
  </w:style>
  <w:style w:type="character" w:customStyle="1" w:styleId="WW8Num41z1">
    <w:name w:val="WW8Num41z1"/>
    <w:rsid w:val="00EB2959"/>
    <w:rPr>
      <w:rFonts w:ascii="Wingdings" w:hAnsi="Wingdings"/>
    </w:rPr>
  </w:style>
  <w:style w:type="character" w:customStyle="1" w:styleId="WW8NumSt20z0">
    <w:name w:val="WW8NumSt20z0"/>
    <w:rsid w:val="00EB2959"/>
    <w:rPr>
      <w:rFonts w:ascii="Geneva" w:hAnsi="Geneva"/>
    </w:rPr>
  </w:style>
  <w:style w:type="character" w:customStyle="1" w:styleId="DefaultParagraphFont1">
    <w:name w:val="Default Paragraph Font1"/>
    <w:rsid w:val="00EB2959"/>
  </w:style>
  <w:style w:type="character" w:customStyle="1" w:styleId="CommentReference1">
    <w:name w:val="Comment Reference1"/>
    <w:rsid w:val="00EB2959"/>
    <w:rPr>
      <w:sz w:val="16"/>
    </w:rPr>
  </w:style>
  <w:style w:type="paragraph" w:customStyle="1" w:styleId="ListBullet1">
    <w:name w:val="List Bullet1"/>
    <w:basedOn w:val="Normal"/>
    <w:rsid w:val="00EB2959"/>
    <w:pPr>
      <w:tabs>
        <w:tab w:val="num" w:pos="644"/>
      </w:tabs>
      <w:suppressAutoHyphens/>
      <w:ind w:left="568" w:hanging="284"/>
    </w:pPr>
    <w:rPr>
      <w:rFonts w:eastAsia="MS Mincho"/>
      <w:lang w:eastAsia="ar-SA"/>
    </w:rPr>
  </w:style>
  <w:style w:type="paragraph" w:customStyle="1" w:styleId="ListBullet21">
    <w:name w:val="List Bullet 21"/>
    <w:basedOn w:val="ListBullet1"/>
    <w:rsid w:val="00EB2959"/>
    <w:pPr>
      <w:tabs>
        <w:tab w:val="clear" w:pos="644"/>
        <w:tab w:val="num" w:pos="1494"/>
      </w:tabs>
      <w:ind w:left="851"/>
    </w:pPr>
  </w:style>
  <w:style w:type="paragraph" w:customStyle="1" w:styleId="ListBullet31">
    <w:name w:val="List Bullet 31"/>
    <w:basedOn w:val="ListBullet21"/>
    <w:rsid w:val="00EB2959"/>
    <w:pPr>
      <w:ind w:left="1135"/>
    </w:pPr>
  </w:style>
  <w:style w:type="paragraph" w:customStyle="1" w:styleId="ListBullet41">
    <w:name w:val="List Bullet 41"/>
    <w:basedOn w:val="ListBullet31"/>
    <w:rsid w:val="00EB2959"/>
    <w:pPr>
      <w:ind w:left="1418"/>
    </w:pPr>
  </w:style>
  <w:style w:type="paragraph" w:customStyle="1" w:styleId="ListBullet51">
    <w:name w:val="List Bullet 51"/>
    <w:basedOn w:val="ListBullet41"/>
    <w:rsid w:val="00EB2959"/>
    <w:pPr>
      <w:ind w:left="1702"/>
    </w:pPr>
  </w:style>
  <w:style w:type="paragraph" w:customStyle="1" w:styleId="DocumentMap1">
    <w:name w:val="Document Map1"/>
    <w:basedOn w:val="Normal"/>
    <w:rsid w:val="00EB2959"/>
    <w:pPr>
      <w:shd w:val="clear" w:color="auto" w:fill="000080"/>
      <w:suppressAutoHyphens/>
    </w:pPr>
    <w:rPr>
      <w:rFonts w:ascii="Tahoma" w:eastAsia="MS Mincho" w:hAnsi="Tahoma"/>
      <w:lang w:eastAsia="ar-SA"/>
    </w:rPr>
  </w:style>
  <w:style w:type="paragraph" w:customStyle="1" w:styleId="PlainText1">
    <w:name w:val="Plain Text1"/>
    <w:basedOn w:val="Normal"/>
    <w:rsid w:val="00EB2959"/>
    <w:pPr>
      <w:suppressAutoHyphens/>
    </w:pPr>
    <w:rPr>
      <w:rFonts w:ascii="Courier New" w:eastAsia="MS Mincho" w:hAnsi="Courier New"/>
      <w:lang w:val="nb-NO" w:eastAsia="ar-SA"/>
    </w:rPr>
  </w:style>
  <w:style w:type="paragraph" w:customStyle="1" w:styleId="CommentText1">
    <w:name w:val="Comment Text1"/>
    <w:basedOn w:val="Normal"/>
    <w:rsid w:val="00EB2959"/>
    <w:pPr>
      <w:suppressAutoHyphens/>
    </w:pPr>
    <w:rPr>
      <w:rFonts w:eastAsia="MS Mincho"/>
      <w:lang w:eastAsia="ar-SA"/>
    </w:rPr>
  </w:style>
  <w:style w:type="paragraph" w:customStyle="1" w:styleId="List31">
    <w:name w:val="List 31"/>
    <w:basedOn w:val="Normal"/>
    <w:rsid w:val="00EB2959"/>
    <w:pPr>
      <w:suppressAutoHyphens/>
      <w:ind w:left="849" w:hanging="283"/>
    </w:pPr>
    <w:rPr>
      <w:rFonts w:eastAsia="MS Mincho"/>
      <w:lang w:eastAsia="ar-SA"/>
    </w:rPr>
  </w:style>
  <w:style w:type="paragraph" w:customStyle="1" w:styleId="List41">
    <w:name w:val="List 41"/>
    <w:basedOn w:val="List31"/>
    <w:rsid w:val="00EB2959"/>
    <w:pPr>
      <w:ind w:left="1418" w:hanging="284"/>
    </w:pPr>
  </w:style>
  <w:style w:type="paragraph" w:customStyle="1" w:styleId="ListNumber1">
    <w:name w:val="List Number1"/>
    <w:basedOn w:val="List"/>
    <w:rsid w:val="00EB2959"/>
    <w:pPr>
      <w:tabs>
        <w:tab w:val="num" w:pos="644"/>
      </w:tabs>
      <w:suppressAutoHyphens/>
      <w:ind w:left="644" w:hanging="360"/>
    </w:pPr>
    <w:rPr>
      <w:rFonts w:eastAsia="MS Mincho"/>
      <w:lang w:eastAsia="ar-SA"/>
    </w:rPr>
  </w:style>
  <w:style w:type="paragraph" w:customStyle="1" w:styleId="ListNumber21">
    <w:name w:val="List Number 21"/>
    <w:basedOn w:val="ListNumber1"/>
    <w:rsid w:val="00EB2959"/>
    <w:pPr>
      <w:ind w:left="851" w:hanging="284"/>
    </w:pPr>
  </w:style>
  <w:style w:type="paragraph" w:customStyle="1" w:styleId="List21">
    <w:name w:val="List 21"/>
    <w:basedOn w:val="List"/>
    <w:rsid w:val="00EB2959"/>
    <w:pPr>
      <w:suppressAutoHyphens/>
      <w:ind w:left="851"/>
    </w:pPr>
    <w:rPr>
      <w:rFonts w:eastAsia="MS Mincho"/>
      <w:lang w:eastAsia="ar-SA"/>
    </w:rPr>
  </w:style>
  <w:style w:type="paragraph" w:customStyle="1" w:styleId="List51">
    <w:name w:val="List 51"/>
    <w:basedOn w:val="List41"/>
    <w:rsid w:val="00EB2959"/>
    <w:pPr>
      <w:ind w:left="1702"/>
    </w:pPr>
  </w:style>
  <w:style w:type="paragraph" w:customStyle="1" w:styleId="BodyText21">
    <w:name w:val="Body Text 21"/>
    <w:basedOn w:val="Normal"/>
    <w:rsid w:val="00EB2959"/>
    <w:pPr>
      <w:suppressAutoHyphens/>
      <w:spacing w:after="120"/>
    </w:pPr>
    <w:rPr>
      <w:rFonts w:eastAsia="MS Mincho"/>
      <w:lang w:eastAsia="ar-SA"/>
    </w:rPr>
  </w:style>
  <w:style w:type="paragraph" w:customStyle="1" w:styleId="BodyText31">
    <w:name w:val="Body Text 31"/>
    <w:basedOn w:val="Normal"/>
    <w:rsid w:val="00EB2959"/>
    <w:pPr>
      <w:suppressAutoHyphens/>
      <w:spacing w:after="120"/>
    </w:pPr>
    <w:rPr>
      <w:rFonts w:eastAsia="MS Mincho"/>
      <w:lang w:eastAsia="ar-SA"/>
    </w:rPr>
  </w:style>
  <w:style w:type="paragraph" w:customStyle="1" w:styleId="BodyTextIndent21">
    <w:name w:val="Body Text Indent 21"/>
    <w:basedOn w:val="Normal"/>
    <w:rsid w:val="00EB2959"/>
    <w:pPr>
      <w:suppressAutoHyphens/>
      <w:ind w:left="567"/>
    </w:pPr>
    <w:rPr>
      <w:rFonts w:ascii="Arial" w:eastAsia="MS Mincho" w:hAnsi="Arial" w:cs="Arial"/>
      <w:lang w:eastAsia="ar-SA"/>
    </w:rPr>
  </w:style>
  <w:style w:type="paragraph" w:customStyle="1" w:styleId="NormalIndent1">
    <w:name w:val="Normal Indent1"/>
    <w:basedOn w:val="Normal"/>
    <w:rsid w:val="00EB2959"/>
    <w:pPr>
      <w:suppressAutoHyphens/>
      <w:ind w:left="708"/>
    </w:pPr>
    <w:rPr>
      <w:rFonts w:eastAsia="MS Mincho"/>
      <w:lang w:eastAsia="ar-SA"/>
    </w:rPr>
  </w:style>
  <w:style w:type="paragraph" w:customStyle="1" w:styleId="NoteHeading1">
    <w:name w:val="Note Heading1"/>
    <w:basedOn w:val="Normal"/>
    <w:next w:val="Normal"/>
    <w:rsid w:val="00EB2959"/>
    <w:pPr>
      <w:suppressAutoHyphens/>
    </w:pPr>
    <w:rPr>
      <w:rFonts w:eastAsia="MS Mincho"/>
      <w:lang w:eastAsia="ar-SA"/>
    </w:rPr>
  </w:style>
  <w:style w:type="paragraph" w:customStyle="1" w:styleId="ae">
    <w:name w:val="枠の内容"/>
    <w:basedOn w:val="BodyText"/>
    <w:rsid w:val="00EB2959"/>
  </w:style>
  <w:style w:type="character" w:customStyle="1" w:styleId="CharChar22">
    <w:name w:val="Char Char22"/>
    <w:rsid w:val="00EB2959"/>
    <w:rPr>
      <w:rFonts w:ascii="Arial" w:hAnsi="Arial"/>
      <w:lang w:val="en-GB"/>
    </w:rPr>
  </w:style>
  <w:style w:type="paragraph" w:styleId="BodyTextIndent3">
    <w:name w:val="Body Text Indent 3"/>
    <w:basedOn w:val="Normal"/>
    <w:link w:val="BodyTextIndent3Char"/>
    <w:rsid w:val="00EB2959"/>
    <w:pPr>
      <w:spacing w:after="0"/>
      <w:ind w:left="1080"/>
    </w:pPr>
    <w:rPr>
      <w:lang w:val="x-none" w:eastAsia="en-GB"/>
    </w:rPr>
  </w:style>
  <w:style w:type="character" w:customStyle="1" w:styleId="BodyTextIndent3Char">
    <w:name w:val="Body Text Indent 3 Char"/>
    <w:basedOn w:val="DefaultParagraphFont"/>
    <w:link w:val="BodyTextIndent3"/>
    <w:rsid w:val="00EB2959"/>
    <w:rPr>
      <w:rFonts w:ascii="Times New Roman" w:hAnsi="Times New Roman"/>
      <w:lang w:val="x-none" w:eastAsia="en-GB"/>
    </w:rPr>
  </w:style>
  <w:style w:type="paragraph" w:customStyle="1" w:styleId="numberedlist0">
    <w:name w:val="numbered list"/>
    <w:basedOn w:val="ListBullet"/>
    <w:rsid w:val="00EB295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EB2959"/>
    <w:pPr>
      <w:tabs>
        <w:tab w:val="left" w:pos="1134"/>
      </w:tabs>
      <w:spacing w:after="0"/>
    </w:pPr>
    <w:rPr>
      <w:rFonts w:eastAsia="MS Mincho"/>
      <w:lang w:eastAsia="en-GB"/>
    </w:rPr>
  </w:style>
  <w:style w:type="paragraph" w:customStyle="1" w:styleId="Meetingcaption">
    <w:name w:val="Meeting caption"/>
    <w:basedOn w:val="Normal"/>
    <w:rsid w:val="00EB29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EB2959"/>
    <w:pPr>
      <w:spacing w:after="240"/>
      <w:jc w:val="both"/>
    </w:pPr>
    <w:rPr>
      <w:rFonts w:ascii="Helvetica" w:hAnsi="Helvetica"/>
      <w:lang w:eastAsia="en-GB"/>
    </w:rPr>
  </w:style>
  <w:style w:type="paragraph" w:customStyle="1" w:styleId="Cell">
    <w:name w:val="Cell"/>
    <w:basedOn w:val="Normal"/>
    <w:rsid w:val="00EB2959"/>
    <w:pPr>
      <w:spacing w:after="0" w:line="240" w:lineRule="exact"/>
      <w:jc w:val="center"/>
    </w:pPr>
    <w:rPr>
      <w:sz w:val="16"/>
      <w:lang w:val="en-US" w:eastAsia="en-GB"/>
    </w:rPr>
  </w:style>
  <w:style w:type="paragraph" w:customStyle="1" w:styleId="h61">
    <w:name w:val="h6"/>
    <w:basedOn w:val="Normal"/>
    <w:rsid w:val="00EB2959"/>
    <w:pPr>
      <w:spacing w:before="100" w:beforeAutospacing="1" w:after="100" w:afterAutospacing="1"/>
    </w:pPr>
    <w:rPr>
      <w:sz w:val="24"/>
      <w:szCs w:val="24"/>
      <w:lang w:val="en-US" w:eastAsia="en-GB"/>
    </w:rPr>
  </w:style>
  <w:style w:type="paragraph" w:customStyle="1" w:styleId="tah0">
    <w:name w:val="tah"/>
    <w:basedOn w:val="Normal"/>
    <w:rsid w:val="00EB295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B2959"/>
    <w:rPr>
      <w:rFonts w:ascii="Arial" w:hAnsi="Arial"/>
      <w:sz w:val="24"/>
      <w:lang w:val="en-GB" w:eastAsia="ja-JP" w:bidi="ar-SA"/>
    </w:rPr>
  </w:style>
  <w:style w:type="paragraph" w:customStyle="1" w:styleId="NormalAfter3pt">
    <w:name w:val="Normal + After:  3 pt"/>
    <w:basedOn w:val="Normal"/>
    <w:rsid w:val="00EB2959"/>
    <w:pPr>
      <w:tabs>
        <w:tab w:val="num" w:pos="2560"/>
      </w:tabs>
      <w:ind w:left="2560" w:hanging="357"/>
    </w:pPr>
    <w:rPr>
      <w:lang w:val="en-AU" w:eastAsia="ko-KR"/>
    </w:rPr>
  </w:style>
  <w:style w:type="character" w:customStyle="1" w:styleId="FigureCaption1">
    <w:name w:val="Figure Caption1"/>
    <w:aliases w:val="fc Char1,Figure Caption Char Char"/>
    <w:rsid w:val="00EB295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B295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B295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2959"/>
    <w:rPr>
      <w:lang w:val="en-GB" w:eastAsia="ja-JP" w:bidi="ar-SA"/>
    </w:rPr>
  </w:style>
  <w:style w:type="character" w:customStyle="1" w:styleId="CarCar10">
    <w:name w:val="Car Car10"/>
    <w:rsid w:val="00EB2959"/>
    <w:rPr>
      <w:rFonts w:ascii="Arial" w:hAnsi="Arial"/>
      <w:lang w:val="en-GB" w:eastAsia="ja-JP" w:bidi="ar-SA"/>
    </w:rPr>
  </w:style>
  <w:style w:type="paragraph" w:customStyle="1" w:styleId="Revision2">
    <w:name w:val="Revision2"/>
    <w:hidden/>
    <w:semiHidden/>
    <w:rsid w:val="00EB2959"/>
    <w:rPr>
      <w:rFonts w:ascii="Times New Roman" w:eastAsia="MS Mincho" w:hAnsi="Times New Roman"/>
      <w:lang w:val="en-GB" w:eastAsia="en-US"/>
    </w:rPr>
  </w:style>
  <w:style w:type="paragraph" w:customStyle="1" w:styleId="ListParagraph1">
    <w:name w:val="List Paragraph1"/>
    <w:basedOn w:val="Normal"/>
    <w:qFormat/>
    <w:rsid w:val="00EB2959"/>
    <w:pPr>
      <w:ind w:left="720"/>
      <w:contextualSpacing/>
    </w:pPr>
    <w:rPr>
      <w:lang w:eastAsia="en-GB"/>
    </w:rPr>
  </w:style>
  <w:style w:type="character" w:customStyle="1" w:styleId="19">
    <w:name w:val="段落フォント1"/>
    <w:rsid w:val="00EB2959"/>
  </w:style>
  <w:style w:type="character" w:customStyle="1" w:styleId="1a">
    <w:name w:val="コメント参照1"/>
    <w:rsid w:val="00EB2959"/>
    <w:rPr>
      <w:sz w:val="16"/>
    </w:rPr>
  </w:style>
  <w:style w:type="paragraph" w:customStyle="1" w:styleId="1b">
    <w:name w:val="図表番号1"/>
    <w:basedOn w:val="Normal"/>
    <w:rsid w:val="00EB295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B2959"/>
    <w:pPr>
      <w:tabs>
        <w:tab w:val="num" w:pos="644"/>
      </w:tabs>
      <w:suppressAutoHyphens/>
      <w:ind w:left="644" w:hanging="360"/>
    </w:pPr>
    <w:rPr>
      <w:rFonts w:eastAsia="MS Mincho" w:cs="CG Times (WN)"/>
      <w:lang w:eastAsia="ar-SA"/>
    </w:rPr>
  </w:style>
  <w:style w:type="paragraph" w:customStyle="1" w:styleId="210">
    <w:name w:val="段落番号 21"/>
    <w:basedOn w:val="1c"/>
    <w:rsid w:val="00EB2959"/>
    <w:pPr>
      <w:ind w:left="851" w:hanging="284"/>
    </w:pPr>
  </w:style>
  <w:style w:type="paragraph" w:customStyle="1" w:styleId="1d">
    <w:name w:val="箇条書き1"/>
    <w:basedOn w:val="List"/>
    <w:rsid w:val="00EB2959"/>
    <w:pPr>
      <w:tabs>
        <w:tab w:val="num" w:pos="644"/>
      </w:tabs>
      <w:suppressAutoHyphens/>
      <w:ind w:left="644" w:hanging="360"/>
    </w:pPr>
    <w:rPr>
      <w:rFonts w:eastAsia="MS Mincho" w:cs="CG Times (WN)"/>
      <w:lang w:eastAsia="ar-SA"/>
    </w:rPr>
  </w:style>
  <w:style w:type="paragraph" w:customStyle="1" w:styleId="211">
    <w:name w:val="箇条書き 21"/>
    <w:basedOn w:val="1d"/>
    <w:rsid w:val="00EB2959"/>
    <w:pPr>
      <w:tabs>
        <w:tab w:val="clear" w:pos="644"/>
        <w:tab w:val="num" w:pos="1494"/>
      </w:tabs>
      <w:ind w:left="851" w:hanging="284"/>
    </w:pPr>
  </w:style>
  <w:style w:type="paragraph" w:customStyle="1" w:styleId="310">
    <w:name w:val="箇条書き 31"/>
    <w:basedOn w:val="211"/>
    <w:rsid w:val="00EB2959"/>
    <w:pPr>
      <w:ind w:left="1135"/>
    </w:pPr>
  </w:style>
  <w:style w:type="paragraph" w:customStyle="1" w:styleId="212">
    <w:name w:val="一覧 21"/>
    <w:basedOn w:val="List"/>
    <w:rsid w:val="00EB2959"/>
    <w:pPr>
      <w:suppressAutoHyphens/>
      <w:ind w:left="851"/>
    </w:pPr>
    <w:rPr>
      <w:rFonts w:eastAsia="MS Mincho" w:cs="CG Times (WN)"/>
      <w:lang w:eastAsia="ar-SA"/>
    </w:rPr>
  </w:style>
  <w:style w:type="paragraph" w:customStyle="1" w:styleId="311">
    <w:name w:val="一覧 31"/>
    <w:basedOn w:val="212"/>
    <w:rsid w:val="00EB2959"/>
    <w:pPr>
      <w:ind w:left="1135"/>
    </w:pPr>
  </w:style>
  <w:style w:type="paragraph" w:customStyle="1" w:styleId="41">
    <w:name w:val="一覧 41"/>
    <w:basedOn w:val="311"/>
    <w:rsid w:val="00EB2959"/>
    <w:pPr>
      <w:ind w:left="1418"/>
    </w:pPr>
  </w:style>
  <w:style w:type="paragraph" w:customStyle="1" w:styleId="510">
    <w:name w:val="一覧 51"/>
    <w:basedOn w:val="41"/>
    <w:rsid w:val="00EB2959"/>
    <w:pPr>
      <w:ind w:left="1702"/>
    </w:pPr>
  </w:style>
  <w:style w:type="paragraph" w:customStyle="1" w:styleId="410">
    <w:name w:val="箇条書き 41"/>
    <w:basedOn w:val="310"/>
    <w:rsid w:val="00EB2959"/>
    <w:pPr>
      <w:ind w:left="1418"/>
    </w:pPr>
  </w:style>
  <w:style w:type="paragraph" w:customStyle="1" w:styleId="511">
    <w:name w:val="箇条書き 51"/>
    <w:basedOn w:val="410"/>
    <w:rsid w:val="00EB2959"/>
    <w:pPr>
      <w:ind w:left="1702"/>
    </w:pPr>
  </w:style>
  <w:style w:type="paragraph" w:customStyle="1" w:styleId="1e">
    <w:name w:val="コメント文字列1"/>
    <w:basedOn w:val="Normal"/>
    <w:rsid w:val="00EB2959"/>
    <w:pPr>
      <w:suppressAutoHyphens/>
    </w:pPr>
    <w:rPr>
      <w:rFonts w:eastAsia="MS Mincho" w:cs="CG Times (WN)"/>
      <w:lang w:eastAsia="ar-SA"/>
    </w:rPr>
  </w:style>
  <w:style w:type="paragraph" w:customStyle="1" w:styleId="1f">
    <w:name w:val="コメント内容1"/>
    <w:basedOn w:val="1e"/>
    <w:next w:val="1e"/>
    <w:rsid w:val="00EB2959"/>
    <w:rPr>
      <w:b/>
      <w:bCs/>
    </w:rPr>
  </w:style>
  <w:style w:type="paragraph" w:customStyle="1" w:styleId="1f0">
    <w:name w:val="見出しマップ1"/>
    <w:basedOn w:val="Normal"/>
    <w:rsid w:val="00EB2959"/>
    <w:pPr>
      <w:shd w:val="clear" w:color="auto" w:fill="000080"/>
      <w:suppressAutoHyphens/>
    </w:pPr>
    <w:rPr>
      <w:rFonts w:ascii="Tahoma" w:eastAsia="MS Mincho" w:hAnsi="Tahoma" w:cs="Tahoma"/>
      <w:lang w:eastAsia="ar-SA"/>
    </w:rPr>
  </w:style>
  <w:style w:type="paragraph" w:customStyle="1" w:styleId="1f1">
    <w:name w:val="書式なし1"/>
    <w:basedOn w:val="Normal"/>
    <w:rsid w:val="00EB2959"/>
    <w:pPr>
      <w:suppressAutoHyphens/>
    </w:pPr>
    <w:rPr>
      <w:rFonts w:ascii="Courier New" w:eastAsia="MS Mincho" w:hAnsi="Courier New" w:cs="CG Times (WN)"/>
      <w:lang w:val="nb-NO" w:eastAsia="ar-SA"/>
    </w:rPr>
  </w:style>
  <w:style w:type="paragraph" w:customStyle="1" w:styleId="213">
    <w:name w:val="本文 21"/>
    <w:basedOn w:val="Normal"/>
    <w:rsid w:val="00EB2959"/>
    <w:pPr>
      <w:suppressAutoHyphens/>
      <w:spacing w:after="120"/>
    </w:pPr>
    <w:rPr>
      <w:rFonts w:eastAsia="MS Mincho" w:cs="CG Times (WN)"/>
      <w:lang w:eastAsia="ar-SA"/>
    </w:rPr>
  </w:style>
  <w:style w:type="paragraph" w:customStyle="1" w:styleId="312">
    <w:name w:val="本文 31"/>
    <w:basedOn w:val="Normal"/>
    <w:rsid w:val="00EB2959"/>
    <w:pPr>
      <w:suppressAutoHyphens/>
      <w:spacing w:after="120"/>
    </w:pPr>
    <w:rPr>
      <w:rFonts w:eastAsia="MS Mincho" w:cs="CG Times (WN)"/>
      <w:lang w:eastAsia="ar-SA"/>
    </w:rPr>
  </w:style>
  <w:style w:type="paragraph" w:customStyle="1" w:styleId="Web1">
    <w:name w:val="標準 (Web)1"/>
    <w:basedOn w:val="Normal"/>
    <w:rsid w:val="00EB2959"/>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EB2959"/>
    <w:pPr>
      <w:suppressAutoHyphens/>
      <w:ind w:left="567"/>
    </w:pPr>
    <w:rPr>
      <w:rFonts w:ascii="Arial" w:eastAsia="MS Mincho" w:hAnsi="Arial" w:cs="Arial"/>
      <w:lang w:eastAsia="ar-SA"/>
    </w:rPr>
  </w:style>
  <w:style w:type="paragraph" w:customStyle="1" w:styleId="1f2">
    <w:name w:val="標準インデント1"/>
    <w:basedOn w:val="Normal"/>
    <w:rsid w:val="00EB2959"/>
    <w:pPr>
      <w:suppressAutoHyphens/>
      <w:ind w:left="708"/>
    </w:pPr>
    <w:rPr>
      <w:rFonts w:eastAsia="MS Mincho" w:cs="CG Times (WN)"/>
      <w:lang w:eastAsia="ar-SA"/>
    </w:rPr>
  </w:style>
  <w:style w:type="paragraph" w:customStyle="1" w:styleId="1f3">
    <w:name w:val="記1"/>
    <w:basedOn w:val="Normal"/>
    <w:next w:val="Normal"/>
    <w:rsid w:val="00EB2959"/>
    <w:pPr>
      <w:suppressAutoHyphens/>
    </w:pPr>
    <w:rPr>
      <w:rFonts w:eastAsia="MS Mincho" w:cs="CG Times (WN)"/>
      <w:lang w:eastAsia="ar-SA"/>
    </w:rPr>
  </w:style>
  <w:style w:type="paragraph" w:customStyle="1" w:styleId="HTML1">
    <w:name w:val="HTML 書式付き1"/>
    <w:basedOn w:val="Normal"/>
    <w:rsid w:val="00EB2959"/>
    <w:pPr>
      <w:suppressAutoHyphens/>
    </w:pPr>
    <w:rPr>
      <w:rFonts w:ascii="Courier New" w:eastAsia="MS Mincho" w:hAnsi="Courier New" w:cs="Courier New"/>
      <w:lang w:eastAsia="ar-SA"/>
    </w:rPr>
  </w:style>
  <w:style w:type="character" w:customStyle="1" w:styleId="CharChar23">
    <w:name w:val="Char Char23"/>
    <w:rsid w:val="00EB2959"/>
    <w:rPr>
      <w:rFonts w:ascii="Arial" w:hAnsi="Arial"/>
      <w:lang w:val="en-GB" w:eastAsia="en-US"/>
    </w:rPr>
  </w:style>
  <w:style w:type="character" w:customStyle="1" w:styleId="B1C">
    <w:name w:val="B1 C"/>
    <w:rsid w:val="00EB2959"/>
    <w:rPr>
      <w:lang w:val="en-GB" w:eastAsia="en-US" w:bidi="ar-SA"/>
    </w:rPr>
  </w:style>
  <w:style w:type="character" w:customStyle="1" w:styleId="Titre3">
    <w:name w:val="Titre 3"/>
    <w:rsid w:val="00EB2959"/>
    <w:rPr>
      <w:rFonts w:ascii="Arial" w:hAnsi="Arial"/>
      <w:sz w:val="28"/>
      <w:szCs w:val="28"/>
      <w:lang w:val="en-GB" w:eastAsia="en-GB"/>
    </w:rPr>
  </w:style>
  <w:style w:type="character" w:customStyle="1" w:styleId="B3c">
    <w:name w:val="B3 c"/>
    <w:rsid w:val="00EB2959"/>
    <w:rPr>
      <w:lang w:val="en-GB" w:eastAsia="en-GB"/>
    </w:rPr>
  </w:style>
  <w:style w:type="character" w:customStyle="1" w:styleId="B2C">
    <w:name w:val="B2 C"/>
    <w:rsid w:val="00EB2959"/>
    <w:rPr>
      <w:lang w:val="en-GB" w:eastAsia="en-GB"/>
    </w:rPr>
  </w:style>
  <w:style w:type="paragraph" w:customStyle="1" w:styleId="1f4">
    <w:name w:val="题注1"/>
    <w:basedOn w:val="Normal"/>
    <w:next w:val="Normal"/>
    <w:rsid w:val="00EB2959"/>
    <w:pPr>
      <w:spacing w:before="120" w:after="120"/>
    </w:pPr>
    <w:rPr>
      <w:rFonts w:eastAsia="MS Mincho"/>
      <w:b/>
      <w:lang w:eastAsia="en-GB"/>
    </w:rPr>
  </w:style>
  <w:style w:type="paragraph" w:customStyle="1" w:styleId="1f5">
    <w:name w:val="图表目录1"/>
    <w:basedOn w:val="Normal"/>
    <w:next w:val="Normal"/>
    <w:rsid w:val="00EB2959"/>
    <w:pPr>
      <w:ind w:left="400" w:hanging="400"/>
      <w:jc w:val="center"/>
    </w:pPr>
    <w:rPr>
      <w:rFonts w:eastAsia="MS Mincho"/>
      <w:b/>
      <w:lang w:eastAsia="en-GB"/>
    </w:rPr>
  </w:style>
  <w:style w:type="character" w:customStyle="1" w:styleId="st1">
    <w:name w:val="st1"/>
    <w:rsid w:val="00EB29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B2959"/>
    <w:rPr>
      <w:rFonts w:ascii="Arial" w:hAnsi="Arial"/>
      <w:sz w:val="24"/>
      <w:szCs w:val="28"/>
      <w:lang w:val="en-GB" w:eastAsia="en-US"/>
    </w:rPr>
  </w:style>
  <w:style w:type="character" w:customStyle="1" w:styleId="T1Char5">
    <w:name w:val="T1 Char5"/>
    <w:aliases w:val="Header 6 Char Char5"/>
    <w:rsid w:val="00EB295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2959"/>
    <w:rPr>
      <w:rFonts w:ascii="Times New Roman" w:eastAsia="Times New Roman" w:hAnsi="Times New Roman"/>
    </w:rPr>
  </w:style>
  <w:style w:type="character" w:customStyle="1" w:styleId="ListChar">
    <w:name w:val="List Char"/>
    <w:rsid w:val="00EB295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B29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B29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B29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B29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B2959"/>
    <w:rPr>
      <w:rFonts w:ascii="Arial" w:eastAsia="MS Mincho" w:hAnsi="Arial"/>
      <w:sz w:val="22"/>
      <w:lang w:val="en-GB" w:eastAsia="en-US" w:bidi="ar-SA"/>
    </w:rPr>
  </w:style>
  <w:style w:type="character" w:customStyle="1" w:styleId="T1Car">
    <w:name w:val="T1 Car"/>
    <w:aliases w:val="Header 6 Car Car"/>
    <w:rsid w:val="00EB2959"/>
    <w:rPr>
      <w:rFonts w:ascii="Arial" w:eastAsia="MS Mincho" w:hAnsi="Arial"/>
      <w:lang w:val="en-GB" w:eastAsia="en-US" w:bidi="ar-SA"/>
    </w:rPr>
  </w:style>
  <w:style w:type="character" w:customStyle="1" w:styleId="CarCar4">
    <w:name w:val="Car Car4"/>
    <w:rsid w:val="00EB2959"/>
    <w:rPr>
      <w:rFonts w:ascii="Arial" w:eastAsia="MS Mincho" w:hAnsi="Arial"/>
      <w:lang w:val="en-GB" w:eastAsia="en-US" w:bidi="ar-SA"/>
    </w:rPr>
  </w:style>
  <w:style w:type="character" w:customStyle="1" w:styleId="CarCar8">
    <w:name w:val="Car Car8"/>
    <w:rsid w:val="00EB2959"/>
    <w:rPr>
      <w:rFonts w:ascii="Arial" w:eastAsia="MS Mincho" w:hAnsi="Arial"/>
      <w:sz w:val="36"/>
      <w:lang w:val="en-GB" w:eastAsia="en-US" w:bidi="ar-SA"/>
    </w:rPr>
  </w:style>
  <w:style w:type="character" w:customStyle="1" w:styleId="CarCar3">
    <w:name w:val="Car Car3"/>
    <w:rsid w:val="00EB2959"/>
    <w:rPr>
      <w:rFonts w:ascii="Arial" w:eastAsia="MS Mincho" w:hAnsi="Arial"/>
      <w:sz w:val="36"/>
      <w:lang w:val="en-GB" w:eastAsia="en-US" w:bidi="ar-SA"/>
    </w:rPr>
  </w:style>
  <w:style w:type="character" w:customStyle="1" w:styleId="CarCar7">
    <w:name w:val="Car Car7"/>
    <w:rsid w:val="00EB29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B29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B2959"/>
    <w:rPr>
      <w:b/>
      <w:lang w:val="en-GB" w:eastAsia="ja-JP" w:bidi="ar-SA"/>
    </w:rPr>
  </w:style>
  <w:style w:type="character" w:customStyle="1" w:styleId="CarCar6">
    <w:name w:val="Car Car6"/>
    <w:rsid w:val="00EB29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B2959"/>
    <w:rPr>
      <w:lang w:val="en-GB" w:eastAsia="ja-JP" w:bidi="ar-SA"/>
    </w:rPr>
  </w:style>
  <w:style w:type="character" w:customStyle="1" w:styleId="T1Char6">
    <w:name w:val="T1 Char6"/>
    <w:aliases w:val="Header 6 Char Char6"/>
    <w:rsid w:val="00EB2959"/>
  </w:style>
  <w:style w:type="character" w:customStyle="1" w:styleId="capChar5">
    <w:name w:val="cap Char5"/>
    <w:aliases w:val="cap Char Char5,Caption Char Char4,Caption Char1 Char Char4,cap Char Char1 Char4,Caption Char Char1 Char Char4,cap Char2 Char Char Char4"/>
    <w:rsid w:val="00EB2959"/>
    <w:rPr>
      <w:b/>
      <w:lang w:val="en-GB" w:eastAsia="en-US" w:bidi="ar-SA"/>
    </w:rPr>
  </w:style>
  <w:style w:type="character" w:customStyle="1" w:styleId="Head2AZchn">
    <w:name w:val="Head2A Zchn"/>
    <w:aliases w:val="2 Zchn,H2 Zchn,h2 Zchn,DO NOT USE_h2 Zchn,h21 Zchn,UNDERRUBRIK 1-2 Zchn Zchn"/>
    <w:rsid w:val="00EB29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B29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B29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B2959"/>
    <w:rPr>
      <w:rFonts w:ascii="Arial" w:hAnsi="Arial"/>
      <w:sz w:val="22"/>
      <w:lang w:val="en-GB" w:eastAsia="en-GB" w:bidi="ar-SA"/>
    </w:rPr>
  </w:style>
  <w:style w:type="character" w:customStyle="1" w:styleId="T1Zchn">
    <w:name w:val="T1 Zchn"/>
    <w:aliases w:val="Header 6 Zchn Zchn"/>
    <w:rsid w:val="00EB2959"/>
  </w:style>
  <w:style w:type="character" w:customStyle="1" w:styleId="capChar3">
    <w:name w:val="cap Char3"/>
    <w:aliases w:val="cap Char Char3,Caption Char Char2,Caption Char1 Char Char2,cap Char Char1 Char2,Caption Char Char1 Char Char2,cap Char2 Char Char Char2"/>
    <w:rsid w:val="00EB2959"/>
    <w:rPr>
      <w:rFonts w:ascii="Times New Roman" w:eastAsia="Batang" w:hAnsi="Times New Roman"/>
      <w:b/>
      <w:lang w:val="en-GB"/>
    </w:rPr>
  </w:style>
  <w:style w:type="character" w:customStyle="1" w:styleId="Heading6Char2">
    <w:name w:val="Heading 6 Char2"/>
    <w:rsid w:val="00EB2959"/>
  </w:style>
  <w:style w:type="character" w:customStyle="1" w:styleId="capChar4">
    <w:name w:val="cap Char4"/>
    <w:aliases w:val="cap Char Char4,Caption Char Char3,Caption Char1 Char Char3,cap Char Char1 Char3,Caption Char Char1 Char Char3,cap Char2 Char Char Char3"/>
    <w:rsid w:val="00EB2959"/>
    <w:rPr>
      <w:rFonts w:ascii="Times New Roman" w:eastAsia="MS Mincho" w:hAnsi="Times New Roman"/>
      <w:b/>
      <w:lang w:val="en-GB"/>
    </w:rPr>
  </w:style>
  <w:style w:type="character" w:customStyle="1" w:styleId="T1Char8">
    <w:name w:val="T1 Char8"/>
    <w:aliases w:val="Header 6 Char Char7"/>
    <w:rsid w:val="00EB29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B29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B2959"/>
    <w:rPr>
      <w:rFonts w:ascii="Arial" w:hAnsi="Arial"/>
      <w:sz w:val="24"/>
      <w:szCs w:val="28"/>
      <w:lang w:val="en-GB" w:eastAsia="en-US"/>
    </w:rPr>
  </w:style>
  <w:style w:type="character" w:customStyle="1" w:styleId="T1Char7">
    <w:name w:val="T1 Char7"/>
    <w:aliases w:val="Header 6 Char Char8"/>
    <w:rsid w:val="00EB29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B29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B29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B2959"/>
    <w:rPr>
      <w:rFonts w:ascii="Arial" w:hAnsi="Arial" w:cs="Arial"/>
      <w:sz w:val="24"/>
      <w:szCs w:val="24"/>
      <w:lang w:val="en-GB" w:eastAsia="en-US" w:bidi="he-IL"/>
    </w:rPr>
  </w:style>
  <w:style w:type="character" w:customStyle="1" w:styleId="T1Char9">
    <w:name w:val="T1 Char9"/>
    <w:aliases w:val="Header 6 Char Char9"/>
    <w:rsid w:val="00EB2959"/>
    <w:rPr>
      <w:rFonts w:ascii="Arial" w:hAnsi="Arial" w:cs="Arial"/>
      <w:lang w:val="en-GB" w:eastAsia="en-US" w:bidi="he-IL"/>
    </w:rPr>
  </w:style>
  <w:style w:type="character" w:customStyle="1" w:styleId="List3Char">
    <w:name w:val="List 3 Char"/>
    <w:link w:val="List3"/>
    <w:rsid w:val="00EB2959"/>
    <w:rPr>
      <w:rFonts w:ascii="Times New Roman" w:hAnsi="Times New Roman"/>
      <w:lang w:val="en-GB" w:eastAsia="en-US"/>
    </w:rPr>
  </w:style>
  <w:style w:type="paragraph" w:customStyle="1" w:styleId="CharChar3CharCharCharCharCharChar">
    <w:name w:val="Char Char3 Char Char Char Char Char Char"/>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B2959"/>
    <w:rPr>
      <w:rFonts w:ascii="Times New Roman" w:eastAsia="SimSun" w:hAnsi="Times New Roman"/>
      <w:lang w:val="en-GB" w:eastAsia="en-US"/>
    </w:rPr>
  </w:style>
  <w:style w:type="character" w:customStyle="1" w:styleId="Absatz-Standardschriftart1">
    <w:name w:val="Absatz-Standardschriftart1"/>
    <w:rsid w:val="00EB2959"/>
  </w:style>
  <w:style w:type="character" w:customStyle="1" w:styleId="Absatz-Standardschriftart2">
    <w:name w:val="Absatz-Standardschriftart2"/>
    <w:rsid w:val="00EB2959"/>
  </w:style>
  <w:style w:type="paragraph" w:customStyle="1" w:styleId="editorsnote0">
    <w:name w:val="editorsnote"/>
    <w:basedOn w:val="Normal"/>
    <w:rsid w:val="00EB2959"/>
    <w:pPr>
      <w:spacing w:after="0"/>
    </w:pPr>
    <w:rPr>
      <w:rFonts w:eastAsia="Calibri"/>
      <w:sz w:val="24"/>
      <w:szCs w:val="24"/>
      <w:lang w:val="sv-SE" w:eastAsia="sv-SE"/>
    </w:rPr>
  </w:style>
  <w:style w:type="character" w:customStyle="1" w:styleId="313">
    <w:name w:val="(文字) (文字)31"/>
    <w:rsid w:val="00EB2959"/>
    <w:rPr>
      <w:rFonts w:ascii="MS Mincho" w:eastAsia="MS Mincho" w:hAnsi="MS Mincho" w:hint="eastAsia"/>
      <w:lang w:val="en-GB" w:eastAsia="ar-SA" w:bidi="ar-SA"/>
    </w:rPr>
  </w:style>
  <w:style w:type="character" w:customStyle="1" w:styleId="110">
    <w:name w:val="(文字) (文字)11"/>
    <w:rsid w:val="00EB2959"/>
    <w:rPr>
      <w:rFonts w:ascii="MS Mincho" w:eastAsia="MS Mincho" w:hAnsi="MS Mincho" w:hint="eastAsia"/>
      <w:lang w:val="en-GB" w:eastAsia="ar-SA" w:bidi="ar-SA"/>
    </w:rPr>
  </w:style>
  <w:style w:type="character" w:customStyle="1" w:styleId="Absatz-Standardschriftart3">
    <w:name w:val="Absatz-Standardschriftart3"/>
    <w:rsid w:val="00EB2959"/>
  </w:style>
  <w:style w:type="paragraph" w:customStyle="1" w:styleId="32">
    <w:name w:val="修订3"/>
    <w:hidden/>
    <w:semiHidden/>
    <w:rsid w:val="00EB2959"/>
    <w:rPr>
      <w:rFonts w:ascii="Times New Roman" w:eastAsia="Batang" w:hAnsi="Times New Roman"/>
      <w:lang w:val="en-GB" w:eastAsia="en-US"/>
    </w:rPr>
  </w:style>
  <w:style w:type="paragraph" w:customStyle="1" w:styleId="TTan">
    <w:name w:val="TTan"/>
    <w:basedOn w:val="FP"/>
    <w:qFormat/>
    <w:rsid w:val="00EB2959"/>
    <w:rPr>
      <w:rFonts w:ascii="Arial" w:hAnsi="Arial"/>
      <w:sz w:val="18"/>
      <w:lang w:eastAsia="en-GB"/>
    </w:rPr>
  </w:style>
  <w:style w:type="character" w:customStyle="1" w:styleId="8Char1">
    <w:name w:val="标题 8 Char1"/>
    <w:rsid w:val="00EB2959"/>
    <w:rPr>
      <w:rFonts w:ascii="Arial" w:hAnsi="Arial"/>
      <w:sz w:val="36"/>
      <w:lang w:val="en-GB" w:eastAsia="en-US" w:bidi="ar-SA"/>
    </w:rPr>
  </w:style>
  <w:style w:type="paragraph" w:customStyle="1" w:styleId="5c">
    <w:name w:val="修订5"/>
    <w:hidden/>
    <w:semiHidden/>
    <w:rsid w:val="00EB2959"/>
    <w:rPr>
      <w:rFonts w:ascii="Times New Roman" w:eastAsia="Batang" w:hAnsi="Times New Roman"/>
      <w:lang w:val="en-GB" w:eastAsia="en-US"/>
    </w:rPr>
  </w:style>
  <w:style w:type="character" w:customStyle="1" w:styleId="Char11">
    <w:name w:val="批注文字 Char1"/>
    <w:uiPriority w:val="99"/>
    <w:rsid w:val="00EB2959"/>
    <w:rPr>
      <w:rFonts w:eastAsia="SimSun"/>
      <w:lang w:eastAsia="en-US"/>
    </w:rPr>
  </w:style>
  <w:style w:type="character" w:customStyle="1" w:styleId="Char2">
    <w:name w:val="批注主题 Char2"/>
    <w:rsid w:val="00EB2959"/>
    <w:rPr>
      <w:rFonts w:eastAsia="SimSun"/>
      <w:b/>
      <w:bCs/>
      <w:lang w:eastAsia="en-US"/>
    </w:rPr>
  </w:style>
  <w:style w:type="character" w:customStyle="1" w:styleId="Char12">
    <w:name w:val="注释标题 Char1"/>
    <w:rsid w:val="00EB2959"/>
    <w:rPr>
      <w:rFonts w:eastAsia="MS Mincho"/>
      <w:lang w:eastAsia="en-US"/>
    </w:rPr>
  </w:style>
  <w:style w:type="character" w:customStyle="1" w:styleId="Char3">
    <w:name w:val="日期 Char"/>
    <w:rsid w:val="00EB2959"/>
    <w:rPr>
      <w:lang w:val="en-GB" w:eastAsia="en-US"/>
    </w:rPr>
  </w:style>
  <w:style w:type="character" w:customStyle="1" w:styleId="9Char1">
    <w:name w:val="标题 9 Char1"/>
    <w:rsid w:val="00EB2959"/>
    <w:rPr>
      <w:rFonts w:ascii="Arial" w:hAnsi="Arial"/>
      <w:sz w:val="36"/>
      <w:lang w:val="en-GB"/>
    </w:rPr>
  </w:style>
  <w:style w:type="character" w:customStyle="1" w:styleId="Char13">
    <w:name w:val="页脚 Char1"/>
    <w:uiPriority w:val="99"/>
    <w:rsid w:val="00EB2959"/>
    <w:rPr>
      <w:rFonts w:ascii="Arial" w:hAnsi="Arial"/>
      <w:b/>
      <w:i/>
      <w:noProof/>
      <w:sz w:val="18"/>
      <w:lang w:val="en-GB"/>
    </w:rPr>
  </w:style>
  <w:style w:type="character" w:customStyle="1" w:styleId="Char14">
    <w:name w:val="文档结构图 Char1"/>
    <w:uiPriority w:val="99"/>
    <w:semiHidden/>
    <w:rsid w:val="00EB2959"/>
    <w:rPr>
      <w:rFonts w:ascii="Tahoma" w:hAnsi="Tahoma" w:cs="Tahoma"/>
      <w:shd w:val="clear" w:color="auto" w:fill="000080"/>
      <w:lang w:val="en-GB"/>
    </w:rPr>
  </w:style>
  <w:style w:type="character" w:customStyle="1" w:styleId="Char15">
    <w:name w:val="纯文本 Char1"/>
    <w:rsid w:val="00EB2959"/>
    <w:rPr>
      <w:rFonts w:ascii="Courier New" w:eastAsia="SimSun" w:hAnsi="Courier New"/>
      <w:lang w:val="nb-NO"/>
    </w:rPr>
  </w:style>
  <w:style w:type="character" w:customStyle="1" w:styleId="Char16">
    <w:name w:val="批注框文本 Char1"/>
    <w:uiPriority w:val="99"/>
    <w:rsid w:val="00EB2959"/>
    <w:rPr>
      <w:rFonts w:ascii="Tahoma" w:hAnsi="Tahoma" w:cs="Tahoma"/>
      <w:sz w:val="16"/>
      <w:szCs w:val="16"/>
      <w:lang w:val="en-GB"/>
    </w:rPr>
  </w:style>
  <w:style w:type="character" w:customStyle="1" w:styleId="Char17">
    <w:name w:val="尾注文本 Char1"/>
    <w:rsid w:val="00EB2959"/>
    <w:rPr>
      <w:rFonts w:eastAsia="SimSun"/>
      <w:lang w:val="en-GB"/>
    </w:rPr>
  </w:style>
  <w:style w:type="character" w:customStyle="1" w:styleId="Char18">
    <w:name w:val="正文文本缩进 Char1"/>
    <w:rsid w:val="00EB2959"/>
    <w:rPr>
      <w:rFonts w:eastAsia="Batang"/>
      <w:lang w:val="en-GB"/>
    </w:rPr>
  </w:style>
  <w:style w:type="character" w:customStyle="1" w:styleId="2Char1">
    <w:name w:val="正文文本 2 Char1"/>
    <w:rsid w:val="00EB2959"/>
    <w:rPr>
      <w:rFonts w:ascii="CG Times (WN)" w:eastAsia="Malgun Gothic" w:hAnsi="CG Times (WN)"/>
      <w:i/>
      <w:lang w:val="en-GB" w:eastAsia="ko-KR"/>
    </w:rPr>
  </w:style>
  <w:style w:type="character" w:customStyle="1" w:styleId="3Char1">
    <w:name w:val="正文文本 3 Char1"/>
    <w:rsid w:val="00EB2959"/>
    <w:rPr>
      <w:rFonts w:ascii="CG Times (WN)" w:eastAsia="Osaka" w:hAnsi="CG Times (WN)"/>
      <w:color w:val="000000"/>
      <w:lang w:val="en-GB" w:eastAsia="ko-KR"/>
    </w:rPr>
  </w:style>
  <w:style w:type="character" w:customStyle="1" w:styleId="2Char10">
    <w:name w:val="正文文本缩进 2 Char1"/>
    <w:rsid w:val="00EB2959"/>
    <w:rPr>
      <w:rFonts w:ascii="CG Times (WN)" w:eastAsia="MS Mincho" w:hAnsi="CG Times (WN)"/>
      <w:lang w:val="en-GB"/>
    </w:rPr>
  </w:style>
  <w:style w:type="character" w:customStyle="1" w:styleId="HTMLChar1">
    <w:name w:val="HTML 预设格式 Char1"/>
    <w:rsid w:val="00EB2959"/>
    <w:rPr>
      <w:rFonts w:ascii="Courier New" w:eastAsia="MS Mincho" w:hAnsi="Courier New"/>
      <w:lang w:val="en-GB" w:eastAsia="x-none"/>
    </w:rPr>
  </w:style>
  <w:style w:type="character" w:customStyle="1" w:styleId="textbodybold1">
    <w:name w:val="textbodybold1"/>
    <w:rsid w:val="00EB2959"/>
    <w:rPr>
      <w:rFonts w:ascii="Arial" w:hAnsi="Arial" w:cs="Arial" w:hint="default"/>
      <w:b/>
      <w:bCs/>
      <w:color w:val="902630"/>
      <w:sz w:val="18"/>
      <w:szCs w:val="18"/>
      <w:bdr w:val="none" w:sz="0" w:space="0" w:color="auto" w:frame="1"/>
    </w:rPr>
  </w:style>
  <w:style w:type="paragraph" w:customStyle="1" w:styleId="33">
    <w:name w:val="変更箇所3"/>
    <w:hidden/>
    <w:semiHidden/>
    <w:rsid w:val="00EB2959"/>
    <w:rPr>
      <w:rFonts w:ascii="Times New Roman" w:eastAsia="MS Mincho" w:hAnsi="Times New Roman"/>
      <w:lang w:val="en-GB" w:eastAsia="en-US"/>
    </w:rPr>
  </w:style>
  <w:style w:type="paragraph" w:customStyle="1" w:styleId="27">
    <w:name w:val="変更箇所2"/>
    <w:hidden/>
    <w:semiHidden/>
    <w:rsid w:val="00EB2959"/>
    <w:rPr>
      <w:rFonts w:ascii="Times New Roman" w:eastAsia="MS Mincho" w:hAnsi="Times New Roman"/>
      <w:lang w:val="en-GB" w:eastAsia="en-US"/>
    </w:rPr>
  </w:style>
  <w:style w:type="paragraph" w:customStyle="1" w:styleId="42">
    <w:name w:val="修订4"/>
    <w:hidden/>
    <w:semiHidden/>
    <w:rsid w:val="00EB2959"/>
    <w:rPr>
      <w:rFonts w:ascii="Times New Roman" w:eastAsia="Batang" w:hAnsi="Times New Roman"/>
      <w:lang w:val="en-GB" w:eastAsia="en-US"/>
    </w:rPr>
  </w:style>
  <w:style w:type="character" w:customStyle="1" w:styleId="gt-baf-word-clickable1">
    <w:name w:val="gt-baf-word-clickable1"/>
    <w:rsid w:val="00EB2959"/>
    <w:rPr>
      <w:color w:val="000000"/>
    </w:rPr>
  </w:style>
  <w:style w:type="paragraph" w:customStyle="1" w:styleId="910">
    <w:name w:val="目錄 91"/>
    <w:basedOn w:val="TOC8"/>
    <w:rsid w:val="00EB2959"/>
    <w:pPr>
      <w:ind w:left="1418" w:hanging="1418"/>
    </w:pPr>
    <w:rPr>
      <w:rFonts w:eastAsia="MS Mincho"/>
      <w:lang w:eastAsia="en-GB"/>
    </w:rPr>
  </w:style>
  <w:style w:type="paragraph" w:customStyle="1" w:styleId="1f6">
    <w:name w:val="標號1"/>
    <w:basedOn w:val="Normal"/>
    <w:next w:val="Normal"/>
    <w:rsid w:val="00EB2959"/>
    <w:pPr>
      <w:spacing w:before="120" w:after="120"/>
    </w:pPr>
    <w:rPr>
      <w:rFonts w:eastAsia="MS Mincho"/>
      <w:b/>
      <w:lang w:eastAsia="en-GB"/>
    </w:rPr>
  </w:style>
  <w:style w:type="paragraph" w:customStyle="1" w:styleId="1f7">
    <w:name w:val="圖表目錄1"/>
    <w:basedOn w:val="Normal"/>
    <w:next w:val="Normal"/>
    <w:rsid w:val="00EB2959"/>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2959"/>
    <w:rPr>
      <w:rFonts w:ascii="Arial" w:hAnsi="Arial"/>
      <w:b/>
      <w:sz w:val="18"/>
      <w:lang w:val="en-GB" w:eastAsia="en-US"/>
    </w:rPr>
  </w:style>
  <w:style w:type="paragraph" w:customStyle="1" w:styleId="Verzeichnis91">
    <w:name w:val="Verzeichnis 91"/>
    <w:basedOn w:val="TOC8"/>
    <w:rsid w:val="00EB2959"/>
    <w:pPr>
      <w:ind w:left="1418" w:hanging="1418"/>
    </w:pPr>
    <w:rPr>
      <w:rFonts w:eastAsia="MS Mincho"/>
      <w:lang w:eastAsia="ja-JP"/>
    </w:rPr>
  </w:style>
  <w:style w:type="paragraph" w:customStyle="1" w:styleId="Beschriftung1">
    <w:name w:val="Beschriftung1"/>
    <w:basedOn w:val="Normal"/>
    <w:next w:val="Normal"/>
    <w:rsid w:val="00EB2959"/>
    <w:pPr>
      <w:spacing w:before="120" w:after="120"/>
    </w:pPr>
    <w:rPr>
      <w:rFonts w:eastAsia="MS Mincho"/>
      <w:b/>
      <w:lang w:eastAsia="ja-JP"/>
    </w:rPr>
  </w:style>
  <w:style w:type="paragraph" w:customStyle="1" w:styleId="Abbildungsverzeichnis1">
    <w:name w:val="Abbildungsverzeichnis1"/>
    <w:basedOn w:val="Normal"/>
    <w:next w:val="Normal"/>
    <w:rsid w:val="00EB2959"/>
    <w:pPr>
      <w:ind w:left="400" w:hanging="400"/>
      <w:jc w:val="center"/>
    </w:pPr>
    <w:rPr>
      <w:rFonts w:eastAsia="MS Mincho"/>
      <w:b/>
      <w:lang w:eastAsia="ja-JP"/>
    </w:rPr>
  </w:style>
  <w:style w:type="paragraph" w:customStyle="1" w:styleId="60">
    <w:name w:val="修订6"/>
    <w:hidden/>
    <w:semiHidden/>
    <w:rsid w:val="00EB2959"/>
    <w:rPr>
      <w:rFonts w:ascii="Times New Roman" w:eastAsia="Batang" w:hAnsi="Times New Roman"/>
      <w:lang w:val="en-GB" w:eastAsia="en-US"/>
    </w:rPr>
  </w:style>
  <w:style w:type="paragraph" w:customStyle="1" w:styleId="36">
    <w:name w:val="无间隔3"/>
    <w:qFormat/>
    <w:rsid w:val="00EB2959"/>
    <w:rPr>
      <w:rFonts w:ascii="Times New Roman" w:eastAsia="SimSun" w:hAnsi="Times New Roman"/>
      <w:lang w:val="en-GB" w:eastAsia="en-US"/>
    </w:rPr>
  </w:style>
  <w:style w:type="paragraph" w:customStyle="1" w:styleId="37">
    <w:name w:val="수정3"/>
    <w:hidden/>
    <w:semiHidden/>
    <w:rsid w:val="00EB2959"/>
    <w:rPr>
      <w:rFonts w:ascii="Times New Roman" w:eastAsia="Batang" w:hAnsi="Times New Roman"/>
      <w:lang w:val="en-GB" w:eastAsia="en-US"/>
    </w:rPr>
  </w:style>
  <w:style w:type="character" w:customStyle="1" w:styleId="Char20">
    <w:name w:val="메모 주제 Char2"/>
    <w:rsid w:val="00EB2959"/>
    <w:rPr>
      <w:rFonts w:ascii="Times New Roman" w:eastAsia="Times New Roman" w:hAnsi="Times New Roman"/>
      <w:b/>
      <w:bCs/>
      <w:lang w:val="en-GB" w:eastAsia="en-US"/>
    </w:rPr>
  </w:style>
  <w:style w:type="paragraph" w:customStyle="1" w:styleId="43">
    <w:name w:val="수정4"/>
    <w:hidden/>
    <w:semiHidden/>
    <w:rsid w:val="00EB2959"/>
    <w:rPr>
      <w:rFonts w:ascii="Times New Roman" w:eastAsia="Batang" w:hAnsi="Times New Roman"/>
      <w:lang w:val="en-GB" w:eastAsia="en-US"/>
    </w:rPr>
  </w:style>
  <w:style w:type="character" w:customStyle="1" w:styleId="11BodyTextChar">
    <w:name w:val="11 BodyText Char"/>
    <w:link w:val="11BodyText"/>
    <w:rsid w:val="00EB2959"/>
    <w:rPr>
      <w:rFonts w:ascii="Arial" w:hAnsi="Arial"/>
      <w:lang w:val="x-none" w:eastAsia="x-none"/>
    </w:rPr>
  </w:style>
  <w:style w:type="paragraph" w:customStyle="1" w:styleId="TableContent-Bulleted">
    <w:name w:val="Table Content - Bulleted"/>
    <w:basedOn w:val="Normal"/>
    <w:rsid w:val="00EB2959"/>
    <w:pPr>
      <w:numPr>
        <w:numId w:val="6"/>
      </w:numPr>
    </w:pPr>
    <w:rPr>
      <w:lang w:eastAsia="en-GB"/>
    </w:rPr>
  </w:style>
  <w:style w:type="paragraph" w:customStyle="1" w:styleId="Tadc">
    <w:name w:val="Tadc"/>
    <w:basedOn w:val="Normal"/>
    <w:rsid w:val="00EB2959"/>
    <w:rPr>
      <w:rFonts w:cs="v4.2.0"/>
      <w:lang w:eastAsia="en-GB"/>
    </w:rPr>
  </w:style>
  <w:style w:type="paragraph" w:customStyle="1" w:styleId="Atl">
    <w:name w:val="Atl"/>
    <w:basedOn w:val="Normal"/>
    <w:rsid w:val="00EB2959"/>
    <w:rPr>
      <w:rFonts w:cs="v4.2.0"/>
      <w:lang w:eastAsia="en-GB"/>
    </w:rPr>
  </w:style>
  <w:style w:type="character" w:customStyle="1" w:styleId="searchcontent1">
    <w:name w:val="search_content1"/>
    <w:rsid w:val="00EB2959"/>
    <w:rPr>
      <w:sz w:val="13"/>
      <w:szCs w:val="13"/>
    </w:rPr>
  </w:style>
  <w:style w:type="paragraph" w:customStyle="1" w:styleId="Es">
    <w:name w:val="Es"/>
    <w:basedOn w:val="B1"/>
    <w:rsid w:val="00EB2959"/>
    <w:rPr>
      <w:rFonts w:cs="v4.2.0"/>
      <w:lang w:eastAsia="x-none"/>
    </w:rPr>
  </w:style>
  <w:style w:type="paragraph" w:customStyle="1" w:styleId="TTH">
    <w:name w:val="TTH"/>
    <w:basedOn w:val="Normal"/>
    <w:rsid w:val="00EB2959"/>
    <w:pPr>
      <w:jc w:val="center"/>
    </w:pPr>
    <w:rPr>
      <w:rFonts w:ascii="Arial" w:hAnsi="Arial" w:cs="Arial"/>
      <w:b/>
      <w:lang w:eastAsia="ja-JP"/>
    </w:rPr>
  </w:style>
  <w:style w:type="paragraph" w:customStyle="1" w:styleId="standard">
    <w:name w:val="standard"/>
    <w:rsid w:val="00EB295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B2959"/>
    <w:pPr>
      <w:tabs>
        <w:tab w:val="left" w:pos="432"/>
      </w:tabs>
      <w:ind w:left="0" w:firstLine="0"/>
      <w:outlineLvl w:val="9"/>
    </w:pPr>
    <w:rPr>
      <w:lang w:eastAsia="zh-CN"/>
    </w:rPr>
  </w:style>
  <w:style w:type="paragraph" w:customStyle="1" w:styleId="21">
    <w:name w:val="21"/>
    <w:basedOn w:val="Normal"/>
    <w:rsid w:val="00EB2959"/>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B2959"/>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B2959"/>
    <w:rPr>
      <w:rFonts w:ascii="Times New Roman" w:hAnsi="Times New Roman"/>
      <w:spacing w:val="-4"/>
      <w:kern w:val="2"/>
      <w:sz w:val="21"/>
      <w:szCs w:val="21"/>
      <w:lang w:val="x-none" w:eastAsia="zh-CN"/>
    </w:rPr>
  </w:style>
  <w:style w:type="paragraph" w:customStyle="1" w:styleId="Heading3Specs">
    <w:name w:val="Heading 3 Specs"/>
    <w:basedOn w:val="Heading3"/>
    <w:qFormat/>
    <w:rsid w:val="00EB2959"/>
    <w:pPr>
      <w:spacing w:before="200" w:after="0"/>
      <w:ind w:left="0" w:firstLine="0"/>
    </w:pPr>
    <w:rPr>
      <w:rFonts w:cs="Arial"/>
      <w:bCs/>
      <w:lang w:eastAsia="en-GB"/>
    </w:rPr>
  </w:style>
  <w:style w:type="paragraph" w:customStyle="1" w:styleId="Heading4specs">
    <w:name w:val="Heading4 specs"/>
    <w:basedOn w:val="Heading3Specs"/>
    <w:qFormat/>
    <w:rsid w:val="00EB2959"/>
    <w:rPr>
      <w:sz w:val="24"/>
    </w:rPr>
  </w:style>
  <w:style w:type="table" w:customStyle="1" w:styleId="TableGrid4">
    <w:name w:val="Table Grid4"/>
    <w:basedOn w:val="TableNormal"/>
    <w:next w:val="TableGrid"/>
    <w:rsid w:val="00EB29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B29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B2959"/>
    <w:rPr>
      <w:rFonts w:ascii="Times New Roman" w:hAnsi="Times New Roman"/>
      <w:lang w:val="en-GB" w:eastAsia="en-GB"/>
    </w:rPr>
    <w:tblPr/>
  </w:style>
  <w:style w:type="table" w:customStyle="1" w:styleId="TableGrid11">
    <w:name w:val="Table Grid1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29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B29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B2959"/>
    <w:rPr>
      <w:rFonts w:ascii="MingLiU" w:eastAsia="MingLiU" w:hAnsi="Courier New" w:cs="Courier New"/>
      <w:sz w:val="24"/>
      <w:szCs w:val="24"/>
      <w:lang w:val="en-GB" w:eastAsia="en-US"/>
    </w:rPr>
  </w:style>
  <w:style w:type="character" w:customStyle="1" w:styleId="1f9">
    <w:name w:val="章節附註文字 字元1"/>
    <w:rsid w:val="00EB295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B2959"/>
    <w:rPr>
      <w:rFonts w:ascii="Arial" w:eastAsia="Times New Roman" w:hAnsi="Arial"/>
      <w:sz w:val="36"/>
      <w:lang w:val="en-GB" w:eastAsia="ja-JP" w:bidi="ar-SA"/>
    </w:rPr>
  </w:style>
  <w:style w:type="paragraph" w:customStyle="1" w:styleId="220">
    <w:name w:val="本文 22"/>
    <w:basedOn w:val="Normal"/>
    <w:rsid w:val="00EB2959"/>
    <w:pPr>
      <w:suppressAutoHyphens/>
      <w:spacing w:after="120"/>
    </w:pPr>
    <w:rPr>
      <w:rFonts w:eastAsia="MS Mincho" w:cs="CG Times (WN)"/>
      <w:lang w:eastAsia="ar-SA"/>
    </w:rPr>
  </w:style>
  <w:style w:type="paragraph" w:customStyle="1" w:styleId="320">
    <w:name w:val="本文 32"/>
    <w:basedOn w:val="Normal"/>
    <w:rsid w:val="00EB2959"/>
    <w:pPr>
      <w:suppressAutoHyphens/>
      <w:spacing w:after="120"/>
    </w:pPr>
    <w:rPr>
      <w:rFonts w:eastAsia="MS Mincho" w:cs="CG Times (WN)"/>
      <w:lang w:eastAsia="ar-SA"/>
    </w:rPr>
  </w:style>
  <w:style w:type="character" w:customStyle="1" w:styleId="CommentSubjectChar2">
    <w:name w:val="Comment Subject Char2"/>
    <w:rsid w:val="00EB2959"/>
    <w:rPr>
      <w:rFonts w:eastAsia="Times New Roman"/>
      <w:b/>
      <w:bCs/>
      <w:lang w:val="en-GB"/>
    </w:rPr>
  </w:style>
  <w:style w:type="paragraph" w:customStyle="1" w:styleId="44">
    <w:name w:val="吹き出し4"/>
    <w:basedOn w:val="Normal"/>
    <w:rsid w:val="00EB2959"/>
    <w:rPr>
      <w:rFonts w:ascii="Tahoma" w:eastAsia="MS Mincho" w:hAnsi="Tahoma" w:cs="Tahoma"/>
      <w:sz w:val="16"/>
      <w:szCs w:val="16"/>
      <w:lang w:eastAsia="en-GB"/>
    </w:rPr>
  </w:style>
  <w:style w:type="character" w:customStyle="1" w:styleId="28">
    <w:name w:val="段落フォント2"/>
    <w:rsid w:val="00EB2959"/>
  </w:style>
  <w:style w:type="character" w:customStyle="1" w:styleId="29">
    <w:name w:val="コメント参照2"/>
    <w:rsid w:val="00EB2959"/>
    <w:rPr>
      <w:sz w:val="16"/>
    </w:rPr>
  </w:style>
  <w:style w:type="paragraph" w:customStyle="1" w:styleId="2a">
    <w:name w:val="図表番号2"/>
    <w:basedOn w:val="Normal"/>
    <w:rsid w:val="00EB2959"/>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B2959"/>
    <w:pPr>
      <w:tabs>
        <w:tab w:val="num" w:pos="644"/>
      </w:tabs>
      <w:suppressAutoHyphens/>
      <w:ind w:left="644" w:hanging="360"/>
    </w:pPr>
    <w:rPr>
      <w:rFonts w:eastAsia="MS Mincho" w:cs="CG Times (WN)"/>
      <w:lang w:eastAsia="ar-SA"/>
    </w:rPr>
  </w:style>
  <w:style w:type="paragraph" w:customStyle="1" w:styleId="221">
    <w:name w:val="段落番号 22"/>
    <w:basedOn w:val="2b"/>
    <w:rsid w:val="00EB2959"/>
    <w:pPr>
      <w:ind w:left="851" w:hanging="284"/>
    </w:pPr>
  </w:style>
  <w:style w:type="paragraph" w:customStyle="1" w:styleId="2c">
    <w:name w:val="箇条書き2"/>
    <w:basedOn w:val="List"/>
    <w:rsid w:val="00EB2959"/>
    <w:pPr>
      <w:tabs>
        <w:tab w:val="num" w:pos="644"/>
      </w:tabs>
      <w:suppressAutoHyphens/>
      <w:ind w:left="644" w:hanging="360"/>
    </w:pPr>
    <w:rPr>
      <w:rFonts w:eastAsia="MS Mincho" w:cs="CG Times (WN)"/>
      <w:lang w:eastAsia="ar-SA"/>
    </w:rPr>
  </w:style>
  <w:style w:type="paragraph" w:customStyle="1" w:styleId="222">
    <w:name w:val="箇条書き 22"/>
    <w:basedOn w:val="2c"/>
    <w:rsid w:val="00EB2959"/>
    <w:pPr>
      <w:tabs>
        <w:tab w:val="clear" w:pos="644"/>
        <w:tab w:val="num" w:pos="1494"/>
      </w:tabs>
      <w:ind w:left="851" w:hanging="284"/>
    </w:pPr>
  </w:style>
  <w:style w:type="paragraph" w:customStyle="1" w:styleId="321">
    <w:name w:val="箇条書き 32"/>
    <w:basedOn w:val="222"/>
    <w:rsid w:val="00EB2959"/>
    <w:pPr>
      <w:ind w:left="1135"/>
    </w:pPr>
  </w:style>
  <w:style w:type="paragraph" w:customStyle="1" w:styleId="223">
    <w:name w:val="一覧 22"/>
    <w:basedOn w:val="List"/>
    <w:rsid w:val="00EB2959"/>
    <w:pPr>
      <w:suppressAutoHyphens/>
      <w:ind w:left="851"/>
    </w:pPr>
    <w:rPr>
      <w:rFonts w:eastAsia="MS Mincho" w:cs="CG Times (WN)"/>
      <w:lang w:eastAsia="ar-SA"/>
    </w:rPr>
  </w:style>
  <w:style w:type="paragraph" w:customStyle="1" w:styleId="322">
    <w:name w:val="一覧 32"/>
    <w:basedOn w:val="223"/>
    <w:rsid w:val="00EB2959"/>
    <w:pPr>
      <w:ind w:left="1135"/>
    </w:pPr>
  </w:style>
  <w:style w:type="paragraph" w:customStyle="1" w:styleId="420">
    <w:name w:val="一覧 42"/>
    <w:basedOn w:val="322"/>
    <w:rsid w:val="00EB2959"/>
    <w:pPr>
      <w:ind w:left="1418"/>
    </w:pPr>
  </w:style>
  <w:style w:type="paragraph" w:customStyle="1" w:styleId="520">
    <w:name w:val="一覧 52"/>
    <w:basedOn w:val="420"/>
    <w:rsid w:val="00EB2959"/>
    <w:pPr>
      <w:ind w:left="1702"/>
    </w:pPr>
  </w:style>
  <w:style w:type="paragraph" w:customStyle="1" w:styleId="421">
    <w:name w:val="箇条書き 42"/>
    <w:basedOn w:val="321"/>
    <w:rsid w:val="00EB2959"/>
    <w:pPr>
      <w:ind w:left="1418"/>
    </w:pPr>
  </w:style>
  <w:style w:type="paragraph" w:customStyle="1" w:styleId="521">
    <w:name w:val="箇条書き 52"/>
    <w:basedOn w:val="421"/>
    <w:rsid w:val="00EB2959"/>
    <w:pPr>
      <w:ind w:left="1702"/>
    </w:pPr>
  </w:style>
  <w:style w:type="paragraph" w:customStyle="1" w:styleId="2d">
    <w:name w:val="コメント文字列2"/>
    <w:basedOn w:val="Normal"/>
    <w:rsid w:val="00EB2959"/>
    <w:pPr>
      <w:suppressAutoHyphens/>
    </w:pPr>
    <w:rPr>
      <w:rFonts w:eastAsia="MS Mincho" w:cs="CG Times (WN)"/>
      <w:lang w:eastAsia="ar-SA"/>
    </w:rPr>
  </w:style>
  <w:style w:type="paragraph" w:customStyle="1" w:styleId="2e">
    <w:name w:val="コメント内容2"/>
    <w:basedOn w:val="2d"/>
    <w:next w:val="2d"/>
    <w:rsid w:val="00EB2959"/>
    <w:rPr>
      <w:b/>
      <w:bCs/>
    </w:rPr>
  </w:style>
  <w:style w:type="paragraph" w:customStyle="1" w:styleId="2f">
    <w:name w:val="見出しマップ2"/>
    <w:basedOn w:val="Normal"/>
    <w:rsid w:val="00EB2959"/>
    <w:pPr>
      <w:shd w:val="clear" w:color="auto" w:fill="000080"/>
      <w:suppressAutoHyphens/>
    </w:pPr>
    <w:rPr>
      <w:rFonts w:ascii="Tahoma" w:eastAsia="MS Mincho" w:hAnsi="Tahoma" w:cs="Tahoma"/>
      <w:lang w:eastAsia="ar-SA"/>
    </w:rPr>
  </w:style>
  <w:style w:type="paragraph" w:customStyle="1" w:styleId="2f0">
    <w:name w:val="書式なし2"/>
    <w:basedOn w:val="Normal"/>
    <w:rsid w:val="00EB2959"/>
    <w:pPr>
      <w:suppressAutoHyphens/>
    </w:pPr>
    <w:rPr>
      <w:rFonts w:ascii="Courier New" w:eastAsia="MS Mincho" w:hAnsi="Courier New" w:cs="CG Times (WN)"/>
      <w:lang w:val="nb-NO" w:eastAsia="ar-SA"/>
    </w:rPr>
  </w:style>
  <w:style w:type="paragraph" w:customStyle="1" w:styleId="Web2">
    <w:name w:val="標準 (Web)2"/>
    <w:basedOn w:val="Normal"/>
    <w:rsid w:val="00EB2959"/>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B2959"/>
    <w:pPr>
      <w:suppressAutoHyphens/>
      <w:ind w:left="567"/>
    </w:pPr>
    <w:rPr>
      <w:rFonts w:ascii="Arial" w:eastAsia="MS Mincho" w:hAnsi="Arial" w:cs="Arial"/>
      <w:lang w:eastAsia="ar-SA"/>
    </w:rPr>
  </w:style>
  <w:style w:type="paragraph" w:customStyle="1" w:styleId="2f1">
    <w:name w:val="標準インデント2"/>
    <w:basedOn w:val="Normal"/>
    <w:rsid w:val="00EB2959"/>
    <w:pPr>
      <w:suppressAutoHyphens/>
      <w:ind w:left="708"/>
    </w:pPr>
    <w:rPr>
      <w:rFonts w:eastAsia="MS Mincho" w:cs="CG Times (WN)"/>
      <w:lang w:eastAsia="ar-SA"/>
    </w:rPr>
  </w:style>
  <w:style w:type="paragraph" w:customStyle="1" w:styleId="2f2">
    <w:name w:val="記2"/>
    <w:basedOn w:val="Normal"/>
    <w:next w:val="Normal"/>
    <w:rsid w:val="00EB2959"/>
    <w:pPr>
      <w:suppressAutoHyphens/>
    </w:pPr>
    <w:rPr>
      <w:rFonts w:eastAsia="MS Mincho" w:cs="CG Times (WN)"/>
      <w:lang w:eastAsia="ar-SA"/>
    </w:rPr>
  </w:style>
  <w:style w:type="paragraph" w:customStyle="1" w:styleId="HTML2">
    <w:name w:val="HTML 書式付き2"/>
    <w:basedOn w:val="Normal"/>
    <w:rsid w:val="00EB295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B2959"/>
    <w:rPr>
      <w:rFonts w:ascii="Arial" w:eastAsia="Times New Roman" w:hAnsi="Arial"/>
      <w:sz w:val="36"/>
      <w:lang w:val="en-GB"/>
    </w:rPr>
  </w:style>
  <w:style w:type="paragraph" w:styleId="Subtitle">
    <w:name w:val="Subtitle"/>
    <w:basedOn w:val="Normal"/>
    <w:next w:val="Normal"/>
    <w:link w:val="SubtitleChar"/>
    <w:qFormat/>
    <w:rsid w:val="00EB295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B2959"/>
    <w:rPr>
      <w:rFonts w:ascii="Cambria" w:eastAsia="PMingLiU" w:hAnsi="Cambria"/>
      <w:i/>
      <w:iCs/>
      <w:sz w:val="24"/>
      <w:szCs w:val="24"/>
      <w:lang w:val="en-GB" w:eastAsia="en-GB"/>
    </w:rPr>
  </w:style>
  <w:style w:type="paragraph" w:styleId="NoSpacing">
    <w:name w:val="No Spacing"/>
    <w:basedOn w:val="Normal"/>
    <w:link w:val="NoSpacingChar"/>
    <w:uiPriority w:val="1"/>
    <w:qFormat/>
    <w:rsid w:val="00EB2959"/>
    <w:pPr>
      <w:spacing w:after="0"/>
      <w:jc w:val="both"/>
    </w:pPr>
    <w:rPr>
      <w:rFonts w:ascii="Arial" w:eastAsia="PMingLiU" w:hAnsi="Arial"/>
      <w:lang w:val="x-none" w:eastAsia="x-none"/>
    </w:rPr>
  </w:style>
  <w:style w:type="character" w:customStyle="1" w:styleId="NoSpacingChar">
    <w:name w:val="No Spacing Char"/>
    <w:link w:val="NoSpacing"/>
    <w:uiPriority w:val="1"/>
    <w:rsid w:val="00EB2959"/>
    <w:rPr>
      <w:rFonts w:ascii="Arial" w:eastAsia="PMingLiU" w:hAnsi="Arial"/>
      <w:lang w:val="x-none" w:eastAsia="x-none"/>
    </w:rPr>
  </w:style>
  <w:style w:type="paragraph" w:styleId="Quote">
    <w:name w:val="Quote"/>
    <w:basedOn w:val="Normal"/>
    <w:next w:val="Normal"/>
    <w:link w:val="QuoteChar"/>
    <w:uiPriority w:val="29"/>
    <w:qFormat/>
    <w:rsid w:val="00EB295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B295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B295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B2959"/>
    <w:rPr>
      <w:rFonts w:ascii="Arial" w:eastAsia="PMingLiU" w:hAnsi="Arial"/>
      <w:b/>
      <w:bCs/>
      <w:i/>
      <w:iCs/>
      <w:color w:val="4F81BD"/>
      <w:lang w:val="en-GB" w:eastAsia="en-GB"/>
    </w:rPr>
  </w:style>
  <w:style w:type="character" w:styleId="SubtleEmphasis">
    <w:name w:val="Subtle Emphasis"/>
    <w:uiPriority w:val="19"/>
    <w:qFormat/>
    <w:rsid w:val="00EB2959"/>
    <w:rPr>
      <w:i/>
      <w:iCs/>
      <w:color w:val="808080"/>
    </w:rPr>
  </w:style>
  <w:style w:type="character" w:styleId="IntenseEmphasis">
    <w:name w:val="Intense Emphasis"/>
    <w:uiPriority w:val="21"/>
    <w:qFormat/>
    <w:rsid w:val="00EB2959"/>
    <w:rPr>
      <w:b/>
      <w:bCs/>
      <w:i/>
      <w:iCs/>
      <w:color w:val="4F81BD"/>
    </w:rPr>
  </w:style>
  <w:style w:type="character" w:styleId="SubtleReference">
    <w:name w:val="Subtle Reference"/>
    <w:uiPriority w:val="31"/>
    <w:qFormat/>
    <w:rsid w:val="00EB2959"/>
    <w:rPr>
      <w:smallCaps/>
      <w:color w:val="C0504D"/>
      <w:u w:val="single"/>
    </w:rPr>
  </w:style>
  <w:style w:type="character" w:styleId="IntenseReference">
    <w:name w:val="Intense Reference"/>
    <w:uiPriority w:val="32"/>
    <w:qFormat/>
    <w:rsid w:val="00EB2959"/>
    <w:rPr>
      <w:b/>
      <w:bCs/>
      <w:smallCaps/>
      <w:color w:val="C0504D"/>
      <w:spacing w:val="5"/>
      <w:u w:val="single"/>
    </w:rPr>
  </w:style>
  <w:style w:type="character" w:styleId="BookTitle">
    <w:name w:val="Book Title"/>
    <w:uiPriority w:val="33"/>
    <w:qFormat/>
    <w:rsid w:val="00EB2959"/>
    <w:rPr>
      <w:b/>
      <w:bCs/>
      <w:smallCaps/>
      <w:spacing w:val="5"/>
    </w:rPr>
  </w:style>
  <w:style w:type="paragraph" w:styleId="TOCHeading">
    <w:name w:val="TOC Heading"/>
    <w:basedOn w:val="Heading1"/>
    <w:next w:val="Normal"/>
    <w:uiPriority w:val="39"/>
    <w:unhideWhenUsed/>
    <w:qFormat/>
    <w:rsid w:val="00EB2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B2959"/>
    <w:pPr>
      <w:numPr>
        <w:numId w:val="11"/>
      </w:numPr>
      <w:spacing w:before="60"/>
    </w:pPr>
    <w:rPr>
      <w:rFonts w:eastAsia="PMingLiU"/>
      <w:lang w:val="x-none" w:eastAsia="x-none" w:bidi="en-US"/>
    </w:rPr>
  </w:style>
  <w:style w:type="character" w:customStyle="1" w:styleId="List1Char">
    <w:name w:val="List 1 Char"/>
    <w:link w:val="List1"/>
    <w:uiPriority w:val="99"/>
    <w:rsid w:val="00EB2959"/>
    <w:rPr>
      <w:rFonts w:ascii="Times New Roman" w:eastAsia="PMingLiU" w:hAnsi="Times New Roman"/>
      <w:lang w:val="x-none" w:eastAsia="x-none" w:bidi="en-US"/>
    </w:rPr>
  </w:style>
  <w:style w:type="paragraph" w:customStyle="1" w:styleId="Highlight">
    <w:name w:val="Highlight"/>
    <w:basedOn w:val="Normal"/>
    <w:uiPriority w:val="99"/>
    <w:qFormat/>
    <w:rsid w:val="00EB2959"/>
    <w:rPr>
      <w:color w:val="E36C0A"/>
      <w:lang w:eastAsia="en-GB"/>
    </w:rPr>
  </w:style>
  <w:style w:type="paragraph" w:customStyle="1" w:styleId="Numbered1">
    <w:name w:val="Numbered 1"/>
    <w:basedOn w:val="Normal"/>
    <w:rsid w:val="00EB2959"/>
    <w:pPr>
      <w:numPr>
        <w:numId w:val="12"/>
      </w:numPr>
      <w:spacing w:before="60"/>
    </w:pPr>
    <w:rPr>
      <w:lang w:eastAsia="en-GB"/>
    </w:rPr>
  </w:style>
  <w:style w:type="paragraph" w:customStyle="1" w:styleId="List20">
    <w:name w:val="List2"/>
    <w:basedOn w:val="List1"/>
    <w:uiPriority w:val="99"/>
    <w:qFormat/>
    <w:rsid w:val="00EB2959"/>
  </w:style>
  <w:style w:type="paragraph" w:customStyle="1" w:styleId="StyleHeading5Firstline0cm">
    <w:name w:val="Style Heading 5 + First line:  0 cm"/>
    <w:basedOn w:val="Heading5"/>
    <w:qFormat/>
    <w:rsid w:val="00EB295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2959"/>
    <w:pPr>
      <w:spacing w:before="40"/>
    </w:pPr>
    <w:rPr>
      <w:sz w:val="16"/>
      <w:szCs w:val="16"/>
      <w:lang w:val="x-none" w:eastAsia="x-none"/>
    </w:rPr>
  </w:style>
  <w:style w:type="character" w:customStyle="1" w:styleId="GlossaryChar">
    <w:name w:val="Glossary Char"/>
    <w:link w:val="Glossary"/>
    <w:uiPriority w:val="99"/>
    <w:rsid w:val="00EB2959"/>
    <w:rPr>
      <w:rFonts w:ascii="Times New Roman" w:hAnsi="Times New Roman"/>
      <w:sz w:val="16"/>
      <w:szCs w:val="16"/>
      <w:lang w:val="x-none" w:eastAsia="x-none"/>
    </w:rPr>
  </w:style>
  <w:style w:type="numbering" w:customStyle="1" w:styleId="Style1">
    <w:name w:val="Style1"/>
    <w:uiPriority w:val="99"/>
    <w:rsid w:val="00EB2959"/>
    <w:pPr>
      <w:numPr>
        <w:numId w:val="13"/>
      </w:numPr>
    </w:pPr>
  </w:style>
  <w:style w:type="table" w:customStyle="1" w:styleId="SGSTableBasic2">
    <w:name w:val="SGS Table Basic 2"/>
    <w:basedOn w:val="TableNormal"/>
    <w:uiPriority w:val="99"/>
    <w:qFormat/>
    <w:rsid w:val="00EB29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2959"/>
    <w:pPr>
      <w:numPr>
        <w:numId w:val="14"/>
      </w:numPr>
    </w:pPr>
  </w:style>
  <w:style w:type="table" w:styleId="TableClassic2">
    <w:name w:val="Table Classic 2"/>
    <w:basedOn w:val="TableNormal"/>
    <w:rsid w:val="00EB295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29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29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B29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2959"/>
    <w:rPr>
      <w:rFonts w:ascii="Arial" w:hAnsi="Arial"/>
      <w:sz w:val="36"/>
      <w:lang w:val="en-GB" w:eastAsia="en-US"/>
    </w:rPr>
  </w:style>
  <w:style w:type="paragraph" w:customStyle="1" w:styleId="5d">
    <w:name w:val="吹き出し5"/>
    <w:basedOn w:val="Normal"/>
    <w:rsid w:val="00EB2959"/>
    <w:rPr>
      <w:rFonts w:ascii="Tahoma" w:eastAsia="MS Mincho" w:hAnsi="Tahoma" w:cs="Tahoma"/>
      <w:sz w:val="16"/>
      <w:szCs w:val="16"/>
      <w:lang w:eastAsia="en-GB"/>
    </w:rPr>
  </w:style>
  <w:style w:type="character" w:customStyle="1" w:styleId="38">
    <w:name w:val="段落フォント3"/>
    <w:rsid w:val="00EB2959"/>
  </w:style>
  <w:style w:type="character" w:customStyle="1" w:styleId="39">
    <w:name w:val="コメント参照3"/>
    <w:rsid w:val="00EB2959"/>
    <w:rPr>
      <w:sz w:val="16"/>
    </w:rPr>
  </w:style>
  <w:style w:type="paragraph" w:customStyle="1" w:styleId="3a">
    <w:name w:val="図表番号3"/>
    <w:basedOn w:val="Normal"/>
    <w:rsid w:val="00EB295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B2959"/>
    <w:pPr>
      <w:tabs>
        <w:tab w:val="num" w:pos="644"/>
      </w:tabs>
      <w:suppressAutoHyphens/>
      <w:ind w:left="644" w:hanging="360"/>
    </w:pPr>
    <w:rPr>
      <w:rFonts w:eastAsia="MS Mincho" w:cs="CG Times (WN)"/>
      <w:lang w:eastAsia="ar-SA"/>
    </w:rPr>
  </w:style>
  <w:style w:type="paragraph" w:customStyle="1" w:styleId="230">
    <w:name w:val="段落番号 23"/>
    <w:basedOn w:val="3b"/>
    <w:rsid w:val="00EB2959"/>
    <w:pPr>
      <w:ind w:left="851" w:hanging="284"/>
    </w:pPr>
  </w:style>
  <w:style w:type="paragraph" w:customStyle="1" w:styleId="3c">
    <w:name w:val="箇条書き3"/>
    <w:basedOn w:val="List"/>
    <w:rsid w:val="00EB2959"/>
    <w:pPr>
      <w:tabs>
        <w:tab w:val="num" w:pos="644"/>
      </w:tabs>
      <w:suppressAutoHyphens/>
      <w:ind w:left="644" w:hanging="360"/>
    </w:pPr>
    <w:rPr>
      <w:rFonts w:eastAsia="MS Mincho" w:cs="CG Times (WN)"/>
      <w:lang w:eastAsia="ar-SA"/>
    </w:rPr>
  </w:style>
  <w:style w:type="paragraph" w:customStyle="1" w:styleId="231">
    <w:name w:val="箇条書き 23"/>
    <w:basedOn w:val="3c"/>
    <w:rsid w:val="00EB2959"/>
    <w:pPr>
      <w:tabs>
        <w:tab w:val="clear" w:pos="644"/>
        <w:tab w:val="num" w:pos="1494"/>
      </w:tabs>
      <w:ind w:left="851" w:hanging="284"/>
    </w:pPr>
  </w:style>
  <w:style w:type="paragraph" w:customStyle="1" w:styleId="330">
    <w:name w:val="箇条書き 33"/>
    <w:basedOn w:val="231"/>
    <w:rsid w:val="00EB2959"/>
    <w:pPr>
      <w:ind w:left="1135"/>
    </w:pPr>
  </w:style>
  <w:style w:type="paragraph" w:customStyle="1" w:styleId="232">
    <w:name w:val="一覧 23"/>
    <w:basedOn w:val="List"/>
    <w:rsid w:val="00EB2959"/>
    <w:pPr>
      <w:suppressAutoHyphens/>
      <w:ind w:left="851"/>
    </w:pPr>
    <w:rPr>
      <w:rFonts w:eastAsia="MS Mincho" w:cs="CG Times (WN)"/>
      <w:lang w:eastAsia="ar-SA"/>
    </w:rPr>
  </w:style>
  <w:style w:type="paragraph" w:customStyle="1" w:styleId="331">
    <w:name w:val="一覧 33"/>
    <w:basedOn w:val="232"/>
    <w:rsid w:val="00EB2959"/>
    <w:pPr>
      <w:ind w:left="1135"/>
    </w:pPr>
  </w:style>
  <w:style w:type="paragraph" w:customStyle="1" w:styleId="430">
    <w:name w:val="一覧 43"/>
    <w:basedOn w:val="331"/>
    <w:rsid w:val="00EB2959"/>
    <w:pPr>
      <w:ind w:left="1418"/>
    </w:pPr>
  </w:style>
  <w:style w:type="paragraph" w:customStyle="1" w:styleId="530">
    <w:name w:val="一覧 53"/>
    <w:basedOn w:val="430"/>
    <w:rsid w:val="00EB2959"/>
    <w:pPr>
      <w:ind w:left="1702"/>
    </w:pPr>
  </w:style>
  <w:style w:type="paragraph" w:customStyle="1" w:styleId="431">
    <w:name w:val="箇条書き 43"/>
    <w:basedOn w:val="330"/>
    <w:rsid w:val="00EB2959"/>
    <w:pPr>
      <w:ind w:left="1418"/>
    </w:pPr>
  </w:style>
  <w:style w:type="paragraph" w:customStyle="1" w:styleId="531">
    <w:name w:val="箇条書き 53"/>
    <w:basedOn w:val="431"/>
    <w:rsid w:val="00EB2959"/>
    <w:pPr>
      <w:ind w:left="1702"/>
    </w:pPr>
  </w:style>
  <w:style w:type="paragraph" w:customStyle="1" w:styleId="3d">
    <w:name w:val="コメント文字列3"/>
    <w:basedOn w:val="Normal"/>
    <w:rsid w:val="00EB2959"/>
    <w:pPr>
      <w:suppressAutoHyphens/>
    </w:pPr>
    <w:rPr>
      <w:rFonts w:eastAsia="MS Mincho" w:cs="CG Times (WN)"/>
      <w:lang w:eastAsia="ar-SA"/>
    </w:rPr>
  </w:style>
  <w:style w:type="paragraph" w:customStyle="1" w:styleId="3e">
    <w:name w:val="コメント内容3"/>
    <w:basedOn w:val="3d"/>
    <w:next w:val="3d"/>
    <w:rsid w:val="00EB2959"/>
    <w:rPr>
      <w:b/>
      <w:bCs/>
    </w:rPr>
  </w:style>
  <w:style w:type="paragraph" w:customStyle="1" w:styleId="3f">
    <w:name w:val="見出しマップ3"/>
    <w:basedOn w:val="Normal"/>
    <w:rsid w:val="00EB2959"/>
    <w:pPr>
      <w:shd w:val="clear" w:color="auto" w:fill="000080"/>
      <w:suppressAutoHyphens/>
    </w:pPr>
    <w:rPr>
      <w:rFonts w:ascii="Tahoma" w:eastAsia="MS Mincho" w:hAnsi="Tahoma" w:cs="Tahoma"/>
      <w:lang w:eastAsia="ar-SA"/>
    </w:rPr>
  </w:style>
  <w:style w:type="paragraph" w:customStyle="1" w:styleId="3f0">
    <w:name w:val="書式なし3"/>
    <w:basedOn w:val="Normal"/>
    <w:rsid w:val="00EB2959"/>
    <w:pPr>
      <w:suppressAutoHyphens/>
    </w:pPr>
    <w:rPr>
      <w:rFonts w:ascii="Courier New" w:eastAsia="MS Mincho" w:hAnsi="Courier New" w:cs="CG Times (WN)"/>
      <w:lang w:val="nb-NO" w:eastAsia="ar-SA"/>
    </w:rPr>
  </w:style>
  <w:style w:type="paragraph" w:customStyle="1" w:styleId="Web3">
    <w:name w:val="標準 (Web)3"/>
    <w:basedOn w:val="Normal"/>
    <w:rsid w:val="00EB2959"/>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B2959"/>
    <w:pPr>
      <w:suppressAutoHyphens/>
      <w:ind w:left="567"/>
    </w:pPr>
    <w:rPr>
      <w:rFonts w:ascii="Arial" w:eastAsia="MS Mincho" w:hAnsi="Arial" w:cs="Arial"/>
      <w:lang w:eastAsia="ar-SA"/>
    </w:rPr>
  </w:style>
  <w:style w:type="paragraph" w:customStyle="1" w:styleId="3f1">
    <w:name w:val="標準インデント3"/>
    <w:basedOn w:val="Normal"/>
    <w:rsid w:val="00EB2959"/>
    <w:pPr>
      <w:suppressAutoHyphens/>
      <w:ind w:left="708"/>
    </w:pPr>
    <w:rPr>
      <w:rFonts w:eastAsia="MS Mincho" w:cs="CG Times (WN)"/>
      <w:lang w:eastAsia="ar-SA"/>
    </w:rPr>
  </w:style>
  <w:style w:type="paragraph" w:customStyle="1" w:styleId="3f2">
    <w:name w:val="記3"/>
    <w:basedOn w:val="Normal"/>
    <w:next w:val="Normal"/>
    <w:rsid w:val="00EB2959"/>
    <w:pPr>
      <w:suppressAutoHyphens/>
    </w:pPr>
    <w:rPr>
      <w:rFonts w:eastAsia="MS Mincho" w:cs="CG Times (WN)"/>
      <w:lang w:eastAsia="ar-SA"/>
    </w:rPr>
  </w:style>
  <w:style w:type="paragraph" w:customStyle="1" w:styleId="HTML3">
    <w:name w:val="HTML 書式付き3"/>
    <w:basedOn w:val="Normal"/>
    <w:rsid w:val="00EB2959"/>
    <w:pPr>
      <w:suppressAutoHyphens/>
    </w:pPr>
    <w:rPr>
      <w:rFonts w:ascii="Courier New" w:eastAsia="MS Mincho" w:hAnsi="Courier New" w:cs="Courier New"/>
      <w:lang w:eastAsia="ar-SA"/>
    </w:rPr>
  </w:style>
  <w:style w:type="character" w:customStyle="1" w:styleId="CommentSubjectChar3">
    <w:name w:val="Comment Subject Char3"/>
    <w:rsid w:val="00EB2959"/>
    <w:rPr>
      <w:rFonts w:ascii="Times New Roman" w:hAnsi="Times New Roman"/>
      <w:b/>
      <w:bCs/>
      <w:lang w:val="en-GB" w:eastAsia="en-US"/>
    </w:rPr>
  </w:style>
  <w:style w:type="character" w:customStyle="1" w:styleId="1fa">
    <w:name w:val="吹き出し (文字)1"/>
    <w:uiPriority w:val="99"/>
    <w:semiHidden/>
    <w:rsid w:val="00EB2959"/>
    <w:rPr>
      <w:rFonts w:ascii="MS Mincho" w:eastAsia="MS Mincho" w:hAnsi="Times New Roman"/>
      <w:sz w:val="18"/>
      <w:szCs w:val="18"/>
      <w:lang w:val="en-GB" w:eastAsia="en-US"/>
    </w:rPr>
  </w:style>
  <w:style w:type="character" w:customStyle="1" w:styleId="1fb">
    <w:name w:val="見出しマップ (文字)1"/>
    <w:uiPriority w:val="99"/>
    <w:semiHidden/>
    <w:rsid w:val="00EB295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B2959"/>
    <w:rPr>
      <w:rFonts w:ascii="Times New Roman" w:eastAsia="Times New Roman" w:hAnsi="Times New Roman"/>
      <w:lang w:val="en-GB" w:eastAsia="en-US"/>
    </w:rPr>
  </w:style>
  <w:style w:type="character" w:customStyle="1" w:styleId="1fd">
    <w:name w:val="コメント文字列 (文字)1"/>
    <w:uiPriority w:val="99"/>
    <w:semiHidden/>
    <w:rsid w:val="00EB2959"/>
    <w:rPr>
      <w:rFonts w:ascii="Times New Roman" w:eastAsia="Times New Roman" w:hAnsi="Times New Roman"/>
      <w:lang w:val="en-GB" w:eastAsia="en-US"/>
    </w:rPr>
  </w:style>
  <w:style w:type="character" w:customStyle="1" w:styleId="1fe">
    <w:name w:val="コメント内容 (文字)1"/>
    <w:uiPriority w:val="99"/>
    <w:semiHidden/>
    <w:rsid w:val="00EB29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295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B2959"/>
    <w:rPr>
      <w:rFonts w:ascii="Arial" w:eastAsia="PMingLiU" w:hAnsi="Arial"/>
      <w:lang w:val="x-none" w:eastAsia="x-none"/>
    </w:rPr>
  </w:style>
  <w:style w:type="character" w:customStyle="1" w:styleId="ColorfulGrid-Accent1Char">
    <w:name w:val="Colorful Grid - Accent 1 Char"/>
    <w:link w:val="ColorfulGrid-Accent1"/>
    <w:uiPriority w:val="29"/>
    <w:rsid w:val="00EB295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2959"/>
    <w:rPr>
      <w:rFonts w:ascii="Arial" w:eastAsia="PMingLiU" w:hAnsi="Arial"/>
      <w:b/>
      <w:bCs/>
      <w:i/>
      <w:iCs/>
      <w:color w:val="4F81BD"/>
      <w:lang w:val="en-GB" w:eastAsia="en-US"/>
    </w:rPr>
  </w:style>
  <w:style w:type="character" w:customStyle="1" w:styleId="PlainTable32">
    <w:name w:val="Plain Table 32"/>
    <w:uiPriority w:val="19"/>
    <w:qFormat/>
    <w:rsid w:val="00EB2959"/>
    <w:rPr>
      <w:i/>
      <w:iCs/>
      <w:color w:val="808080"/>
    </w:rPr>
  </w:style>
  <w:style w:type="character" w:customStyle="1" w:styleId="PlainTable42">
    <w:name w:val="Plain Table 42"/>
    <w:uiPriority w:val="21"/>
    <w:qFormat/>
    <w:rsid w:val="00EB2959"/>
    <w:rPr>
      <w:b/>
      <w:bCs/>
      <w:i/>
      <w:iCs/>
      <w:color w:val="4F81BD"/>
    </w:rPr>
  </w:style>
  <w:style w:type="character" w:customStyle="1" w:styleId="PlainTable52">
    <w:name w:val="Plain Table 52"/>
    <w:uiPriority w:val="31"/>
    <w:qFormat/>
    <w:rsid w:val="00EB2959"/>
    <w:rPr>
      <w:smallCaps/>
      <w:color w:val="C0504D"/>
      <w:u w:val="single"/>
    </w:rPr>
  </w:style>
  <w:style w:type="character" w:customStyle="1" w:styleId="TableGridLight2">
    <w:name w:val="Table Grid Light2"/>
    <w:uiPriority w:val="32"/>
    <w:qFormat/>
    <w:rsid w:val="00EB2959"/>
    <w:rPr>
      <w:b/>
      <w:bCs/>
      <w:smallCaps/>
      <w:color w:val="C0504D"/>
      <w:spacing w:val="5"/>
      <w:u w:val="single"/>
    </w:rPr>
  </w:style>
  <w:style w:type="character" w:customStyle="1" w:styleId="GridTable1Light2">
    <w:name w:val="Grid Table 1 Light2"/>
    <w:uiPriority w:val="33"/>
    <w:qFormat/>
    <w:rsid w:val="00EB2959"/>
    <w:rPr>
      <w:b/>
      <w:bCs/>
      <w:smallCaps/>
      <w:spacing w:val="5"/>
    </w:rPr>
  </w:style>
  <w:style w:type="paragraph" w:customStyle="1" w:styleId="GridTable32">
    <w:name w:val="Grid Table 32"/>
    <w:basedOn w:val="Heading1"/>
    <w:next w:val="Normal"/>
    <w:uiPriority w:val="39"/>
    <w:unhideWhenUsed/>
    <w:qFormat/>
    <w:rsid w:val="00EB2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29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29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B2959"/>
    <w:rPr>
      <w:rFonts w:ascii="Times New Roman" w:eastAsia="Times New Roman" w:hAnsi="Times New Roman"/>
      <w:lang w:val="en-GB"/>
    </w:rPr>
  </w:style>
  <w:style w:type="character" w:customStyle="1" w:styleId="1ff">
    <w:name w:val="註解主旨 字元1"/>
    <w:rsid w:val="00EB2959"/>
    <w:rPr>
      <w:b/>
      <w:bCs/>
      <w:lang w:val="en-GB" w:eastAsia="sv-SE"/>
    </w:rPr>
  </w:style>
  <w:style w:type="paragraph" w:customStyle="1" w:styleId="46">
    <w:name w:val="无间隔4"/>
    <w:qFormat/>
    <w:rsid w:val="00EB2959"/>
    <w:rPr>
      <w:rFonts w:ascii="Times New Roman" w:eastAsia="SimSun" w:hAnsi="Times New Roman"/>
      <w:lang w:val="en-GB" w:eastAsia="en-US"/>
    </w:rPr>
  </w:style>
  <w:style w:type="character" w:customStyle="1" w:styleId="NurTextZchn1">
    <w:name w:val="Nur Text Zchn1"/>
    <w:rsid w:val="00EB2959"/>
    <w:rPr>
      <w:rFonts w:ascii="Courier New" w:hAnsi="Courier New" w:cs="Courier New"/>
      <w:lang w:val="en-GB" w:eastAsia="en-US"/>
    </w:rPr>
  </w:style>
  <w:style w:type="character" w:customStyle="1" w:styleId="EndnotentextZchn1">
    <w:name w:val="Endnotentext Zchn1"/>
    <w:rsid w:val="00EB2959"/>
    <w:rPr>
      <w:rFonts w:ascii="Times New Roman" w:hAnsi="Times New Roman"/>
      <w:lang w:val="en-GB" w:eastAsia="en-US"/>
    </w:rPr>
  </w:style>
  <w:style w:type="paragraph" w:customStyle="1" w:styleId="5e">
    <w:name w:val="无间隔5"/>
    <w:qFormat/>
    <w:rsid w:val="00EB2959"/>
    <w:rPr>
      <w:rFonts w:ascii="Times New Roman" w:eastAsia="SimSun" w:hAnsi="Times New Roman"/>
      <w:lang w:val="en-GB" w:eastAsia="en-US"/>
    </w:rPr>
  </w:style>
  <w:style w:type="paragraph" w:customStyle="1" w:styleId="61">
    <w:name w:val="吹き出し6"/>
    <w:basedOn w:val="Normal"/>
    <w:rsid w:val="00EB2959"/>
    <w:rPr>
      <w:rFonts w:ascii="Tahoma" w:eastAsia="MS Mincho" w:hAnsi="Tahoma" w:cs="Tahoma"/>
      <w:sz w:val="16"/>
      <w:szCs w:val="16"/>
      <w:lang w:eastAsia="en-GB"/>
    </w:rPr>
  </w:style>
  <w:style w:type="paragraph" w:customStyle="1" w:styleId="47">
    <w:name w:val="変更箇所4"/>
    <w:hidden/>
    <w:semiHidden/>
    <w:rsid w:val="00EB2959"/>
    <w:rPr>
      <w:rFonts w:ascii="Times New Roman" w:eastAsia="MS Mincho" w:hAnsi="Times New Roman"/>
      <w:lang w:val="en-GB" w:eastAsia="en-US"/>
    </w:rPr>
  </w:style>
  <w:style w:type="character" w:customStyle="1" w:styleId="48">
    <w:name w:val="段落フォント4"/>
    <w:rsid w:val="00EB2959"/>
  </w:style>
  <w:style w:type="character" w:customStyle="1" w:styleId="49">
    <w:name w:val="コメント参照4"/>
    <w:rsid w:val="00EB2959"/>
    <w:rPr>
      <w:sz w:val="16"/>
    </w:rPr>
  </w:style>
  <w:style w:type="paragraph" w:customStyle="1" w:styleId="4a">
    <w:name w:val="図表番号4"/>
    <w:basedOn w:val="Normal"/>
    <w:rsid w:val="00EB2959"/>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B2959"/>
    <w:pPr>
      <w:tabs>
        <w:tab w:val="num" w:pos="644"/>
      </w:tabs>
      <w:suppressAutoHyphens/>
      <w:ind w:left="644" w:hanging="360"/>
    </w:pPr>
    <w:rPr>
      <w:rFonts w:eastAsia="MS Mincho" w:cs="CG Times (WN)"/>
      <w:lang w:eastAsia="ar-SA"/>
    </w:rPr>
  </w:style>
  <w:style w:type="paragraph" w:customStyle="1" w:styleId="241">
    <w:name w:val="段落番号 24"/>
    <w:basedOn w:val="4b"/>
    <w:rsid w:val="00EB2959"/>
    <w:pPr>
      <w:ind w:left="851" w:hanging="284"/>
    </w:pPr>
  </w:style>
  <w:style w:type="paragraph" w:customStyle="1" w:styleId="4c">
    <w:name w:val="箇条書き4"/>
    <w:basedOn w:val="List"/>
    <w:rsid w:val="00EB2959"/>
    <w:pPr>
      <w:tabs>
        <w:tab w:val="num" w:pos="644"/>
      </w:tabs>
      <w:suppressAutoHyphens/>
      <w:ind w:left="644" w:hanging="360"/>
    </w:pPr>
    <w:rPr>
      <w:rFonts w:eastAsia="MS Mincho" w:cs="CG Times (WN)"/>
      <w:lang w:eastAsia="ar-SA"/>
    </w:rPr>
  </w:style>
  <w:style w:type="paragraph" w:customStyle="1" w:styleId="242">
    <w:name w:val="箇条書き 24"/>
    <w:basedOn w:val="4c"/>
    <w:rsid w:val="00EB2959"/>
    <w:pPr>
      <w:tabs>
        <w:tab w:val="clear" w:pos="644"/>
        <w:tab w:val="num" w:pos="1494"/>
      </w:tabs>
      <w:ind w:left="851" w:hanging="284"/>
    </w:pPr>
  </w:style>
  <w:style w:type="paragraph" w:customStyle="1" w:styleId="340">
    <w:name w:val="箇条書き 34"/>
    <w:basedOn w:val="242"/>
    <w:rsid w:val="00EB2959"/>
    <w:pPr>
      <w:ind w:left="1135"/>
    </w:pPr>
  </w:style>
  <w:style w:type="paragraph" w:customStyle="1" w:styleId="243">
    <w:name w:val="一覧 24"/>
    <w:basedOn w:val="List"/>
    <w:rsid w:val="00EB2959"/>
    <w:pPr>
      <w:suppressAutoHyphens/>
      <w:ind w:left="851"/>
    </w:pPr>
    <w:rPr>
      <w:rFonts w:eastAsia="MS Mincho" w:cs="CG Times (WN)"/>
      <w:lang w:eastAsia="ar-SA"/>
    </w:rPr>
  </w:style>
  <w:style w:type="paragraph" w:customStyle="1" w:styleId="341">
    <w:name w:val="一覧 34"/>
    <w:basedOn w:val="243"/>
    <w:rsid w:val="00EB2959"/>
    <w:pPr>
      <w:ind w:left="1135"/>
    </w:pPr>
  </w:style>
  <w:style w:type="paragraph" w:customStyle="1" w:styleId="440">
    <w:name w:val="一覧 44"/>
    <w:basedOn w:val="341"/>
    <w:rsid w:val="00EB2959"/>
    <w:pPr>
      <w:ind w:left="1418"/>
    </w:pPr>
  </w:style>
  <w:style w:type="paragraph" w:customStyle="1" w:styleId="540">
    <w:name w:val="一覧 54"/>
    <w:basedOn w:val="440"/>
    <w:rsid w:val="00EB2959"/>
    <w:pPr>
      <w:ind w:left="1702"/>
    </w:pPr>
  </w:style>
  <w:style w:type="paragraph" w:customStyle="1" w:styleId="441">
    <w:name w:val="箇条書き 44"/>
    <w:basedOn w:val="340"/>
    <w:rsid w:val="00EB2959"/>
    <w:pPr>
      <w:ind w:left="1418"/>
    </w:pPr>
  </w:style>
  <w:style w:type="paragraph" w:customStyle="1" w:styleId="541">
    <w:name w:val="箇条書き 54"/>
    <w:basedOn w:val="441"/>
    <w:rsid w:val="00EB2959"/>
    <w:pPr>
      <w:ind w:left="1702"/>
    </w:pPr>
  </w:style>
  <w:style w:type="paragraph" w:customStyle="1" w:styleId="4d">
    <w:name w:val="コメント文字列4"/>
    <w:basedOn w:val="Normal"/>
    <w:rsid w:val="00EB2959"/>
    <w:pPr>
      <w:suppressAutoHyphens/>
    </w:pPr>
    <w:rPr>
      <w:rFonts w:eastAsia="MS Mincho" w:cs="CG Times (WN)"/>
      <w:lang w:eastAsia="ar-SA"/>
    </w:rPr>
  </w:style>
  <w:style w:type="paragraph" w:customStyle="1" w:styleId="4e">
    <w:name w:val="コメント内容4"/>
    <w:basedOn w:val="4d"/>
    <w:next w:val="4d"/>
    <w:rsid w:val="00EB2959"/>
    <w:rPr>
      <w:b/>
      <w:bCs/>
    </w:rPr>
  </w:style>
  <w:style w:type="paragraph" w:customStyle="1" w:styleId="4f">
    <w:name w:val="見出しマップ4"/>
    <w:basedOn w:val="Normal"/>
    <w:rsid w:val="00EB2959"/>
    <w:pPr>
      <w:shd w:val="clear" w:color="auto" w:fill="000080"/>
      <w:suppressAutoHyphens/>
    </w:pPr>
    <w:rPr>
      <w:rFonts w:ascii="Tahoma" w:eastAsia="MS Mincho" w:hAnsi="Tahoma" w:cs="Tahoma"/>
      <w:lang w:eastAsia="ar-SA"/>
    </w:rPr>
  </w:style>
  <w:style w:type="paragraph" w:customStyle="1" w:styleId="4f0">
    <w:name w:val="書式なし4"/>
    <w:basedOn w:val="Normal"/>
    <w:rsid w:val="00EB2959"/>
    <w:pPr>
      <w:suppressAutoHyphens/>
    </w:pPr>
    <w:rPr>
      <w:rFonts w:ascii="Courier New" w:eastAsia="MS Mincho" w:hAnsi="Courier New" w:cs="CG Times (WN)"/>
      <w:lang w:val="nb-NO" w:eastAsia="ar-SA"/>
    </w:rPr>
  </w:style>
  <w:style w:type="paragraph" w:customStyle="1" w:styleId="Web4">
    <w:name w:val="標準 (Web)4"/>
    <w:basedOn w:val="Normal"/>
    <w:rsid w:val="00EB2959"/>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EB2959"/>
    <w:pPr>
      <w:suppressAutoHyphens/>
      <w:ind w:left="567"/>
    </w:pPr>
    <w:rPr>
      <w:rFonts w:ascii="Arial" w:eastAsia="MS Mincho" w:hAnsi="Arial" w:cs="Arial"/>
      <w:lang w:eastAsia="ar-SA"/>
    </w:rPr>
  </w:style>
  <w:style w:type="paragraph" w:customStyle="1" w:styleId="4f1">
    <w:name w:val="標準インデント4"/>
    <w:basedOn w:val="Normal"/>
    <w:rsid w:val="00EB2959"/>
    <w:pPr>
      <w:suppressAutoHyphens/>
      <w:ind w:left="708"/>
    </w:pPr>
    <w:rPr>
      <w:rFonts w:eastAsia="MS Mincho" w:cs="CG Times (WN)"/>
      <w:lang w:eastAsia="ar-SA"/>
    </w:rPr>
  </w:style>
  <w:style w:type="paragraph" w:customStyle="1" w:styleId="4f2">
    <w:name w:val="記4"/>
    <w:basedOn w:val="Normal"/>
    <w:next w:val="Normal"/>
    <w:rsid w:val="00EB2959"/>
    <w:pPr>
      <w:suppressAutoHyphens/>
    </w:pPr>
    <w:rPr>
      <w:rFonts w:eastAsia="MS Mincho" w:cs="CG Times (WN)"/>
      <w:lang w:eastAsia="ar-SA"/>
    </w:rPr>
  </w:style>
  <w:style w:type="paragraph" w:customStyle="1" w:styleId="HTML4">
    <w:name w:val="HTML 書式付き4"/>
    <w:basedOn w:val="Normal"/>
    <w:rsid w:val="00EB2959"/>
    <w:pPr>
      <w:suppressAutoHyphens/>
    </w:pPr>
    <w:rPr>
      <w:rFonts w:ascii="Courier New" w:eastAsia="MS Mincho" w:hAnsi="Courier New" w:cs="Courier New"/>
      <w:lang w:eastAsia="ar-SA"/>
    </w:rPr>
  </w:style>
  <w:style w:type="paragraph" w:customStyle="1" w:styleId="234">
    <w:name w:val="本文 23"/>
    <w:basedOn w:val="Normal"/>
    <w:rsid w:val="00EB2959"/>
    <w:pPr>
      <w:suppressAutoHyphens/>
      <w:spacing w:after="120"/>
    </w:pPr>
    <w:rPr>
      <w:rFonts w:eastAsia="MS Mincho" w:cs="CG Times (WN)"/>
      <w:lang w:eastAsia="ar-SA"/>
    </w:rPr>
  </w:style>
  <w:style w:type="paragraph" w:customStyle="1" w:styleId="332">
    <w:name w:val="本文 33"/>
    <w:basedOn w:val="Normal"/>
    <w:rsid w:val="00EB2959"/>
    <w:pPr>
      <w:suppressAutoHyphens/>
      <w:spacing w:after="120"/>
    </w:pPr>
    <w:rPr>
      <w:rFonts w:eastAsia="MS Mincho" w:cs="CG Times (WN)"/>
      <w:lang w:eastAsia="ar-SA"/>
    </w:rPr>
  </w:style>
  <w:style w:type="character" w:customStyle="1" w:styleId="Char19">
    <w:name w:val="글자만 Char1"/>
    <w:uiPriority w:val="99"/>
    <w:semiHidden/>
    <w:rsid w:val="00EB2959"/>
    <w:rPr>
      <w:rFonts w:ascii="Malgun Gothic" w:hAnsi="Courier New" w:cs="Courier New"/>
      <w:lang w:val="en-GB" w:eastAsia="en-US"/>
    </w:rPr>
  </w:style>
  <w:style w:type="character" w:customStyle="1" w:styleId="Char1a">
    <w:name w:val="미주 텍스트 Char1"/>
    <w:uiPriority w:val="99"/>
    <w:semiHidden/>
    <w:rsid w:val="00EB2959"/>
    <w:rPr>
      <w:rFonts w:ascii="Times New Roman" w:eastAsia="Times New Roman" w:hAnsi="Times New Roman"/>
      <w:lang w:val="en-GB" w:eastAsia="en-US"/>
    </w:rPr>
  </w:style>
  <w:style w:type="character" w:customStyle="1" w:styleId="Char1b">
    <w:name w:val="풍선 도움말 텍스트 Char1"/>
    <w:uiPriority w:val="99"/>
    <w:semiHidden/>
    <w:rsid w:val="00EB295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B2959"/>
    <w:rPr>
      <w:rFonts w:ascii="Malgun Gothic" w:eastAsia="Malgun Gothic" w:hAnsi="Times New Roman"/>
      <w:sz w:val="18"/>
      <w:szCs w:val="18"/>
      <w:lang w:val="en-GB" w:eastAsia="en-US"/>
    </w:rPr>
  </w:style>
  <w:style w:type="character" w:customStyle="1" w:styleId="Char1d">
    <w:name w:val="각주 텍스트 Char1"/>
    <w:uiPriority w:val="99"/>
    <w:semiHidden/>
    <w:rsid w:val="00EB2959"/>
    <w:rPr>
      <w:rFonts w:ascii="Times New Roman" w:eastAsia="Times New Roman" w:hAnsi="Times New Roman"/>
      <w:lang w:val="en-GB" w:eastAsia="en-US"/>
    </w:rPr>
  </w:style>
  <w:style w:type="character" w:customStyle="1" w:styleId="Char1e">
    <w:name w:val="메모 텍스트 Char1"/>
    <w:uiPriority w:val="99"/>
    <w:semiHidden/>
    <w:rsid w:val="00EB2959"/>
    <w:rPr>
      <w:rFonts w:ascii="Times New Roman" w:eastAsia="Times New Roman" w:hAnsi="Times New Roman"/>
      <w:lang w:val="en-GB" w:eastAsia="en-US"/>
    </w:rPr>
  </w:style>
  <w:style w:type="character" w:customStyle="1" w:styleId="Char1f">
    <w:name w:val="메모 주제 Char1"/>
    <w:uiPriority w:val="99"/>
    <w:semiHidden/>
    <w:rsid w:val="00EB295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B29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B29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B29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B29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B29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B295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B29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2959"/>
    <w:rPr>
      <w:rFonts w:ascii="Times New Roman" w:eastAsia="PMingLiU" w:hAnsi="Times New Roman"/>
      <w:lang w:val="en-GB" w:eastAsia="en-GB"/>
    </w:rPr>
    <w:tblPr>
      <w:tblInd w:w="0" w:type="nil"/>
    </w:tblPr>
  </w:style>
  <w:style w:type="table" w:customStyle="1" w:styleId="TableGrid111">
    <w:name w:val="Table Grid11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B29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B29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B29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2959"/>
    <w:pPr>
      <w:numPr>
        <w:numId w:val="9"/>
      </w:numPr>
    </w:pPr>
  </w:style>
  <w:style w:type="numbering" w:customStyle="1" w:styleId="Style11">
    <w:name w:val="Style11"/>
    <w:uiPriority w:val="99"/>
    <w:rsid w:val="00EB2959"/>
    <w:pPr>
      <w:numPr>
        <w:numId w:val="10"/>
      </w:numPr>
    </w:pPr>
  </w:style>
  <w:style w:type="character" w:customStyle="1" w:styleId="Absatz-Standardschriftart4">
    <w:name w:val="Absatz-Standardschriftart4"/>
    <w:rsid w:val="00EB295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B295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B2959"/>
    <w:rPr>
      <w:rFonts w:ascii="CG Times (WN)" w:eastAsia="Malgun Gothic" w:hAnsi="CG Times (WN)"/>
      <w:b/>
      <w:lang w:val="en-GB" w:eastAsia="en-US"/>
    </w:rPr>
  </w:style>
  <w:style w:type="character" w:customStyle="1" w:styleId="PlainTable31">
    <w:name w:val="Plain Table 31"/>
    <w:uiPriority w:val="19"/>
    <w:qFormat/>
    <w:rsid w:val="00EB2959"/>
    <w:rPr>
      <w:i/>
      <w:iCs/>
      <w:color w:val="808080"/>
    </w:rPr>
  </w:style>
  <w:style w:type="character" w:customStyle="1" w:styleId="PlainTable41">
    <w:name w:val="Plain Table 41"/>
    <w:uiPriority w:val="21"/>
    <w:qFormat/>
    <w:rsid w:val="00EB2959"/>
    <w:rPr>
      <w:b/>
      <w:bCs/>
      <w:i/>
      <w:iCs/>
      <w:color w:val="4F81BD"/>
    </w:rPr>
  </w:style>
  <w:style w:type="character" w:customStyle="1" w:styleId="PlainTable51">
    <w:name w:val="Plain Table 51"/>
    <w:uiPriority w:val="31"/>
    <w:qFormat/>
    <w:rsid w:val="00EB2959"/>
    <w:rPr>
      <w:smallCaps/>
      <w:color w:val="C0504D"/>
      <w:u w:val="single"/>
    </w:rPr>
  </w:style>
  <w:style w:type="character" w:customStyle="1" w:styleId="TableGridLight1">
    <w:name w:val="Table Grid Light1"/>
    <w:uiPriority w:val="32"/>
    <w:qFormat/>
    <w:rsid w:val="00EB2959"/>
    <w:rPr>
      <w:b/>
      <w:bCs/>
      <w:smallCaps/>
      <w:color w:val="C0504D"/>
      <w:spacing w:val="5"/>
      <w:u w:val="single"/>
    </w:rPr>
  </w:style>
  <w:style w:type="character" w:customStyle="1" w:styleId="GridTable1Light1">
    <w:name w:val="Grid Table 1 Light1"/>
    <w:uiPriority w:val="33"/>
    <w:qFormat/>
    <w:rsid w:val="00EB2959"/>
    <w:rPr>
      <w:b/>
      <w:bCs/>
      <w:smallCaps/>
      <w:spacing w:val="5"/>
    </w:rPr>
  </w:style>
  <w:style w:type="paragraph" w:customStyle="1" w:styleId="GridTable31">
    <w:name w:val="Grid Table 31"/>
    <w:basedOn w:val="Heading1"/>
    <w:next w:val="Normal"/>
    <w:uiPriority w:val="39"/>
    <w:unhideWhenUsed/>
    <w:qFormat/>
    <w:rsid w:val="00EB2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B2959"/>
    <w:rPr>
      <w:rFonts w:ascii="Times New Roman" w:eastAsia="Times New Roman" w:hAnsi="Times New Roman" w:cs="Times New Roman"/>
      <w:kern w:val="0"/>
      <w:sz w:val="18"/>
      <w:szCs w:val="18"/>
      <w:lang w:val="en-GB" w:eastAsia="en-US"/>
    </w:rPr>
  </w:style>
  <w:style w:type="paragraph" w:customStyle="1" w:styleId="62">
    <w:name w:val="无间隔6"/>
    <w:qFormat/>
    <w:rsid w:val="00EB2959"/>
    <w:rPr>
      <w:rFonts w:ascii="Times New Roman" w:eastAsia="SimSun" w:hAnsi="Times New Roman"/>
      <w:lang w:val="en-GB" w:eastAsia="en-US"/>
    </w:rPr>
  </w:style>
  <w:style w:type="paragraph" w:customStyle="1" w:styleId="92">
    <w:name w:val="目录 92"/>
    <w:basedOn w:val="TOC8"/>
    <w:rsid w:val="00EB2959"/>
    <w:pPr>
      <w:ind w:left="1418" w:hanging="1418"/>
    </w:pPr>
    <w:rPr>
      <w:rFonts w:eastAsia="MS Mincho"/>
      <w:bCs/>
      <w:szCs w:val="22"/>
      <w:lang w:eastAsia="en-GB"/>
    </w:rPr>
  </w:style>
  <w:style w:type="paragraph" w:customStyle="1" w:styleId="2f3">
    <w:name w:val="题注2"/>
    <w:basedOn w:val="Normal"/>
    <w:next w:val="Normal"/>
    <w:rsid w:val="00EB2959"/>
    <w:pPr>
      <w:spacing w:before="120" w:after="120"/>
    </w:pPr>
    <w:rPr>
      <w:rFonts w:eastAsia="MS Mincho"/>
      <w:b/>
      <w:lang w:eastAsia="en-GB"/>
    </w:rPr>
  </w:style>
  <w:style w:type="paragraph" w:customStyle="1" w:styleId="2f4">
    <w:name w:val="图表目录2"/>
    <w:basedOn w:val="Normal"/>
    <w:next w:val="Normal"/>
    <w:rsid w:val="00EB2959"/>
    <w:pPr>
      <w:ind w:left="400" w:hanging="400"/>
      <w:jc w:val="center"/>
    </w:pPr>
    <w:rPr>
      <w:rFonts w:eastAsia="MS Mincho"/>
      <w:b/>
      <w:lang w:eastAsia="en-GB"/>
    </w:rPr>
  </w:style>
  <w:style w:type="paragraph" w:customStyle="1" w:styleId="93">
    <w:name w:val="目录 93"/>
    <w:basedOn w:val="TOC8"/>
    <w:rsid w:val="00EB2959"/>
    <w:pPr>
      <w:ind w:left="1418" w:hanging="1418"/>
    </w:pPr>
    <w:rPr>
      <w:rFonts w:eastAsia="MS Mincho"/>
      <w:lang w:eastAsia="en-GB"/>
    </w:rPr>
  </w:style>
  <w:style w:type="paragraph" w:customStyle="1" w:styleId="3f3">
    <w:name w:val="题注3"/>
    <w:basedOn w:val="Normal"/>
    <w:next w:val="Normal"/>
    <w:rsid w:val="00EB2959"/>
    <w:pPr>
      <w:spacing w:before="120" w:after="120"/>
    </w:pPr>
    <w:rPr>
      <w:rFonts w:eastAsia="MS Mincho"/>
      <w:b/>
      <w:lang w:eastAsia="en-GB"/>
    </w:rPr>
  </w:style>
  <w:style w:type="paragraph" w:customStyle="1" w:styleId="3f4">
    <w:name w:val="图表目录3"/>
    <w:basedOn w:val="Normal"/>
    <w:next w:val="Normal"/>
    <w:rsid w:val="00EB2959"/>
    <w:pPr>
      <w:ind w:left="400" w:hanging="400"/>
      <w:jc w:val="center"/>
    </w:pPr>
    <w:rPr>
      <w:rFonts w:eastAsia="MS Mincho"/>
      <w:b/>
      <w:lang w:eastAsia="en-GB"/>
    </w:rPr>
  </w:style>
  <w:style w:type="paragraph" w:customStyle="1" w:styleId="qqq">
    <w:name w:val="qqq"/>
    <w:basedOn w:val="Heading5"/>
    <w:link w:val="qqqChar"/>
    <w:qFormat/>
    <w:rsid w:val="00EB2959"/>
    <w:rPr>
      <w:lang w:eastAsia="zh-CN"/>
    </w:rPr>
  </w:style>
  <w:style w:type="character" w:customStyle="1" w:styleId="qqqChar">
    <w:name w:val="qqq Char"/>
    <w:link w:val="qqq"/>
    <w:rsid w:val="00EB2959"/>
    <w:rPr>
      <w:rFonts w:ascii="Arial" w:hAnsi="Arial"/>
      <w:sz w:val="22"/>
      <w:lang w:val="en-GB" w:eastAsia="zh-CN"/>
    </w:rPr>
  </w:style>
  <w:style w:type="character" w:customStyle="1" w:styleId="MTDisplayEquationChar">
    <w:name w:val="MTDisplayEquation Char"/>
    <w:link w:val="MTDisplayEquation"/>
    <w:locked/>
    <w:rsid w:val="00EB2959"/>
    <w:rPr>
      <w:rFonts w:ascii="Times New Roman" w:hAnsi="Times New Roman"/>
      <w:lang w:val="en-GB" w:eastAsia="en-GB"/>
    </w:rPr>
  </w:style>
  <w:style w:type="paragraph" w:customStyle="1" w:styleId="msonormal0">
    <w:name w:val="msonormal"/>
    <w:basedOn w:val="Normal"/>
    <w:rsid w:val="00EB2959"/>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EB29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2959"/>
    <w:rPr>
      <w:rFonts w:ascii="Arial" w:eastAsia="MS Mincho" w:hAnsi="Arial" w:cs="Arial"/>
      <w:sz w:val="24"/>
      <w:szCs w:val="24"/>
      <w:lang w:val="en-US" w:eastAsia="en-US"/>
    </w:rPr>
  </w:style>
  <w:style w:type="paragraph" w:styleId="TableofFigures">
    <w:name w:val="table of figures"/>
    <w:basedOn w:val="Normal"/>
    <w:next w:val="Normal"/>
    <w:unhideWhenUsed/>
    <w:rsid w:val="00EB2959"/>
    <w:pPr>
      <w:ind w:left="400" w:hanging="400"/>
      <w:jc w:val="center"/>
      <w:textAlignment w:val="auto"/>
    </w:pPr>
    <w:rPr>
      <w:b/>
    </w:rPr>
  </w:style>
  <w:style w:type="character" w:customStyle="1" w:styleId="ListBulletChar">
    <w:name w:val="List Bullet Char"/>
    <w:aliases w:val="UL Char"/>
    <w:link w:val="ListBullet"/>
    <w:qFormat/>
    <w:locked/>
    <w:rsid w:val="00EB2959"/>
    <w:rPr>
      <w:rFonts w:ascii="Times New Roman" w:hAnsi="Times New Roman"/>
      <w:lang w:val="en-GB" w:eastAsia="en-US"/>
    </w:rPr>
  </w:style>
  <w:style w:type="character" w:customStyle="1" w:styleId="ListBullet2Char">
    <w:name w:val="List Bullet 2 Char"/>
    <w:aliases w:val="lb2 Char"/>
    <w:link w:val="ListBullet2"/>
    <w:locked/>
    <w:rsid w:val="00EB2959"/>
    <w:rPr>
      <w:rFonts w:ascii="Times New Roman" w:hAnsi="Times New Roman"/>
      <w:lang w:val="en-GB" w:eastAsia="en-US"/>
    </w:rPr>
  </w:style>
  <w:style w:type="character" w:customStyle="1" w:styleId="ListBullet3Char">
    <w:name w:val="List Bullet 3 Char"/>
    <w:link w:val="ListBullet3"/>
    <w:locked/>
    <w:rsid w:val="00EB2959"/>
    <w:rPr>
      <w:rFonts w:ascii="Times New Roman" w:hAnsi="Times New Roman"/>
      <w:lang w:val="en-GB" w:eastAsia="en-US"/>
    </w:rPr>
  </w:style>
  <w:style w:type="character" w:customStyle="1" w:styleId="TitleChar1">
    <w:name w:val="Title Char1"/>
    <w:aliases w:val="Section Header Char1,标题 Char1"/>
    <w:rsid w:val="00EB2959"/>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B2959"/>
    <w:rPr>
      <w:rFonts w:ascii="Times New Roman" w:hAnsi="Times New Roman"/>
      <w:lang w:val="en-GB" w:eastAsia="en-GB"/>
    </w:rPr>
  </w:style>
  <w:style w:type="paragraph" w:customStyle="1" w:styleId="TB1">
    <w:name w:val="TB1"/>
    <w:basedOn w:val="Normal"/>
    <w:qFormat/>
    <w:rsid w:val="00EB2959"/>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B2959"/>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B2959"/>
    <w:rPr>
      <w:rFonts w:ascii="Times New Roman" w:hAnsi="Times New Roman"/>
      <w:lang w:val="en-GB" w:eastAsia="ja-JP"/>
    </w:rPr>
  </w:style>
  <w:style w:type="paragraph" w:customStyle="1" w:styleId="af1">
    <w:name w:val="吹き出し"/>
    <w:basedOn w:val="Normal"/>
    <w:rsid w:val="00EB2959"/>
    <w:pPr>
      <w:textAlignment w:val="auto"/>
    </w:pPr>
    <w:rPr>
      <w:rFonts w:ascii="Tahoma" w:hAnsi="Tahoma" w:cs="Tahoma"/>
      <w:sz w:val="16"/>
      <w:szCs w:val="16"/>
      <w:lang w:eastAsia="en-GB"/>
    </w:rPr>
  </w:style>
  <w:style w:type="paragraph" w:customStyle="1" w:styleId="-31">
    <w:name w:val="深色列表 - 着色 31"/>
    <w:uiPriority w:val="99"/>
    <w:semiHidden/>
    <w:rsid w:val="00EB2959"/>
    <w:pPr>
      <w:autoSpaceDN w:val="0"/>
    </w:pPr>
    <w:rPr>
      <w:rFonts w:ascii="Times New Roman" w:eastAsia="MS Mincho" w:hAnsi="Times New Roman"/>
      <w:lang w:val="en-GB" w:eastAsia="en-US"/>
    </w:rPr>
  </w:style>
  <w:style w:type="character" w:customStyle="1" w:styleId="Char4">
    <w:name w:val="样式 页眉 Char"/>
    <w:link w:val="af2"/>
    <w:locked/>
    <w:rsid w:val="00EB2959"/>
    <w:rPr>
      <w:rFonts w:ascii="Arial" w:eastAsia="Arial" w:hAnsi="Arial" w:cs="Arial"/>
      <w:b/>
      <w:bCs/>
      <w:noProof/>
      <w:sz w:val="22"/>
    </w:rPr>
  </w:style>
  <w:style w:type="paragraph" w:customStyle="1" w:styleId="af2">
    <w:name w:val="样式 页眉"/>
    <w:basedOn w:val="Header"/>
    <w:link w:val="Char4"/>
    <w:rsid w:val="00EB2959"/>
    <w:pPr>
      <w:textAlignment w:val="auto"/>
    </w:pPr>
    <w:rPr>
      <w:rFonts w:eastAsia="Arial" w:cs="Arial"/>
      <w:bCs/>
      <w:sz w:val="22"/>
      <w:lang w:val="fr-FR" w:eastAsia="fr-FR"/>
    </w:rPr>
  </w:style>
  <w:style w:type="paragraph" w:customStyle="1" w:styleId="-310">
    <w:name w:val="彩色底纹 - 着色 31"/>
    <w:basedOn w:val="Normal"/>
    <w:uiPriority w:val="34"/>
    <w:qFormat/>
    <w:rsid w:val="00EB2959"/>
    <w:pPr>
      <w:ind w:left="720"/>
      <w:contextualSpacing/>
      <w:textAlignment w:val="auto"/>
    </w:pPr>
    <w:rPr>
      <w:rFonts w:eastAsia="SimSun"/>
    </w:rPr>
  </w:style>
  <w:style w:type="paragraph" w:customStyle="1" w:styleId="contribution">
    <w:name w:val="contribution"/>
    <w:basedOn w:val="Heading1"/>
    <w:semiHidden/>
    <w:rsid w:val="00EB2959"/>
    <w:pPr>
      <w:tabs>
        <w:tab w:val="num" w:pos="45"/>
      </w:tabs>
      <w:ind w:left="405" w:hanging="405"/>
      <w:textAlignment w:val="auto"/>
    </w:pPr>
    <w:rPr>
      <w:rFonts w:eastAsia="Arial"/>
    </w:rPr>
  </w:style>
  <w:style w:type="paragraph" w:customStyle="1" w:styleId="MotorolaResponse1">
    <w:name w:val="Motorola Response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B2959"/>
    <w:rPr>
      <w:rFonts w:ascii="Batang" w:eastAsia="Batang" w:hAnsi="Batang"/>
      <w:sz w:val="24"/>
    </w:rPr>
  </w:style>
  <w:style w:type="paragraph" w:customStyle="1" w:styleId="enumlev1">
    <w:name w:val="enumlev1"/>
    <w:basedOn w:val="Normal"/>
    <w:link w:val="enumlev1Char"/>
    <w:semiHidden/>
    <w:rsid w:val="00EB295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EB29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B29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B29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B2959"/>
    <w:rPr>
      <w:rFonts w:ascii="Arial" w:eastAsia="Arial" w:hAnsi="Arial" w:cs="Arial"/>
      <w:sz w:val="28"/>
    </w:rPr>
  </w:style>
  <w:style w:type="paragraph" w:customStyle="1" w:styleId="Heading40">
    <w:name w:val="Heading4"/>
    <w:basedOn w:val="Heading3"/>
    <w:link w:val="Heading4Char0"/>
    <w:semiHidden/>
    <w:rsid w:val="00EB295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EB2959"/>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B2959"/>
    <w:pPr>
      <w:numPr>
        <w:numId w:val="20"/>
      </w:numPr>
      <w:autoSpaceDN w:val="0"/>
      <w:jc w:val="center"/>
    </w:pPr>
    <w:rPr>
      <w:rFonts w:ascii="Times New Roman" w:hAnsi="Times New Roman"/>
      <w:b/>
      <w:lang w:val="en-GB" w:eastAsia="zh-CN"/>
    </w:rPr>
  </w:style>
  <w:style w:type="paragraph" w:customStyle="1" w:styleId="List10">
    <w:name w:val="List1"/>
    <w:basedOn w:val="Normal"/>
    <w:rsid w:val="00EB2959"/>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EB2959"/>
    <w:rPr>
      <w:rFonts w:ascii="Arial" w:hAnsi="Arial" w:cs="Arial"/>
      <w:sz w:val="18"/>
      <w:lang w:val="x-none" w:eastAsia="ja-JP"/>
    </w:rPr>
  </w:style>
  <w:style w:type="paragraph" w:customStyle="1" w:styleId="10">
    <w:name w:val="样式1"/>
    <w:basedOn w:val="TAN"/>
    <w:link w:val="1Char0"/>
    <w:qFormat/>
    <w:rsid w:val="00EB2959"/>
    <w:pPr>
      <w:numPr>
        <w:numId w:val="21"/>
      </w:numPr>
      <w:textAlignment w:val="auto"/>
    </w:pPr>
    <w:rPr>
      <w:rFonts w:cs="Arial"/>
      <w:lang w:val="x-none" w:eastAsia="ja-JP"/>
    </w:rPr>
  </w:style>
  <w:style w:type="paragraph" w:customStyle="1" w:styleId="TdocText">
    <w:name w:val="Tdoc_Text"/>
    <w:basedOn w:val="Normal"/>
    <w:rsid w:val="00EB2959"/>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EB2959"/>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B2959"/>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B2959"/>
    <w:pPr>
      <w:ind w:left="720"/>
      <w:contextualSpacing/>
      <w:textAlignment w:val="auto"/>
    </w:pPr>
    <w:rPr>
      <w:rFonts w:eastAsia="SimSun"/>
    </w:rPr>
  </w:style>
  <w:style w:type="paragraph" w:customStyle="1" w:styleId="LightList-Accent31">
    <w:name w:val="Light List - Accent 31"/>
    <w:semiHidden/>
    <w:rsid w:val="00EB2959"/>
    <w:pPr>
      <w:autoSpaceDN w:val="0"/>
    </w:pPr>
    <w:rPr>
      <w:rFonts w:ascii="Times New Roman" w:eastAsia="Batang" w:hAnsi="Times New Roman"/>
      <w:lang w:val="en-GB" w:eastAsia="en-US"/>
    </w:rPr>
  </w:style>
  <w:style w:type="paragraph" w:customStyle="1" w:styleId="81">
    <w:name w:val="表 (赤)  81"/>
    <w:basedOn w:val="Normal"/>
    <w:uiPriority w:val="34"/>
    <w:qFormat/>
    <w:rsid w:val="00EB2959"/>
    <w:pPr>
      <w:ind w:left="720"/>
      <w:contextualSpacing/>
      <w:textAlignment w:val="auto"/>
    </w:pPr>
    <w:rPr>
      <w:rFonts w:eastAsia="SimSun"/>
      <w:lang w:eastAsia="en-GB"/>
    </w:rPr>
  </w:style>
  <w:style w:type="paragraph" w:customStyle="1" w:styleId="note0">
    <w:name w:val="note"/>
    <w:basedOn w:val="Normal"/>
    <w:rsid w:val="00EB295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EB2959"/>
    <w:pPr>
      <w:autoSpaceDN w:val="0"/>
    </w:pPr>
    <w:rPr>
      <w:rFonts w:ascii="Times New Roman" w:eastAsia="SimSun" w:hAnsi="Times New Roman"/>
      <w:lang w:val="en-GB" w:eastAsia="en-US"/>
    </w:rPr>
  </w:style>
  <w:style w:type="paragraph" w:customStyle="1" w:styleId="LGTdoc">
    <w:name w:val="LGTdoc_본문"/>
    <w:basedOn w:val="Normal"/>
    <w:rsid w:val="00EB295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B2959"/>
    <w:rPr>
      <w:rFonts w:ascii="Arial" w:hAnsi="Arial" w:cs="Arial"/>
      <w:szCs w:val="24"/>
    </w:rPr>
  </w:style>
  <w:style w:type="paragraph" w:customStyle="1" w:styleId="ECCParagraph">
    <w:name w:val="ECC Paragraph"/>
    <w:basedOn w:val="Normal"/>
    <w:link w:val="ECCParagraphZchn"/>
    <w:qFormat/>
    <w:rsid w:val="00EB295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EB2959"/>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EB295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B2959"/>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EB295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B295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B2959"/>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B295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EB295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B2959"/>
    <w:rPr>
      <w:rFonts w:ascii="SimSun" w:hAnsi="SimSun"/>
      <w:sz w:val="22"/>
      <w:szCs w:val="22"/>
      <w:lang w:val="x-none" w:eastAsia="x-none"/>
    </w:rPr>
  </w:style>
  <w:style w:type="paragraph" w:customStyle="1" w:styleId="Equation">
    <w:name w:val="Equation"/>
    <w:basedOn w:val="Normal"/>
    <w:next w:val="Normal"/>
    <w:link w:val="EquationChar"/>
    <w:qFormat/>
    <w:rsid w:val="00EB2959"/>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EB295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B2959"/>
    <w:pPr>
      <w:ind w:left="720"/>
      <w:contextualSpacing/>
      <w:textAlignment w:val="auto"/>
    </w:pPr>
    <w:rPr>
      <w:rFonts w:eastAsia="SimSun"/>
    </w:rPr>
  </w:style>
  <w:style w:type="paragraph" w:customStyle="1" w:styleId="-11">
    <w:name w:val="彩色底纹 - 着色 11"/>
    <w:uiPriority w:val="99"/>
    <w:semiHidden/>
    <w:rsid w:val="00EB2959"/>
    <w:pPr>
      <w:autoSpaceDN w:val="0"/>
    </w:pPr>
    <w:rPr>
      <w:rFonts w:ascii="Times New Roman" w:eastAsia="SimSun" w:hAnsi="Times New Roman"/>
      <w:lang w:val="en-GB" w:eastAsia="en-US"/>
    </w:rPr>
  </w:style>
  <w:style w:type="paragraph" w:customStyle="1" w:styleId="71">
    <w:name w:val="修订7"/>
    <w:semiHidden/>
    <w:rsid w:val="00EB2959"/>
    <w:pPr>
      <w:autoSpaceDN w:val="0"/>
    </w:pPr>
    <w:rPr>
      <w:rFonts w:ascii="Times New Roman" w:eastAsia="Batang" w:hAnsi="Times New Roman"/>
      <w:lang w:val="en-GB" w:eastAsia="en-US"/>
    </w:rPr>
  </w:style>
  <w:style w:type="paragraph" w:customStyle="1" w:styleId="af3">
    <w:name w:val="図表番号"/>
    <w:basedOn w:val="Normal"/>
    <w:rsid w:val="00EB295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EB295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EB2959"/>
    <w:pPr>
      <w:ind w:left="851" w:hanging="284"/>
    </w:pPr>
  </w:style>
  <w:style w:type="paragraph" w:customStyle="1" w:styleId="af5">
    <w:name w:val="箇条書き"/>
    <w:basedOn w:val="List"/>
    <w:rsid w:val="00EB295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EB2959"/>
    <w:pPr>
      <w:tabs>
        <w:tab w:val="clear" w:pos="644"/>
        <w:tab w:val="num" w:pos="1494"/>
      </w:tabs>
      <w:ind w:left="851" w:hanging="284"/>
    </w:pPr>
  </w:style>
  <w:style w:type="paragraph" w:customStyle="1" w:styleId="3f5">
    <w:name w:val="箇条書き 3"/>
    <w:basedOn w:val="2f6"/>
    <w:rsid w:val="00EB2959"/>
    <w:pPr>
      <w:ind w:left="1135"/>
    </w:pPr>
  </w:style>
  <w:style w:type="paragraph" w:customStyle="1" w:styleId="2f7">
    <w:name w:val="一覧 2"/>
    <w:basedOn w:val="List"/>
    <w:rsid w:val="00EB2959"/>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EB2959"/>
    <w:pPr>
      <w:ind w:left="1135"/>
    </w:pPr>
  </w:style>
  <w:style w:type="paragraph" w:customStyle="1" w:styleId="4f3">
    <w:name w:val="一覧 4"/>
    <w:basedOn w:val="3f6"/>
    <w:rsid w:val="00EB2959"/>
    <w:pPr>
      <w:ind w:left="1418"/>
    </w:pPr>
  </w:style>
  <w:style w:type="paragraph" w:customStyle="1" w:styleId="5f">
    <w:name w:val="一覧 5"/>
    <w:basedOn w:val="4f3"/>
    <w:rsid w:val="00EB2959"/>
    <w:pPr>
      <w:ind w:left="1702"/>
    </w:pPr>
  </w:style>
  <w:style w:type="paragraph" w:customStyle="1" w:styleId="4f4">
    <w:name w:val="箇条書き 4"/>
    <w:basedOn w:val="3f5"/>
    <w:rsid w:val="00EB2959"/>
    <w:pPr>
      <w:ind w:left="1418"/>
    </w:pPr>
  </w:style>
  <w:style w:type="paragraph" w:customStyle="1" w:styleId="5f0">
    <w:name w:val="箇条書き 5"/>
    <w:basedOn w:val="4f4"/>
    <w:rsid w:val="00EB2959"/>
    <w:pPr>
      <w:ind w:left="1702"/>
    </w:pPr>
  </w:style>
  <w:style w:type="paragraph" w:customStyle="1" w:styleId="af6">
    <w:name w:val="コメント文字列"/>
    <w:basedOn w:val="Normal"/>
    <w:rsid w:val="00EB2959"/>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EB2959"/>
    <w:rPr>
      <w:b/>
      <w:bCs/>
    </w:rPr>
  </w:style>
  <w:style w:type="paragraph" w:customStyle="1" w:styleId="af8">
    <w:name w:val="見出しマップ"/>
    <w:basedOn w:val="Normal"/>
    <w:rsid w:val="00EB295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EB2959"/>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EB2959"/>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EB295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EB2959"/>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EB2959"/>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EB2959"/>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EB2959"/>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EB295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B295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B295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EB295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B295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B295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EB2959"/>
    <w:pPr>
      <w:autoSpaceDN w:val="0"/>
    </w:pPr>
    <w:rPr>
      <w:rFonts w:ascii="Times New Roman" w:eastAsia="Batang" w:hAnsi="Times New Roman"/>
      <w:lang w:val="en-GB" w:eastAsia="en-US"/>
    </w:rPr>
  </w:style>
  <w:style w:type="paragraph" w:customStyle="1" w:styleId="72">
    <w:name w:val="无间隔7"/>
    <w:qFormat/>
    <w:rsid w:val="00EB2959"/>
    <w:pPr>
      <w:autoSpaceDN w:val="0"/>
    </w:pPr>
    <w:rPr>
      <w:rFonts w:ascii="Times New Roman" w:eastAsia="SimSun" w:hAnsi="Times New Roman"/>
      <w:lang w:val="en-GB" w:eastAsia="en-US"/>
    </w:rPr>
  </w:style>
  <w:style w:type="paragraph" w:customStyle="1" w:styleId="253">
    <w:name w:val="本文 25"/>
    <w:basedOn w:val="Normal"/>
    <w:rsid w:val="00EB2959"/>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EB2959"/>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EB29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B295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B2959"/>
    <w:pPr>
      <w:keepNext w:val="0"/>
      <w:ind w:left="1418" w:hanging="1418"/>
      <w:textAlignment w:val="auto"/>
    </w:pPr>
    <w:rPr>
      <w:rFonts w:eastAsia="MS Mincho"/>
      <w:lang w:val="en-GB" w:eastAsia="ja-JP"/>
    </w:rPr>
  </w:style>
  <w:style w:type="paragraph" w:customStyle="1" w:styleId="Caption11">
    <w:name w:val="Caption11"/>
    <w:basedOn w:val="Normal"/>
    <w:next w:val="Normal"/>
    <w:rsid w:val="00EB2959"/>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B2959"/>
    <w:pPr>
      <w:ind w:left="400" w:hanging="400"/>
      <w:jc w:val="center"/>
      <w:textAlignment w:val="auto"/>
    </w:pPr>
    <w:rPr>
      <w:rFonts w:eastAsia="MS Mincho"/>
      <w:b/>
      <w:lang w:eastAsia="en-GB"/>
    </w:rPr>
  </w:style>
  <w:style w:type="paragraph" w:customStyle="1" w:styleId="CarCar51">
    <w:name w:val="Car Car51"/>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B2959"/>
    <w:pPr>
      <w:ind w:left="1418" w:hanging="1418"/>
      <w:textAlignment w:val="auto"/>
    </w:pPr>
    <w:rPr>
      <w:rFonts w:eastAsia="MS Mincho"/>
      <w:bCs/>
      <w:szCs w:val="22"/>
      <w:lang w:val="en-GB" w:eastAsia="en-GB"/>
    </w:rPr>
  </w:style>
  <w:style w:type="paragraph" w:customStyle="1" w:styleId="Caption2">
    <w:name w:val="Caption2"/>
    <w:basedOn w:val="Normal"/>
    <w:next w:val="Normal"/>
    <w:rsid w:val="00EB2959"/>
    <w:pPr>
      <w:spacing w:before="120" w:after="120"/>
      <w:textAlignment w:val="auto"/>
    </w:pPr>
    <w:rPr>
      <w:rFonts w:eastAsia="MS Mincho"/>
      <w:b/>
      <w:lang w:eastAsia="en-GB"/>
    </w:rPr>
  </w:style>
  <w:style w:type="paragraph" w:customStyle="1" w:styleId="TableofFigures2">
    <w:name w:val="Table of Figures2"/>
    <w:basedOn w:val="Normal"/>
    <w:next w:val="Normal"/>
    <w:rsid w:val="00EB2959"/>
    <w:pPr>
      <w:ind w:left="400" w:hanging="400"/>
      <w:jc w:val="center"/>
      <w:textAlignment w:val="auto"/>
    </w:pPr>
    <w:rPr>
      <w:rFonts w:eastAsia="MS Mincho"/>
      <w:b/>
      <w:lang w:eastAsia="en-GB"/>
    </w:rPr>
  </w:style>
  <w:style w:type="paragraph" w:customStyle="1" w:styleId="aria">
    <w:name w:val="aria"/>
    <w:basedOn w:val="Normal"/>
    <w:rsid w:val="00EB2959"/>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EB2959"/>
    <w:pPr>
      <w:autoSpaceDN w:val="0"/>
    </w:pPr>
    <w:rPr>
      <w:rFonts w:ascii="Times New Roman" w:eastAsia="Batang" w:hAnsi="Times New Roman"/>
      <w:lang w:val="en-GB" w:eastAsia="en-US"/>
    </w:rPr>
  </w:style>
  <w:style w:type="paragraph" w:customStyle="1" w:styleId="tah00">
    <w:name w:val="tah0"/>
    <w:basedOn w:val="Normal"/>
    <w:rsid w:val="00EB295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EB295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EB295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EB2959"/>
    <w:pPr>
      <w:textAlignment w:val="auto"/>
    </w:pPr>
    <w:rPr>
      <w:lang w:eastAsia="en-GB"/>
    </w:rPr>
  </w:style>
  <w:style w:type="paragraph" w:customStyle="1" w:styleId="100">
    <w:name w:val="修订10"/>
    <w:semiHidden/>
    <w:rsid w:val="00EB2959"/>
    <w:pPr>
      <w:autoSpaceDN w:val="0"/>
    </w:pPr>
    <w:rPr>
      <w:rFonts w:ascii="Times New Roman" w:eastAsia="Batang" w:hAnsi="Times New Roman"/>
      <w:lang w:val="en-GB" w:eastAsia="en-US"/>
    </w:rPr>
  </w:style>
  <w:style w:type="paragraph" w:customStyle="1" w:styleId="82">
    <w:name w:val="无间隔8"/>
    <w:qFormat/>
    <w:rsid w:val="00EB2959"/>
    <w:pPr>
      <w:autoSpaceDN w:val="0"/>
    </w:pPr>
    <w:rPr>
      <w:rFonts w:ascii="Times New Roman" w:eastAsia="SimSun" w:hAnsi="Times New Roman"/>
      <w:lang w:val="en-GB" w:eastAsia="en-US"/>
    </w:rPr>
  </w:style>
  <w:style w:type="character" w:styleId="PlaceholderText">
    <w:name w:val="Placeholder Text"/>
    <w:uiPriority w:val="99"/>
    <w:rsid w:val="00EB2959"/>
    <w:rPr>
      <w:color w:val="808080"/>
    </w:rPr>
  </w:style>
  <w:style w:type="character" w:customStyle="1" w:styleId="fontstyle01">
    <w:name w:val="fontstyle01"/>
    <w:rsid w:val="00EB295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B2959"/>
    <w:rPr>
      <w:rFonts w:ascii="Arial" w:hAnsi="Arial" w:cs="Arial" w:hint="default"/>
      <w:sz w:val="36"/>
      <w:lang w:val="en-GB" w:eastAsia="en-US"/>
    </w:rPr>
  </w:style>
  <w:style w:type="character" w:customStyle="1" w:styleId="TF0">
    <w:name w:val="TF字符"/>
    <w:aliases w:val="left字符"/>
    <w:rsid w:val="00EB2959"/>
    <w:rPr>
      <w:rFonts w:ascii="Arial" w:hAnsi="Arial" w:cs="Arial" w:hint="default"/>
      <w:b/>
      <w:bCs w:val="0"/>
      <w:lang w:val="en-GB" w:eastAsia="en-US"/>
    </w:rPr>
  </w:style>
  <w:style w:type="character" w:customStyle="1" w:styleId="1-11">
    <w:name w:val="网格表 1 浅色 - 着色 11"/>
    <w:uiPriority w:val="31"/>
    <w:qFormat/>
    <w:rsid w:val="00EB2959"/>
    <w:rPr>
      <w:smallCaps/>
      <w:color w:val="5A5A5A"/>
    </w:rPr>
  </w:style>
  <w:style w:type="character" w:customStyle="1" w:styleId="MTEquationSection">
    <w:name w:val="MTEquationSection"/>
    <w:rsid w:val="00EB2959"/>
    <w:rPr>
      <w:vanish w:val="0"/>
      <w:webHidden w:val="0"/>
      <w:color w:val="FF0000"/>
      <w:lang w:eastAsia="en-US"/>
      <w:specVanish w:val="0"/>
    </w:rPr>
  </w:style>
  <w:style w:type="character" w:customStyle="1" w:styleId="-21">
    <w:name w:val="浅色网格 - 着色 21"/>
    <w:uiPriority w:val="99"/>
    <w:rsid w:val="00EB2959"/>
    <w:rPr>
      <w:color w:val="808080"/>
    </w:rPr>
  </w:style>
  <w:style w:type="character" w:customStyle="1" w:styleId="nowrap1">
    <w:name w:val="nowrap1"/>
    <w:rsid w:val="00EB2959"/>
  </w:style>
  <w:style w:type="character" w:customStyle="1" w:styleId="shorttext">
    <w:name w:val="short_text"/>
    <w:rsid w:val="00EB2959"/>
  </w:style>
  <w:style w:type="character" w:customStyle="1" w:styleId="UnresolvedMention1">
    <w:name w:val="Unresolved Mention1"/>
    <w:uiPriority w:val="99"/>
    <w:rsid w:val="00EB2959"/>
    <w:rPr>
      <w:color w:val="808080"/>
      <w:shd w:val="clear" w:color="auto" w:fill="E6E6E6"/>
    </w:rPr>
  </w:style>
  <w:style w:type="character" w:customStyle="1" w:styleId="-110">
    <w:name w:val="浅色网格 - 着色 11"/>
    <w:uiPriority w:val="99"/>
    <w:rsid w:val="00EB2959"/>
    <w:rPr>
      <w:color w:val="808080"/>
    </w:rPr>
  </w:style>
  <w:style w:type="character" w:customStyle="1" w:styleId="UnresolvedMention2">
    <w:name w:val="Unresolved Mention2"/>
    <w:uiPriority w:val="99"/>
    <w:rsid w:val="00EB2959"/>
    <w:rPr>
      <w:color w:val="808080"/>
      <w:shd w:val="clear" w:color="auto" w:fill="E6E6E6"/>
    </w:rPr>
  </w:style>
  <w:style w:type="character" w:customStyle="1" w:styleId="UnresolvedMention3">
    <w:name w:val="Unresolved Mention3"/>
    <w:uiPriority w:val="99"/>
    <w:semiHidden/>
    <w:rsid w:val="00EB2959"/>
    <w:rPr>
      <w:color w:val="808080"/>
      <w:shd w:val="clear" w:color="auto" w:fill="E6E6E6"/>
    </w:rPr>
  </w:style>
  <w:style w:type="character" w:customStyle="1" w:styleId="afc">
    <w:name w:val="未处理的提及"/>
    <w:uiPriority w:val="52"/>
    <w:rsid w:val="00EB2959"/>
    <w:rPr>
      <w:color w:val="808080"/>
      <w:shd w:val="clear" w:color="auto" w:fill="E6E6E6"/>
    </w:rPr>
  </w:style>
  <w:style w:type="character" w:customStyle="1" w:styleId="Char30">
    <w:name w:val="批注主题 Char3"/>
    <w:locked/>
    <w:rsid w:val="00EB2959"/>
    <w:rPr>
      <w:rFonts w:ascii="Times New Roman" w:eastAsia="MS Mincho" w:hAnsi="Times New Roman" w:cs="Times New Roman" w:hint="default"/>
      <w:b/>
      <w:bCs/>
      <w:lang w:eastAsia="en-US"/>
    </w:rPr>
  </w:style>
  <w:style w:type="character" w:customStyle="1" w:styleId="CharChar12">
    <w:name w:val="Char Char12"/>
    <w:rsid w:val="00EB2959"/>
    <w:rPr>
      <w:lang w:val="en-GB" w:eastAsia="ja-JP" w:bidi="ar-SA"/>
    </w:rPr>
  </w:style>
  <w:style w:type="character" w:customStyle="1" w:styleId="Char1f1">
    <w:name w:val="批注主题 Char1"/>
    <w:rsid w:val="00EB2959"/>
    <w:rPr>
      <w:rFonts w:ascii="MS Mincho" w:eastAsia="MS Mincho" w:hAnsi="MS Mincho" w:hint="eastAsia"/>
      <w:b/>
      <w:bCs/>
      <w:lang w:val="en-GB"/>
    </w:rPr>
  </w:style>
  <w:style w:type="character" w:customStyle="1" w:styleId="Char1f2">
    <w:name w:val="日期 Char1"/>
    <w:rsid w:val="00EB2959"/>
    <w:rPr>
      <w:rFonts w:ascii="MS Mincho" w:eastAsia="MS Mincho" w:hAnsi="MS Mincho" w:hint="eastAsia"/>
      <w:lang w:val="en-GB"/>
    </w:rPr>
  </w:style>
  <w:style w:type="character" w:customStyle="1" w:styleId="afd">
    <w:name w:val="段落フォント"/>
    <w:rsid w:val="00EB2959"/>
  </w:style>
  <w:style w:type="character" w:customStyle="1" w:styleId="afe">
    <w:name w:val="コメント参照"/>
    <w:rsid w:val="00EB2959"/>
    <w:rPr>
      <w:sz w:val="16"/>
    </w:rPr>
  </w:style>
  <w:style w:type="character" w:customStyle="1" w:styleId="CharChar210">
    <w:name w:val="Char Char210"/>
    <w:rsid w:val="00EB2959"/>
    <w:rPr>
      <w:rFonts w:ascii="Arial" w:hAnsi="Arial" w:cs="Arial" w:hint="default"/>
      <w:lang w:val="en-GB" w:eastAsia="en-US" w:bidi="ar-SA"/>
    </w:rPr>
  </w:style>
  <w:style w:type="character" w:customStyle="1" w:styleId="h48">
    <w:name w:val="h48"/>
    <w:rsid w:val="00EB2959"/>
    <w:rPr>
      <w:rFonts w:ascii="Arial" w:hAnsi="Arial" w:cs="Arial" w:hint="default"/>
      <w:sz w:val="24"/>
      <w:lang w:val="en-GB"/>
    </w:rPr>
  </w:style>
  <w:style w:type="character" w:customStyle="1" w:styleId="h510">
    <w:name w:val="h51"/>
    <w:rsid w:val="00EB2959"/>
    <w:rPr>
      <w:rFonts w:ascii="Arial" w:eastAsia="SimSun" w:hAnsi="Arial" w:cs="Arial" w:hint="default"/>
      <w:sz w:val="22"/>
      <w:lang w:val="en-GB" w:eastAsia="en-US" w:bidi="ar-SA"/>
    </w:rPr>
  </w:style>
  <w:style w:type="character" w:customStyle="1" w:styleId="PlainTable35">
    <w:name w:val="Plain Table 35"/>
    <w:uiPriority w:val="19"/>
    <w:qFormat/>
    <w:rsid w:val="00EB2959"/>
    <w:rPr>
      <w:i/>
      <w:iCs/>
      <w:color w:val="808080"/>
    </w:rPr>
  </w:style>
  <w:style w:type="character" w:customStyle="1" w:styleId="PlainTable45">
    <w:name w:val="Plain Table 45"/>
    <w:uiPriority w:val="21"/>
    <w:qFormat/>
    <w:rsid w:val="00EB2959"/>
    <w:rPr>
      <w:b/>
      <w:bCs/>
      <w:i/>
      <w:iCs/>
      <w:color w:val="4F81BD"/>
    </w:rPr>
  </w:style>
  <w:style w:type="character" w:customStyle="1" w:styleId="PlainTable55">
    <w:name w:val="Plain Table 55"/>
    <w:uiPriority w:val="31"/>
    <w:qFormat/>
    <w:rsid w:val="00EB2959"/>
    <w:rPr>
      <w:smallCaps/>
      <w:color w:val="C0504D"/>
      <w:u w:val="single"/>
    </w:rPr>
  </w:style>
  <w:style w:type="character" w:customStyle="1" w:styleId="TableGridLight5">
    <w:name w:val="Table Grid Light5"/>
    <w:uiPriority w:val="32"/>
    <w:qFormat/>
    <w:rsid w:val="00EB2959"/>
    <w:rPr>
      <w:b/>
      <w:bCs/>
      <w:smallCaps/>
      <w:color w:val="C0504D"/>
      <w:spacing w:val="5"/>
      <w:u w:val="single"/>
    </w:rPr>
  </w:style>
  <w:style w:type="character" w:customStyle="1" w:styleId="GridTable1Light5">
    <w:name w:val="Grid Table 1 Light5"/>
    <w:uiPriority w:val="33"/>
    <w:qFormat/>
    <w:rsid w:val="00EB2959"/>
    <w:rPr>
      <w:b/>
      <w:bCs/>
      <w:smallCaps/>
      <w:spacing w:val="5"/>
    </w:rPr>
  </w:style>
  <w:style w:type="character" w:customStyle="1" w:styleId="CommentSubjectChar4">
    <w:name w:val="Comment Subject Char4"/>
    <w:rsid w:val="00EB295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B2959"/>
    <w:rPr>
      <w:rFonts w:ascii="Times New Roman" w:hAnsi="Times New Roman" w:cs="Times New Roman" w:hint="default"/>
      <w:b/>
      <w:bCs w:val="0"/>
      <w:lang w:val="en-GB"/>
    </w:rPr>
  </w:style>
  <w:style w:type="character" w:customStyle="1" w:styleId="Absatz-Standardschriftart5">
    <w:name w:val="Absatz-Standardschriftart5"/>
    <w:rsid w:val="00EB295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B2959"/>
    <w:rPr>
      <w:rFonts w:ascii="Arial" w:eastAsia="MS Gothic" w:hAnsi="Arial" w:cs="Times New Roman" w:hint="default"/>
      <w:lang w:val="en-GB" w:eastAsia="en-US"/>
    </w:rPr>
  </w:style>
  <w:style w:type="character" w:customStyle="1" w:styleId="Absatz-Standardschriftart6">
    <w:name w:val="Absatz-Standardschriftart6"/>
    <w:rsid w:val="00EB2959"/>
  </w:style>
  <w:style w:type="character" w:customStyle="1" w:styleId="PlainTable33">
    <w:name w:val="Plain Table 33"/>
    <w:uiPriority w:val="19"/>
    <w:qFormat/>
    <w:rsid w:val="00EB2959"/>
    <w:rPr>
      <w:i/>
      <w:iCs/>
      <w:color w:val="808080"/>
    </w:rPr>
  </w:style>
  <w:style w:type="character" w:customStyle="1" w:styleId="PlainTable43">
    <w:name w:val="Plain Table 43"/>
    <w:uiPriority w:val="21"/>
    <w:qFormat/>
    <w:rsid w:val="00EB2959"/>
    <w:rPr>
      <w:b/>
      <w:bCs/>
      <w:i/>
      <w:iCs/>
      <w:color w:val="4F81BD"/>
    </w:rPr>
  </w:style>
  <w:style w:type="character" w:customStyle="1" w:styleId="PlainTable53">
    <w:name w:val="Plain Table 53"/>
    <w:uiPriority w:val="31"/>
    <w:qFormat/>
    <w:rsid w:val="00EB2959"/>
    <w:rPr>
      <w:smallCaps/>
      <w:color w:val="C0504D"/>
      <w:u w:val="single"/>
    </w:rPr>
  </w:style>
  <w:style w:type="character" w:customStyle="1" w:styleId="TableGridLight3">
    <w:name w:val="Table Grid Light3"/>
    <w:uiPriority w:val="32"/>
    <w:qFormat/>
    <w:rsid w:val="00EB2959"/>
    <w:rPr>
      <w:b/>
      <w:bCs/>
      <w:smallCaps/>
      <w:color w:val="C0504D"/>
      <w:spacing w:val="5"/>
      <w:u w:val="single"/>
    </w:rPr>
  </w:style>
  <w:style w:type="character" w:customStyle="1" w:styleId="GridTable1Light3">
    <w:name w:val="Grid Table 1 Light3"/>
    <w:uiPriority w:val="33"/>
    <w:qFormat/>
    <w:rsid w:val="00EB2959"/>
    <w:rPr>
      <w:b/>
      <w:bCs/>
      <w:smallCaps/>
      <w:spacing w:val="5"/>
    </w:rPr>
  </w:style>
  <w:style w:type="character" w:customStyle="1" w:styleId="Absatz-Standardschriftart7">
    <w:name w:val="Absatz-Standardschriftart7"/>
    <w:rsid w:val="00EB2959"/>
  </w:style>
  <w:style w:type="character" w:customStyle="1" w:styleId="KommentarthemaZchn">
    <w:name w:val="Kommentarthema Zchn"/>
    <w:rsid w:val="00EB2959"/>
    <w:rPr>
      <w:b/>
      <w:bCs/>
      <w:lang w:val="en-GB" w:eastAsia="en-US" w:bidi="ar-SA"/>
    </w:rPr>
  </w:style>
  <w:style w:type="character" w:customStyle="1" w:styleId="h49">
    <w:name w:val="h49"/>
    <w:rsid w:val="00EB2959"/>
    <w:rPr>
      <w:rFonts w:ascii="Arial" w:hAnsi="Arial" w:cs="Arial" w:hint="default"/>
      <w:sz w:val="24"/>
      <w:lang w:val="en-GB"/>
    </w:rPr>
  </w:style>
  <w:style w:type="character" w:customStyle="1" w:styleId="h52">
    <w:name w:val="h52"/>
    <w:rsid w:val="00EB2959"/>
    <w:rPr>
      <w:rFonts w:ascii="Arial" w:eastAsia="SimSun" w:hAnsi="Arial" w:cs="Arial" w:hint="default"/>
      <w:sz w:val="22"/>
      <w:lang w:val="en-GB" w:eastAsia="en-US" w:bidi="ar-SA"/>
    </w:rPr>
  </w:style>
  <w:style w:type="character" w:customStyle="1" w:styleId="PlainTable34">
    <w:name w:val="Plain Table 34"/>
    <w:uiPriority w:val="19"/>
    <w:qFormat/>
    <w:rsid w:val="00EB2959"/>
    <w:rPr>
      <w:i/>
      <w:iCs/>
      <w:color w:val="808080"/>
    </w:rPr>
  </w:style>
  <w:style w:type="character" w:customStyle="1" w:styleId="PlainTable44">
    <w:name w:val="Plain Table 44"/>
    <w:uiPriority w:val="21"/>
    <w:qFormat/>
    <w:rsid w:val="00EB2959"/>
    <w:rPr>
      <w:b/>
      <w:bCs/>
      <w:i/>
      <w:iCs/>
      <w:color w:val="4F81BD"/>
    </w:rPr>
  </w:style>
  <w:style w:type="character" w:customStyle="1" w:styleId="PlainTable54">
    <w:name w:val="Plain Table 54"/>
    <w:uiPriority w:val="31"/>
    <w:qFormat/>
    <w:rsid w:val="00EB2959"/>
    <w:rPr>
      <w:smallCaps/>
      <w:color w:val="C0504D"/>
      <w:u w:val="single"/>
    </w:rPr>
  </w:style>
  <w:style w:type="character" w:customStyle="1" w:styleId="TableGridLight4">
    <w:name w:val="Table Grid Light4"/>
    <w:uiPriority w:val="32"/>
    <w:qFormat/>
    <w:rsid w:val="00EB2959"/>
    <w:rPr>
      <w:b/>
      <w:bCs/>
      <w:smallCaps/>
      <w:color w:val="C0504D"/>
      <w:spacing w:val="5"/>
      <w:u w:val="single"/>
    </w:rPr>
  </w:style>
  <w:style w:type="character" w:customStyle="1" w:styleId="GridTable1Light4">
    <w:name w:val="Grid Table 1 Light4"/>
    <w:uiPriority w:val="33"/>
    <w:qFormat/>
    <w:rsid w:val="00EB2959"/>
    <w:rPr>
      <w:b/>
      <w:bCs/>
      <w:smallCaps/>
      <w:spacing w:val="5"/>
    </w:rPr>
  </w:style>
  <w:style w:type="character" w:customStyle="1" w:styleId="aff">
    <w:name w:val="コメント内容 (文字)"/>
    <w:rsid w:val="00EB295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B295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B295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B295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B295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B295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B2959"/>
    <w:rPr>
      <w:rFonts w:ascii="Times New Roman" w:eastAsia="Yu Mincho" w:hAnsi="Times New Roman" w:cs="Times New Roman" w:hint="default"/>
      <w:lang w:val="en-GB" w:eastAsia="en-US"/>
    </w:rPr>
  </w:style>
  <w:style w:type="character" w:customStyle="1" w:styleId="1ff2">
    <w:name w:val="註解文字 字元1"/>
    <w:uiPriority w:val="99"/>
    <w:rsid w:val="00EB2959"/>
    <w:rPr>
      <w:lang w:eastAsia="en-US"/>
    </w:rPr>
  </w:style>
  <w:style w:type="character" w:customStyle="1" w:styleId="CharChar41">
    <w:name w:val="Char Char41"/>
    <w:rsid w:val="00EB2959"/>
    <w:rPr>
      <w:rFonts w:ascii="Courier New" w:hAnsi="Courier New" w:cs="Courier New" w:hint="default"/>
      <w:lang w:val="nb-NO" w:eastAsia="ja-JP"/>
    </w:rPr>
  </w:style>
  <w:style w:type="character" w:customStyle="1" w:styleId="CharChar71">
    <w:name w:val="Char Char71"/>
    <w:rsid w:val="00EB2959"/>
    <w:rPr>
      <w:rFonts w:ascii="Tahoma" w:hAnsi="Tahoma" w:cs="Tahoma" w:hint="default"/>
      <w:shd w:val="clear" w:color="auto" w:fill="000080"/>
      <w:lang w:val="en-GB" w:eastAsia="en-US"/>
    </w:rPr>
  </w:style>
  <w:style w:type="character" w:customStyle="1" w:styleId="CharChar101">
    <w:name w:val="Char Char101"/>
    <w:rsid w:val="00EB2959"/>
    <w:rPr>
      <w:rFonts w:ascii="Times New Roman" w:hAnsi="Times New Roman" w:cs="Times New Roman" w:hint="default"/>
      <w:lang w:val="en-GB" w:eastAsia="en-US"/>
    </w:rPr>
  </w:style>
  <w:style w:type="character" w:customStyle="1" w:styleId="CharChar91">
    <w:name w:val="Char Char91"/>
    <w:rsid w:val="00EB2959"/>
    <w:rPr>
      <w:rFonts w:ascii="Tahoma" w:hAnsi="Tahoma" w:cs="Tahoma" w:hint="default"/>
      <w:sz w:val="16"/>
      <w:lang w:val="en-GB" w:eastAsia="en-US"/>
    </w:rPr>
  </w:style>
  <w:style w:type="character" w:customStyle="1" w:styleId="CharChar81">
    <w:name w:val="Char Char81"/>
    <w:semiHidden/>
    <w:rsid w:val="00EB2959"/>
    <w:rPr>
      <w:rFonts w:ascii="Times New Roman" w:hAnsi="Times New Roman" w:cs="Times New Roman" w:hint="default"/>
      <w:b/>
      <w:bCs w:val="0"/>
      <w:lang w:val="en-GB" w:eastAsia="en-US"/>
    </w:rPr>
  </w:style>
  <w:style w:type="character" w:customStyle="1" w:styleId="CharChar31">
    <w:name w:val="Char Char31"/>
    <w:rsid w:val="00EB2959"/>
    <w:rPr>
      <w:rFonts w:ascii="Arial" w:hAnsi="Arial" w:cs="Arial" w:hint="default"/>
      <w:sz w:val="22"/>
      <w:lang w:val="en-GB" w:eastAsia="en-US" w:bidi="ar-SA"/>
    </w:rPr>
  </w:style>
  <w:style w:type="character" w:customStyle="1" w:styleId="CharChar51">
    <w:name w:val="Char Char51"/>
    <w:rsid w:val="00EB2959"/>
    <w:rPr>
      <w:rFonts w:ascii="Arial" w:hAnsi="Arial" w:cs="Arial" w:hint="default"/>
      <w:sz w:val="28"/>
      <w:lang w:val="en-GB" w:eastAsia="en-US" w:bidi="ar-SA"/>
    </w:rPr>
  </w:style>
  <w:style w:type="character" w:customStyle="1" w:styleId="CharChar211">
    <w:name w:val="Char Char211"/>
    <w:rsid w:val="00EB2959"/>
    <w:rPr>
      <w:rFonts w:ascii="Times New Roman" w:hAnsi="Times New Roman" w:cs="Times New Roman" w:hint="default"/>
      <w:lang w:val="en-GB" w:eastAsia="en-US"/>
    </w:rPr>
  </w:style>
  <w:style w:type="character" w:customStyle="1" w:styleId="CharChar61">
    <w:name w:val="Char Char61"/>
    <w:rsid w:val="00EB2959"/>
    <w:rPr>
      <w:rFonts w:ascii="Arial" w:eastAsia="SimSun" w:hAnsi="Arial" w:cs="Arial" w:hint="default"/>
      <w:sz w:val="32"/>
      <w:lang w:val="en-GB" w:eastAsia="en-US" w:bidi="ar-SA"/>
    </w:rPr>
  </w:style>
  <w:style w:type="character" w:customStyle="1" w:styleId="CharChar161">
    <w:name w:val="Char Char161"/>
    <w:rsid w:val="00EB2959"/>
    <w:rPr>
      <w:rFonts w:ascii="Arial" w:eastAsia="SimSun" w:hAnsi="Arial" w:cs="Arial" w:hint="default"/>
      <w:lang w:val="en-GB" w:eastAsia="en-US" w:bidi="ar-SA"/>
    </w:rPr>
  </w:style>
  <w:style w:type="character" w:customStyle="1" w:styleId="CharChar141">
    <w:name w:val="Char Char141"/>
    <w:rsid w:val="00EB2959"/>
    <w:rPr>
      <w:rFonts w:ascii="Arial" w:eastAsia="SimSun" w:hAnsi="Arial" w:cs="Arial" w:hint="default"/>
      <w:sz w:val="36"/>
      <w:lang w:val="en-GB" w:eastAsia="en-US" w:bidi="ar-SA"/>
    </w:rPr>
  </w:style>
  <w:style w:type="character" w:customStyle="1" w:styleId="CharChar251">
    <w:name w:val="Char Char251"/>
    <w:rsid w:val="00EB2959"/>
    <w:rPr>
      <w:rFonts w:ascii="Arial" w:hAnsi="Arial" w:cs="Arial" w:hint="default"/>
      <w:lang w:val="en-GB" w:eastAsia="en-US"/>
    </w:rPr>
  </w:style>
  <w:style w:type="character" w:customStyle="1" w:styleId="CharChar171">
    <w:name w:val="Char Char171"/>
    <w:rsid w:val="00EB2959"/>
    <w:rPr>
      <w:rFonts w:ascii="Tahoma" w:hAnsi="Tahoma" w:cs="Tahoma" w:hint="default"/>
      <w:shd w:val="clear" w:color="auto" w:fill="000080"/>
      <w:lang w:val="en-GB" w:eastAsia="en-US"/>
    </w:rPr>
  </w:style>
  <w:style w:type="character" w:customStyle="1" w:styleId="CharChar191">
    <w:name w:val="Char Char191"/>
    <w:rsid w:val="00EB2959"/>
    <w:rPr>
      <w:rFonts w:ascii="Times New Roman" w:hAnsi="Times New Roman" w:cs="Times New Roman" w:hint="default"/>
      <w:lang w:val="en-GB"/>
    </w:rPr>
  </w:style>
  <w:style w:type="character" w:customStyle="1" w:styleId="CharChar201">
    <w:name w:val="Char Char201"/>
    <w:rsid w:val="00EB2959"/>
    <w:rPr>
      <w:rFonts w:ascii="Tahoma" w:hAnsi="Tahoma" w:cs="Tahoma" w:hint="default"/>
      <w:sz w:val="16"/>
      <w:szCs w:val="16"/>
      <w:lang w:val="en-GB" w:eastAsia="en-US"/>
    </w:rPr>
  </w:style>
  <w:style w:type="character" w:customStyle="1" w:styleId="CharChar301">
    <w:name w:val="Char Char301"/>
    <w:rsid w:val="00EB2959"/>
    <w:rPr>
      <w:rFonts w:ascii="Arial" w:hAnsi="Arial" w:cs="Arial" w:hint="default"/>
      <w:lang w:val="en-GB" w:eastAsia="en-US"/>
    </w:rPr>
  </w:style>
  <w:style w:type="character" w:customStyle="1" w:styleId="CharChar291">
    <w:name w:val="Char Char291"/>
    <w:rsid w:val="00EB2959"/>
    <w:rPr>
      <w:rFonts w:ascii="Arial" w:hAnsi="Arial" w:cs="Arial" w:hint="default"/>
      <w:sz w:val="36"/>
      <w:lang w:val="en-GB" w:eastAsia="en-US"/>
    </w:rPr>
  </w:style>
  <w:style w:type="character" w:customStyle="1" w:styleId="CharChar261">
    <w:name w:val="Char Char261"/>
    <w:rsid w:val="00EB2959"/>
    <w:rPr>
      <w:rFonts w:ascii="Times New Roman" w:hAnsi="Times New Roman" w:cs="Times New Roman" w:hint="default"/>
      <w:lang w:val="en-GB" w:eastAsia="en-US"/>
    </w:rPr>
  </w:style>
  <w:style w:type="character" w:customStyle="1" w:styleId="CharChar281">
    <w:name w:val="Char Char281"/>
    <w:rsid w:val="00EB2959"/>
    <w:rPr>
      <w:rFonts w:ascii="Arial" w:hAnsi="Arial" w:cs="Arial" w:hint="default"/>
      <w:sz w:val="36"/>
      <w:lang w:val="en-GB" w:eastAsia="en-US"/>
    </w:rPr>
  </w:style>
  <w:style w:type="character" w:customStyle="1" w:styleId="CharChar271">
    <w:name w:val="Char Char271"/>
    <w:rsid w:val="00EB2959"/>
    <w:rPr>
      <w:rFonts w:ascii="Arial" w:hAnsi="Arial" w:cs="Arial" w:hint="default"/>
      <w:b/>
      <w:bCs w:val="0"/>
      <w:i/>
      <w:iCs w:val="0"/>
      <w:noProof/>
      <w:sz w:val="18"/>
      <w:lang w:val="en-GB" w:eastAsia="en-US"/>
    </w:rPr>
  </w:style>
  <w:style w:type="character" w:customStyle="1" w:styleId="CharChar111">
    <w:name w:val="Char Char111"/>
    <w:rsid w:val="00EB2959"/>
    <w:rPr>
      <w:lang w:val="en-GB" w:eastAsia="en-US" w:bidi="ar-SA"/>
    </w:rPr>
  </w:style>
  <w:style w:type="character" w:customStyle="1" w:styleId="ZchnZchn51">
    <w:name w:val="Zchn Zchn51"/>
    <w:rsid w:val="00EB2959"/>
    <w:rPr>
      <w:rFonts w:ascii="Courier New" w:eastAsia="Batang" w:hAnsi="Courier New" w:cs="Courier New" w:hint="default"/>
      <w:lang w:val="nb-NO" w:eastAsia="en-US" w:bidi="ar-SA"/>
    </w:rPr>
  </w:style>
  <w:style w:type="character" w:customStyle="1" w:styleId="CharChar151">
    <w:name w:val="Char Char151"/>
    <w:rsid w:val="00EB2959"/>
    <w:rPr>
      <w:rFonts w:ascii="Arial" w:hAnsi="Arial" w:cs="Arial" w:hint="default"/>
      <w:sz w:val="36"/>
      <w:lang w:val="en-GB"/>
    </w:rPr>
  </w:style>
  <w:style w:type="character" w:customStyle="1" w:styleId="CharChar131">
    <w:name w:val="Char Char131"/>
    <w:semiHidden/>
    <w:rsid w:val="00EB2959"/>
    <w:rPr>
      <w:rFonts w:ascii="SimSun" w:eastAsia="SimSun" w:hAnsi="SimSun" w:hint="eastAsia"/>
      <w:lang w:val="en-GB" w:eastAsia="en-US" w:bidi="ar-SA"/>
    </w:rPr>
  </w:style>
  <w:style w:type="character" w:customStyle="1" w:styleId="Char40">
    <w:name w:val="批注主题 Char4"/>
    <w:rsid w:val="00EB2959"/>
    <w:rPr>
      <w:b/>
      <w:bCs/>
      <w:lang w:eastAsia="en-US"/>
    </w:rPr>
  </w:style>
  <w:style w:type="character" w:customStyle="1" w:styleId="Char22">
    <w:name w:val="日期 Char2"/>
    <w:rsid w:val="00EB2959"/>
    <w:rPr>
      <w:rFonts w:ascii="Times New Roman" w:eastAsia="Times New Roman" w:hAnsi="Times New Roman" w:cs="Times New Roman" w:hint="default"/>
      <w:lang w:val="en-GB" w:eastAsia="en-US"/>
    </w:rPr>
  </w:style>
  <w:style w:type="table" w:customStyle="1" w:styleId="TableGrid51">
    <w:name w:val="Table Grid51"/>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B29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B29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B2959"/>
    <w:pPr>
      <w:textAlignment w:val="auto"/>
    </w:pPr>
    <w:rPr>
      <w:rFonts w:ascii="Tahoma" w:hAnsi="Tahoma" w:cs="Tahoma"/>
      <w:sz w:val="16"/>
      <w:szCs w:val="16"/>
      <w:lang w:eastAsia="en-GB"/>
    </w:rPr>
  </w:style>
  <w:style w:type="paragraph" w:customStyle="1" w:styleId="63">
    <w:name w:val="図表番号6"/>
    <w:basedOn w:val="Normal"/>
    <w:rsid w:val="00EB295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EB295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EB2959"/>
    <w:pPr>
      <w:ind w:left="851" w:hanging="284"/>
    </w:pPr>
  </w:style>
  <w:style w:type="paragraph" w:customStyle="1" w:styleId="65">
    <w:name w:val="箇条書き6"/>
    <w:basedOn w:val="List"/>
    <w:rsid w:val="00EB295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EB2959"/>
    <w:pPr>
      <w:tabs>
        <w:tab w:val="clear" w:pos="644"/>
        <w:tab w:val="num" w:pos="1494"/>
      </w:tabs>
      <w:ind w:left="851" w:hanging="284"/>
    </w:pPr>
  </w:style>
  <w:style w:type="paragraph" w:customStyle="1" w:styleId="360">
    <w:name w:val="箇条書き 36"/>
    <w:basedOn w:val="261"/>
    <w:rsid w:val="00EB2959"/>
    <w:pPr>
      <w:ind w:left="1135"/>
    </w:pPr>
  </w:style>
  <w:style w:type="paragraph" w:customStyle="1" w:styleId="262">
    <w:name w:val="一覧 26"/>
    <w:basedOn w:val="List"/>
    <w:rsid w:val="00EB2959"/>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EB2959"/>
  </w:style>
  <w:style w:type="paragraph" w:customStyle="1" w:styleId="460">
    <w:name w:val="一覧 46"/>
    <w:basedOn w:val="361"/>
    <w:rsid w:val="00EB2959"/>
  </w:style>
  <w:style w:type="paragraph" w:customStyle="1" w:styleId="560">
    <w:name w:val="一覧 56"/>
    <w:basedOn w:val="460"/>
    <w:rsid w:val="00EB2959"/>
  </w:style>
  <w:style w:type="paragraph" w:customStyle="1" w:styleId="461">
    <w:name w:val="箇条書き 46"/>
    <w:basedOn w:val="360"/>
    <w:rsid w:val="00EB2959"/>
    <w:pPr>
      <w:ind w:left="1418"/>
    </w:pPr>
  </w:style>
  <w:style w:type="paragraph" w:customStyle="1" w:styleId="561">
    <w:name w:val="箇条書き 56"/>
    <w:basedOn w:val="461"/>
    <w:rsid w:val="00EB2959"/>
  </w:style>
  <w:style w:type="paragraph" w:customStyle="1" w:styleId="66">
    <w:name w:val="コメント文字列6"/>
    <w:basedOn w:val="Normal"/>
    <w:rsid w:val="00EB2959"/>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EB2959"/>
    <w:rPr>
      <w:b/>
      <w:bCs/>
    </w:rPr>
  </w:style>
  <w:style w:type="paragraph" w:customStyle="1" w:styleId="68">
    <w:name w:val="見出しマップ6"/>
    <w:basedOn w:val="Normal"/>
    <w:rsid w:val="00EB295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EB2959"/>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EB2959"/>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EB2959"/>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EB2959"/>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EB2959"/>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EB2959"/>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EB2959"/>
  </w:style>
  <w:style w:type="character" w:customStyle="1" w:styleId="6d">
    <w:name w:val="コメント参照6"/>
    <w:rsid w:val="00EB2959"/>
    <w:rPr>
      <w:sz w:val="16"/>
    </w:rPr>
  </w:style>
  <w:style w:type="character" w:customStyle="1" w:styleId="ListChar5">
    <w:name w:val="List Char5"/>
    <w:rsid w:val="00EB2959"/>
    <w:rPr>
      <w:rFonts w:ascii="Times New Roman" w:hAnsi="Times New Roman" w:cs="Times New Roman"/>
      <w:lang w:val="en-GB"/>
    </w:rPr>
  </w:style>
  <w:style w:type="character" w:customStyle="1" w:styleId="CommentSubjectChar5">
    <w:name w:val="Comment Subject Char5"/>
    <w:rsid w:val="00EB2959"/>
    <w:rPr>
      <w:rFonts w:ascii="Osaka" w:hAnsi="Osaka"/>
      <w:b/>
      <w:bCs/>
      <w:lang w:val="en-GB" w:eastAsia="en-US"/>
    </w:rPr>
  </w:style>
  <w:style w:type="paragraph" w:customStyle="1" w:styleId="CharCharCharCharChar2">
    <w:name w:val="Char Char Char Char Char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B2959"/>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B2959"/>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B295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EB295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B2959"/>
    <w:rPr>
      <w:rFonts w:ascii="Yu Gothic Light" w:hAnsi="Yu Gothic Light" w:cs="Yu Gothic Light" w:hint="default"/>
      <w:lang w:val="nb-NO" w:eastAsia="ja-JP" w:bidi="ar-SA"/>
    </w:rPr>
  </w:style>
  <w:style w:type="character" w:customStyle="1" w:styleId="CharChar72">
    <w:name w:val="Char Char72"/>
    <w:semiHidden/>
    <w:rsid w:val="00EB2959"/>
    <w:rPr>
      <w:rFonts w:ascii="Calibri" w:hAnsi="Calibri" w:cs="Calibri" w:hint="default"/>
      <w:shd w:val="clear" w:color="auto" w:fill="000080"/>
      <w:lang w:val="en-GB" w:eastAsia="en-US"/>
    </w:rPr>
  </w:style>
  <w:style w:type="character" w:customStyle="1" w:styleId="CharChar102">
    <w:name w:val="Char Char102"/>
    <w:semiHidden/>
    <w:rsid w:val="00EB2959"/>
    <w:rPr>
      <w:rFonts w:ascii="Osaka" w:hAnsi="Osaka" w:cs="Osaka" w:hint="default"/>
      <w:lang w:val="en-GB" w:eastAsia="en-US"/>
    </w:rPr>
  </w:style>
  <w:style w:type="character" w:customStyle="1" w:styleId="CharChar92">
    <w:name w:val="Char Char92"/>
    <w:semiHidden/>
    <w:rsid w:val="00EB2959"/>
    <w:rPr>
      <w:rFonts w:ascii="Calibri" w:hAnsi="Calibri" w:cs="Calibri" w:hint="default"/>
      <w:sz w:val="16"/>
      <w:szCs w:val="16"/>
      <w:lang w:val="en-GB" w:eastAsia="en-US"/>
    </w:rPr>
  </w:style>
  <w:style w:type="character" w:customStyle="1" w:styleId="CharChar82">
    <w:name w:val="Char Char82"/>
    <w:semiHidden/>
    <w:rsid w:val="00EB2959"/>
    <w:rPr>
      <w:rFonts w:ascii="Osaka" w:hAnsi="Osaka" w:cs="Osaka" w:hint="default"/>
      <w:b/>
      <w:bCs/>
      <w:lang w:val="en-GB" w:eastAsia="en-US"/>
    </w:rPr>
  </w:style>
  <w:style w:type="character" w:customStyle="1" w:styleId="CharChar292">
    <w:name w:val="Char Char292"/>
    <w:rsid w:val="00EB2959"/>
    <w:rPr>
      <w:rFonts w:ascii="Helvetica" w:hAnsi="Helvetica" w:cs="Helvetica" w:hint="default"/>
      <w:sz w:val="36"/>
      <w:lang w:val="en-GB" w:eastAsia="en-US" w:bidi="ar-SA"/>
    </w:rPr>
  </w:style>
  <w:style w:type="character" w:customStyle="1" w:styleId="CharChar282">
    <w:name w:val="Char Char282"/>
    <w:rsid w:val="00EB2959"/>
    <w:rPr>
      <w:rFonts w:ascii="Helvetica" w:hAnsi="Helvetica" w:cs="Helvetica" w:hint="default"/>
      <w:sz w:val="32"/>
      <w:lang w:val="en-GB"/>
    </w:rPr>
  </w:style>
  <w:style w:type="character" w:customStyle="1" w:styleId="ZchnZchn52">
    <w:name w:val="Zchn Zchn52"/>
    <w:rsid w:val="00EB295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B2959"/>
    <w:rPr>
      <w:color w:val="808080"/>
      <w:shd w:val="clear" w:color="auto" w:fill="E6E6E6"/>
    </w:rPr>
  </w:style>
  <w:style w:type="paragraph" w:customStyle="1" w:styleId="Char1f3">
    <w:name w:val="(文字) (文字) Char1"/>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B295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B2959"/>
  </w:style>
  <w:style w:type="character" w:customStyle="1" w:styleId="Char50">
    <w:name w:val="批注主题 Char5"/>
    <w:rsid w:val="00EB2959"/>
    <w:rPr>
      <w:b/>
      <w:bCs/>
      <w:lang w:eastAsia="en-US"/>
    </w:rPr>
  </w:style>
  <w:style w:type="character" w:customStyle="1" w:styleId="Char31">
    <w:name w:val="日期 Char3"/>
    <w:rsid w:val="00EB2959"/>
    <w:rPr>
      <w:rFonts w:eastAsia="Osaka"/>
      <w:lang w:val="en-GB" w:eastAsia="en-US"/>
    </w:rPr>
  </w:style>
  <w:style w:type="paragraph" w:customStyle="1" w:styleId="112">
    <w:name w:val="修订11"/>
    <w:hidden/>
    <w:semiHidden/>
    <w:rsid w:val="00EB2959"/>
    <w:rPr>
      <w:rFonts w:ascii="Osaka" w:eastAsia="Bookman Old Style" w:hAnsi="Osaka" w:cs="Osaka"/>
      <w:lang w:val="en-GB" w:eastAsia="en-US"/>
    </w:rPr>
  </w:style>
  <w:style w:type="paragraph" w:customStyle="1" w:styleId="94">
    <w:name w:val="无间隔9"/>
    <w:qFormat/>
    <w:rsid w:val="00EB2959"/>
    <w:rPr>
      <w:rFonts w:ascii="Osaka" w:eastAsia="SimSun" w:hAnsi="Osaka" w:cs="Osaka"/>
      <w:lang w:val="en-GB" w:eastAsia="en-US"/>
    </w:rPr>
  </w:style>
  <w:style w:type="character" w:customStyle="1" w:styleId="UnresolvedMention4">
    <w:name w:val="Unresolved Mention4"/>
    <w:uiPriority w:val="99"/>
    <w:semiHidden/>
    <w:unhideWhenUsed/>
    <w:rsid w:val="00EB2959"/>
    <w:rPr>
      <w:color w:val="808080"/>
      <w:shd w:val="clear" w:color="auto" w:fill="E6E6E6"/>
    </w:rPr>
  </w:style>
  <w:style w:type="character" w:customStyle="1" w:styleId="MediumShading1-Accent1Char">
    <w:name w:val="Medium Shading 1 - Accent 1 Char"/>
    <w:link w:val="MediumShading1-Accent1"/>
    <w:uiPriority w:val="1"/>
    <w:rsid w:val="00EB2959"/>
    <w:rPr>
      <w:rFonts w:ascii="Helvetica" w:eastAsia="MS Gothic" w:hAnsi="Helvetica"/>
      <w:lang w:val="x-none" w:eastAsia="x-none"/>
    </w:rPr>
  </w:style>
  <w:style w:type="character" w:customStyle="1" w:styleId="MediumGrid2-Accent2Char">
    <w:name w:val="Medium Grid 2 - Accent 2 Char"/>
    <w:link w:val="MediumGrid2-Accent2"/>
    <w:uiPriority w:val="29"/>
    <w:rsid w:val="00EB295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B295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B295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295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295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295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295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B295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B295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B2959"/>
    <w:pPr>
      <w:ind w:left="720"/>
    </w:pPr>
    <w:rPr>
      <w:rFonts w:eastAsia="Batang"/>
      <w:lang w:eastAsia="en-GB"/>
    </w:rPr>
  </w:style>
  <w:style w:type="paragraph" w:customStyle="1" w:styleId="MediumList1-Accent42">
    <w:name w:val="Medium List 1 - Accent 42"/>
    <w:uiPriority w:val="99"/>
    <w:semiHidden/>
    <w:rsid w:val="00EB2959"/>
    <w:pPr>
      <w:autoSpaceDN w:val="0"/>
    </w:pPr>
    <w:rPr>
      <w:rFonts w:ascii="Osaka" w:eastAsia="SimSun" w:hAnsi="Osaka" w:cs="Osaka"/>
      <w:lang w:val="en-GB" w:eastAsia="en-US"/>
    </w:rPr>
  </w:style>
  <w:style w:type="paragraph" w:customStyle="1" w:styleId="LightList-Accent33">
    <w:name w:val="Light List - Accent 33"/>
    <w:uiPriority w:val="99"/>
    <w:semiHidden/>
    <w:rsid w:val="00EB2959"/>
    <w:pPr>
      <w:autoSpaceDN w:val="0"/>
    </w:pPr>
    <w:rPr>
      <w:rFonts w:ascii="Osaka" w:eastAsia="SimSun" w:hAnsi="Osaka" w:cs="Osaka"/>
      <w:lang w:val="en-GB" w:eastAsia="en-US"/>
    </w:rPr>
  </w:style>
  <w:style w:type="paragraph" w:customStyle="1" w:styleId="ColorfulShading-Accent12">
    <w:name w:val="Colorful Shading - Accent 12"/>
    <w:uiPriority w:val="99"/>
    <w:rsid w:val="00EB2959"/>
    <w:pPr>
      <w:autoSpaceDN w:val="0"/>
    </w:pPr>
    <w:rPr>
      <w:rFonts w:ascii="Osaka" w:eastAsia="SimSun" w:hAnsi="Osaka" w:cs="Osaka"/>
      <w:lang w:val="en-GB" w:eastAsia="en-US"/>
    </w:rPr>
  </w:style>
  <w:style w:type="paragraph" w:customStyle="1" w:styleId="LightShading-Accent51">
    <w:name w:val="Light Shading - Accent 51"/>
    <w:uiPriority w:val="99"/>
    <w:semiHidden/>
    <w:rsid w:val="00EB295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B2959"/>
    <w:pPr>
      <w:ind w:left="720"/>
    </w:pPr>
    <w:rPr>
      <w:rFonts w:eastAsia="Batang"/>
      <w:lang w:eastAsia="en-GB"/>
    </w:rPr>
  </w:style>
  <w:style w:type="paragraph" w:customStyle="1" w:styleId="MediumList1-Accent41">
    <w:name w:val="Medium List 1 - Accent 41"/>
    <w:uiPriority w:val="99"/>
    <w:semiHidden/>
    <w:rsid w:val="00EB2959"/>
    <w:pPr>
      <w:autoSpaceDN w:val="0"/>
    </w:pPr>
    <w:rPr>
      <w:rFonts w:ascii="Osaka" w:eastAsia="SimSun" w:hAnsi="Osaka" w:cs="Osaka"/>
      <w:lang w:val="en-GB" w:eastAsia="en-US"/>
    </w:rPr>
  </w:style>
  <w:style w:type="paragraph" w:customStyle="1" w:styleId="LightList-Accent32">
    <w:name w:val="Light List - Accent 32"/>
    <w:uiPriority w:val="99"/>
    <w:semiHidden/>
    <w:rsid w:val="00EB2959"/>
    <w:pPr>
      <w:autoSpaceDN w:val="0"/>
    </w:pPr>
    <w:rPr>
      <w:rFonts w:ascii="Osaka" w:eastAsia="SimSun" w:hAnsi="Osaka" w:cs="Osaka"/>
      <w:lang w:val="en-GB" w:eastAsia="en-US"/>
    </w:rPr>
  </w:style>
  <w:style w:type="paragraph" w:customStyle="1" w:styleId="ColorfulShading-Accent11">
    <w:name w:val="Colorful Shading - Accent 11"/>
    <w:uiPriority w:val="99"/>
    <w:rsid w:val="00EB2959"/>
    <w:pPr>
      <w:autoSpaceDN w:val="0"/>
    </w:pPr>
    <w:rPr>
      <w:rFonts w:ascii="Osaka" w:eastAsia="SimSun" w:hAnsi="Osaka" w:cs="Osaka"/>
      <w:lang w:val="en-GB" w:eastAsia="en-US"/>
    </w:rPr>
  </w:style>
  <w:style w:type="character" w:customStyle="1" w:styleId="2fa">
    <w:name w:val="未处理的提及2"/>
    <w:uiPriority w:val="52"/>
    <w:rsid w:val="00EB2959"/>
    <w:rPr>
      <w:color w:val="808080"/>
      <w:shd w:val="clear" w:color="auto" w:fill="E6E6E6"/>
    </w:rPr>
  </w:style>
  <w:style w:type="character" w:customStyle="1" w:styleId="1ff3">
    <w:name w:val="未处理的提及1"/>
    <w:uiPriority w:val="52"/>
    <w:rsid w:val="00EB2959"/>
    <w:rPr>
      <w:color w:val="808080"/>
      <w:shd w:val="clear" w:color="auto" w:fill="E6E6E6"/>
    </w:rPr>
  </w:style>
  <w:style w:type="character" w:customStyle="1" w:styleId="tlid-translation">
    <w:name w:val="tlid-translation"/>
    <w:rsid w:val="00EB2959"/>
  </w:style>
  <w:style w:type="character" w:customStyle="1" w:styleId="B1Car">
    <w:name w:val="B1+ Car"/>
    <w:link w:val="B10"/>
    <w:rsid w:val="00EB2959"/>
    <w:rPr>
      <w:rFonts w:ascii="Times New Roman" w:hAnsi="Times New Roman"/>
      <w:lang w:val="en-GB" w:eastAsia="en-GB"/>
    </w:rPr>
  </w:style>
  <w:style w:type="paragraph" w:customStyle="1" w:styleId="101">
    <w:name w:val="无间隔10"/>
    <w:qFormat/>
    <w:rsid w:val="00EB2959"/>
    <w:rPr>
      <w:rFonts w:ascii="Times New Roman" w:eastAsia="SimSun" w:hAnsi="Times New Roman"/>
      <w:lang w:val="en-GB" w:eastAsia="en-US"/>
    </w:rPr>
  </w:style>
  <w:style w:type="paragraph" w:customStyle="1" w:styleId="LightShading-Accent53">
    <w:name w:val="Light Shading - Accent 53"/>
    <w:hidden/>
    <w:uiPriority w:val="99"/>
    <w:semiHidden/>
    <w:rsid w:val="00EB2959"/>
    <w:rPr>
      <w:rFonts w:ascii="Times New Roman" w:eastAsia="SimSun" w:hAnsi="Times New Roman"/>
      <w:lang w:val="en-GB" w:eastAsia="en-US"/>
    </w:rPr>
  </w:style>
  <w:style w:type="paragraph" w:customStyle="1" w:styleId="LightList-Accent53">
    <w:name w:val="Light List - Accent 53"/>
    <w:basedOn w:val="Normal"/>
    <w:uiPriority w:val="34"/>
    <w:qFormat/>
    <w:rsid w:val="00EB2959"/>
    <w:pPr>
      <w:ind w:left="720"/>
    </w:pPr>
    <w:rPr>
      <w:rFonts w:eastAsia="DengXian"/>
      <w:lang w:eastAsia="zh-CN"/>
    </w:rPr>
  </w:style>
  <w:style w:type="paragraph" w:customStyle="1" w:styleId="MediumList1-Accent43">
    <w:name w:val="Medium List 1 - Accent 43"/>
    <w:hidden/>
    <w:uiPriority w:val="99"/>
    <w:semiHidden/>
    <w:rsid w:val="00EB2959"/>
    <w:rPr>
      <w:rFonts w:ascii="Times New Roman" w:eastAsia="SimSun" w:hAnsi="Times New Roman"/>
      <w:lang w:val="en-GB" w:eastAsia="en-US"/>
    </w:rPr>
  </w:style>
  <w:style w:type="character" w:customStyle="1" w:styleId="3f8">
    <w:name w:val="未处理的提及3"/>
    <w:uiPriority w:val="52"/>
    <w:rsid w:val="00EB2959"/>
    <w:rPr>
      <w:color w:val="808080"/>
      <w:shd w:val="clear" w:color="auto" w:fill="E6E6E6"/>
    </w:rPr>
  </w:style>
  <w:style w:type="paragraph" w:customStyle="1" w:styleId="LightList-Accent34">
    <w:name w:val="Light List - Accent 34"/>
    <w:hidden/>
    <w:uiPriority w:val="99"/>
    <w:semiHidden/>
    <w:rsid w:val="00EB2959"/>
    <w:rPr>
      <w:rFonts w:ascii="Times New Roman" w:eastAsia="SimSun" w:hAnsi="Times New Roman"/>
      <w:lang w:val="en-GB" w:eastAsia="en-US"/>
    </w:rPr>
  </w:style>
  <w:style w:type="paragraph" w:customStyle="1" w:styleId="ColorfulShading-Accent13">
    <w:name w:val="Colorful Shading - Accent 13"/>
    <w:hidden/>
    <w:uiPriority w:val="99"/>
    <w:unhideWhenUsed/>
    <w:rsid w:val="00EB2959"/>
    <w:rPr>
      <w:rFonts w:ascii="Times New Roman" w:eastAsia="SimSun" w:hAnsi="Times New Roman"/>
      <w:lang w:val="en-GB" w:eastAsia="en-US"/>
    </w:rPr>
  </w:style>
  <w:style w:type="character" w:customStyle="1" w:styleId="UnresolvedMention5">
    <w:name w:val="Unresolved Mention5"/>
    <w:uiPriority w:val="99"/>
    <w:unhideWhenUsed/>
    <w:rsid w:val="00EB2959"/>
    <w:rPr>
      <w:color w:val="808080"/>
      <w:shd w:val="clear" w:color="auto" w:fill="E6E6E6"/>
    </w:rPr>
  </w:style>
  <w:style w:type="character" w:customStyle="1" w:styleId="MediumGrid2Char1">
    <w:name w:val="Medium Grid 2 Char1"/>
    <w:link w:val="MediumGrid2"/>
    <w:uiPriority w:val="1"/>
    <w:rsid w:val="00EB2959"/>
    <w:rPr>
      <w:rFonts w:ascii="Arial" w:eastAsia="PMingLiU" w:hAnsi="Arial"/>
      <w:lang w:val="x-none" w:eastAsia="x-none"/>
    </w:rPr>
  </w:style>
  <w:style w:type="character" w:customStyle="1" w:styleId="ColorfulGrid-Accent1Char1">
    <w:name w:val="Colorful Grid - Accent 1 Char1"/>
    <w:uiPriority w:val="29"/>
    <w:rsid w:val="00EB2959"/>
    <w:rPr>
      <w:rFonts w:ascii="Arial" w:eastAsia="PMingLiU" w:hAnsi="Arial"/>
      <w:i/>
      <w:iCs/>
      <w:color w:val="000000"/>
      <w:lang w:val="en-GB" w:eastAsia="en-GB"/>
    </w:rPr>
  </w:style>
  <w:style w:type="character" w:customStyle="1" w:styleId="LightShading-Accent2Char1">
    <w:name w:val="Light Shading - Accent 2 Char1"/>
    <w:uiPriority w:val="30"/>
    <w:rsid w:val="00EB295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29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29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29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2959"/>
    <w:rPr>
      <w:rFonts w:ascii="Calibri" w:eastAsia="Calibri" w:hAnsi="Calibri"/>
      <w:sz w:val="22"/>
      <w:szCs w:val="22"/>
      <w:lang w:eastAsia="en-GB"/>
    </w:rPr>
  </w:style>
  <w:style w:type="table" w:styleId="MediumGrid2">
    <w:name w:val="Medium Grid 2"/>
    <w:basedOn w:val="TableNormal"/>
    <w:link w:val="MediumGrid2Char1"/>
    <w:uiPriority w:val="1"/>
    <w:unhideWhenUsed/>
    <w:rsid w:val="00EB29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29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B2959"/>
    <w:rPr>
      <w:rFonts w:ascii="Times New Roman" w:eastAsia="Batang" w:hAnsi="Times New Roman"/>
      <w:lang w:val="en-GB" w:eastAsia="en-US"/>
    </w:rPr>
  </w:style>
  <w:style w:type="paragraph" w:customStyle="1" w:styleId="113">
    <w:name w:val="无间隔11"/>
    <w:qFormat/>
    <w:rsid w:val="00EB295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295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295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B295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B295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295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295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B2959"/>
    <w:rPr>
      <w:rFonts w:ascii="Times New Roman" w:eastAsia="Times New Roman" w:hAnsi="Times New Roman"/>
      <w:sz w:val="18"/>
      <w:szCs w:val="18"/>
      <w:lang w:val="en-GB" w:eastAsia="en-GB"/>
    </w:rPr>
  </w:style>
  <w:style w:type="character" w:customStyle="1" w:styleId="1ff6">
    <w:name w:val="标题 字符1"/>
    <w:aliases w:val="Section Header 字符1"/>
    <w:rsid w:val="00EB295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2959"/>
    <w:rPr>
      <w:rFonts w:ascii="Times New Roman" w:hAnsi="Times New Roman"/>
      <w:lang w:val="en-GB" w:eastAsia="en-US"/>
    </w:rPr>
  </w:style>
  <w:style w:type="character" w:customStyle="1" w:styleId="MediumGrid2Char2">
    <w:name w:val="Medium Grid 2 Char2"/>
    <w:uiPriority w:val="1"/>
    <w:locked/>
    <w:rsid w:val="00EB295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295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B295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B2959"/>
    <w:rPr>
      <w:rFonts w:ascii="Arial" w:eastAsia="PMingLiU" w:hAnsi="Arial"/>
      <w:i/>
      <w:iCs/>
      <w:color w:val="000000"/>
      <w:lang w:val="en-GB" w:eastAsia="en-GB"/>
    </w:rPr>
  </w:style>
  <w:style w:type="character" w:customStyle="1" w:styleId="LightShading-Accent2Char2">
    <w:name w:val="Light Shading - Accent 2 Char2"/>
    <w:uiPriority w:val="30"/>
    <w:rsid w:val="00EB2959"/>
    <w:rPr>
      <w:rFonts w:ascii="Arial" w:eastAsia="PMingLiU" w:hAnsi="Arial"/>
      <w:b/>
      <w:bCs/>
      <w:i/>
      <w:iCs/>
      <w:color w:val="4F81BD"/>
      <w:lang w:val="en-GB" w:eastAsia="en-GB"/>
    </w:rPr>
  </w:style>
  <w:style w:type="character" w:customStyle="1" w:styleId="MediumGrid11">
    <w:name w:val="Medium Grid 11"/>
    <w:uiPriority w:val="99"/>
    <w:rsid w:val="00EB2959"/>
    <w:rPr>
      <w:color w:val="808080"/>
    </w:rPr>
  </w:style>
  <w:style w:type="character" w:customStyle="1" w:styleId="5f1">
    <w:name w:val="未处理的提及5"/>
    <w:uiPriority w:val="52"/>
    <w:rsid w:val="00EB2959"/>
    <w:rPr>
      <w:color w:val="808080"/>
      <w:shd w:val="clear" w:color="auto" w:fill="E6E6E6"/>
    </w:rPr>
  </w:style>
  <w:style w:type="character" w:customStyle="1" w:styleId="4f5">
    <w:name w:val="未处理的提及4"/>
    <w:uiPriority w:val="52"/>
    <w:rsid w:val="00EB2959"/>
    <w:rPr>
      <w:color w:val="808080"/>
      <w:shd w:val="clear" w:color="auto" w:fill="E6E6E6"/>
    </w:rPr>
  </w:style>
  <w:style w:type="table" w:styleId="MediumGrid1-Accent2">
    <w:name w:val="Medium Grid 1 Accent 2"/>
    <w:basedOn w:val="TableNormal"/>
    <w:uiPriority w:val="34"/>
    <w:unhideWhenUsed/>
    <w:rsid w:val="00EB295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295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295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295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B2959"/>
    <w:rPr>
      <w:rFonts w:ascii="Arial" w:hAnsi="Arial"/>
      <w:sz w:val="36"/>
      <w:lang w:eastAsia="zh-CN"/>
    </w:rPr>
  </w:style>
  <w:style w:type="character" w:customStyle="1" w:styleId="9Char2">
    <w:name w:val="标题 9 Char2"/>
    <w:rsid w:val="00EB2959"/>
    <w:rPr>
      <w:rFonts w:ascii="Arial" w:hAnsi="Arial"/>
      <w:sz w:val="36"/>
      <w:lang w:eastAsia="zh-CN"/>
    </w:rPr>
  </w:style>
  <w:style w:type="character" w:customStyle="1" w:styleId="Char32">
    <w:name w:val="页脚 Char3"/>
    <w:rsid w:val="00EB2959"/>
    <w:rPr>
      <w:rFonts w:ascii="Arial" w:hAnsi="Arial"/>
      <w:b/>
      <w:i/>
      <w:noProof/>
      <w:sz w:val="18"/>
      <w:lang w:val="en-US" w:eastAsia="zh-CN"/>
    </w:rPr>
  </w:style>
  <w:style w:type="character" w:customStyle="1" w:styleId="Char23">
    <w:name w:val="批注框文本 Char2"/>
    <w:rsid w:val="00EB2959"/>
    <w:rPr>
      <w:rFonts w:ascii="Segoe UI" w:hAnsi="Segoe UI" w:cs="Segoe UI"/>
      <w:sz w:val="18"/>
      <w:szCs w:val="18"/>
      <w:lang w:eastAsia="en-US"/>
    </w:rPr>
  </w:style>
  <w:style w:type="character" w:customStyle="1" w:styleId="Char41">
    <w:name w:val="批注文字 Char4"/>
    <w:qFormat/>
    <w:rsid w:val="00EB2959"/>
    <w:rPr>
      <w:lang w:val="en-GB" w:eastAsia="en-US"/>
    </w:rPr>
  </w:style>
  <w:style w:type="character" w:customStyle="1" w:styleId="Char24">
    <w:name w:val="文档结构图 Char2"/>
    <w:rsid w:val="00EB2959"/>
    <w:rPr>
      <w:rFonts w:ascii="Tahoma" w:hAnsi="Tahoma" w:cs="Tahoma"/>
      <w:shd w:val="clear" w:color="auto" w:fill="000080"/>
      <w:lang w:val="en-GB" w:eastAsia="en-US"/>
    </w:rPr>
  </w:style>
  <w:style w:type="character" w:customStyle="1" w:styleId="Char25">
    <w:name w:val="纯文本 Char2"/>
    <w:rsid w:val="00EB2959"/>
    <w:rPr>
      <w:rFonts w:ascii="Courier New" w:hAnsi="Courier New"/>
      <w:lang w:val="nb-NO" w:eastAsia="en-US"/>
    </w:rPr>
  </w:style>
  <w:style w:type="paragraph" w:customStyle="1" w:styleId="B8">
    <w:name w:val="B8"/>
    <w:basedOn w:val="B7"/>
    <w:link w:val="B8Char"/>
    <w:qFormat/>
    <w:rsid w:val="00EB2959"/>
    <w:pPr>
      <w:ind w:left="2552"/>
    </w:pPr>
    <w:rPr>
      <w:rFonts w:eastAsia="MS Mincho"/>
      <w:lang w:eastAsia="ja-JP"/>
    </w:rPr>
  </w:style>
  <w:style w:type="character" w:customStyle="1" w:styleId="B8Char">
    <w:name w:val="B8 Char"/>
    <w:link w:val="B8"/>
    <w:rsid w:val="00EB2959"/>
    <w:rPr>
      <w:rFonts w:ascii="Times New Roman" w:eastAsia="MS Mincho" w:hAnsi="Times New Roman"/>
      <w:lang w:val="en-GB" w:eastAsia="ja-JP"/>
    </w:rPr>
  </w:style>
  <w:style w:type="paragraph" w:customStyle="1" w:styleId="BalloonText1">
    <w:name w:val="Balloon Text1"/>
    <w:basedOn w:val="Normal"/>
    <w:rsid w:val="00EB2959"/>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EB2959"/>
    <w:pPr>
      <w:adjustRightInd/>
      <w:textAlignment w:val="auto"/>
    </w:pPr>
    <w:rPr>
      <w:rFonts w:eastAsia="Calibri"/>
      <w:b/>
      <w:bCs/>
      <w:lang w:val="en-US"/>
    </w:rPr>
  </w:style>
  <w:style w:type="paragraph" w:customStyle="1" w:styleId="87">
    <w:name w:val="87"/>
    <w:basedOn w:val="Normal"/>
    <w:rsid w:val="00EB2959"/>
    <w:pPr>
      <w:ind w:left="2269" w:hanging="284"/>
    </w:pPr>
    <w:rPr>
      <w:rFonts w:eastAsia="SimSun"/>
      <w:lang w:eastAsia="ja-JP"/>
    </w:rPr>
  </w:style>
  <w:style w:type="character" w:customStyle="1" w:styleId="NOChar2">
    <w:name w:val="NO Char2"/>
    <w:locked/>
    <w:rsid w:val="00EB2959"/>
    <w:rPr>
      <w:lang w:eastAsia="en-US"/>
    </w:rPr>
  </w:style>
  <w:style w:type="character" w:customStyle="1" w:styleId="TF2">
    <w:name w:val="TF (文字)"/>
    <w:locked/>
    <w:rsid w:val="00EB2959"/>
    <w:rPr>
      <w:rFonts w:ascii="Arial" w:hAnsi="Arial"/>
      <w:b/>
      <w:lang w:val="en-GB"/>
    </w:rPr>
  </w:style>
  <w:style w:type="paragraph" w:customStyle="1" w:styleId="TAHLeft">
    <w:name w:val="TAH + Left"/>
    <w:basedOn w:val="TAL"/>
    <w:rsid w:val="00EB2959"/>
    <w:pPr>
      <w:overflowPunct/>
      <w:autoSpaceDE/>
      <w:autoSpaceDN/>
      <w:adjustRightInd/>
      <w:textAlignment w:val="auto"/>
    </w:pPr>
    <w:rPr>
      <w:rFonts w:eastAsia="SimSun"/>
    </w:rPr>
  </w:style>
  <w:style w:type="paragraph" w:customStyle="1" w:styleId="63-13">
    <w:name w:val=".6.3-13"/>
    <w:basedOn w:val="TAH"/>
    <w:rsid w:val="00EB2959"/>
    <w:pPr>
      <w:overflowPunct/>
      <w:autoSpaceDE/>
      <w:autoSpaceDN/>
      <w:adjustRightInd/>
      <w:jc w:val="left"/>
      <w:textAlignment w:val="auto"/>
    </w:pPr>
    <w:rPr>
      <w:rFonts w:eastAsia="SimSun"/>
      <w:b w:val="0"/>
    </w:rPr>
  </w:style>
  <w:style w:type="character" w:customStyle="1" w:styleId="B12">
    <w:name w:val="B1 (文字)"/>
    <w:uiPriority w:val="99"/>
    <w:qFormat/>
    <w:locked/>
    <w:rsid w:val="00EB2959"/>
    <w:rPr>
      <w:rFonts w:ascii="Times New Roman" w:eastAsia="Times New Roman" w:hAnsi="Times New Roman" w:cs="Times New Roman"/>
      <w:sz w:val="20"/>
      <w:szCs w:val="20"/>
      <w:lang w:val="en-GB" w:eastAsia="en-US"/>
    </w:rPr>
  </w:style>
  <w:style w:type="character" w:customStyle="1" w:styleId="Char1f4">
    <w:name w:val="列表 Char1"/>
    <w:rsid w:val="00EB2959"/>
    <w:rPr>
      <w:lang w:eastAsia="zh-CN"/>
    </w:rPr>
  </w:style>
  <w:style w:type="character" w:customStyle="1" w:styleId="H10">
    <w:name w:val="H1_"/>
    <w:rsid w:val="00EB2959"/>
    <w:rPr>
      <w:rFonts w:ascii="Arial" w:eastAsia="MS Mincho" w:hAnsi="Arial"/>
      <w:sz w:val="36"/>
      <w:lang w:val="en-GB" w:eastAsia="en-US" w:bidi="ar-SA"/>
    </w:rPr>
  </w:style>
  <w:style w:type="character" w:customStyle="1" w:styleId="Heading2-">
    <w:name w:val="Heading 2-"/>
    <w:rsid w:val="00EB295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B2959"/>
    <w:rPr>
      <w:rFonts w:ascii="Arial" w:hAnsi="Arial"/>
      <w:sz w:val="32"/>
      <w:lang w:val="en-GB" w:eastAsia="en-US"/>
    </w:rPr>
  </w:style>
  <w:style w:type="paragraph" w:customStyle="1" w:styleId="TDC91">
    <w:name w:val="TDC 91"/>
    <w:basedOn w:val="TOC8"/>
    <w:rsid w:val="00EB2959"/>
    <w:pPr>
      <w:keepNext w:val="0"/>
      <w:ind w:left="1418" w:hanging="1418"/>
    </w:pPr>
    <w:rPr>
      <w:rFonts w:eastAsia="MS Mincho"/>
      <w:lang w:eastAsia="ja-JP"/>
    </w:rPr>
  </w:style>
  <w:style w:type="character" w:customStyle="1" w:styleId="NoteHeadingChar1">
    <w:name w:val="Note Heading Char1"/>
    <w:rsid w:val="00EB2959"/>
    <w:rPr>
      <w:rFonts w:eastAsia="MS Mincho"/>
      <w:lang w:val="en-GB" w:eastAsia="x-none"/>
    </w:rPr>
  </w:style>
  <w:style w:type="character" w:customStyle="1" w:styleId="HTMLPreformattedChar1">
    <w:name w:val="HTML Preformatted Char1"/>
    <w:rsid w:val="00EB2959"/>
    <w:rPr>
      <w:rFonts w:ascii="Courier New" w:eastAsia="MS Mincho" w:hAnsi="Courier New"/>
      <w:lang w:val="en-GB" w:eastAsia="x-none"/>
    </w:rPr>
  </w:style>
  <w:style w:type="paragraph" w:customStyle="1" w:styleId="Epgrafe1">
    <w:name w:val="Epígrafe1"/>
    <w:basedOn w:val="Normal"/>
    <w:next w:val="Normal"/>
    <w:rsid w:val="00EB2959"/>
    <w:pPr>
      <w:spacing w:before="120" w:after="120"/>
    </w:pPr>
    <w:rPr>
      <w:rFonts w:eastAsia="MS Mincho"/>
      <w:b/>
      <w:lang w:eastAsia="ja-JP"/>
    </w:rPr>
  </w:style>
  <w:style w:type="paragraph" w:customStyle="1" w:styleId="Tabladeilustraciones1">
    <w:name w:val="Tabla de ilustraciones1"/>
    <w:basedOn w:val="Normal"/>
    <w:next w:val="Normal"/>
    <w:rsid w:val="00EB2959"/>
    <w:pPr>
      <w:ind w:left="400" w:hanging="400"/>
      <w:jc w:val="center"/>
    </w:pPr>
    <w:rPr>
      <w:rFonts w:eastAsia="MS Mincho"/>
      <w:b/>
      <w:lang w:eastAsia="ja-JP"/>
    </w:rPr>
  </w:style>
  <w:style w:type="paragraph" w:customStyle="1" w:styleId="3f9">
    <w:name w:val="列出段落3"/>
    <w:basedOn w:val="Normal"/>
    <w:qFormat/>
    <w:rsid w:val="00EB295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B295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2959"/>
    <w:rPr>
      <w:rFonts w:ascii="Times New Roman" w:eastAsia="SimSun" w:hAnsi="Times New Roman"/>
      <w:sz w:val="22"/>
      <w:lang w:val="en-GB" w:eastAsia="en-GB"/>
    </w:rPr>
  </w:style>
  <w:style w:type="paragraph" w:customStyle="1" w:styleId="4f6">
    <w:name w:val="列出段落4"/>
    <w:basedOn w:val="Normal"/>
    <w:qFormat/>
    <w:rsid w:val="00EB295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EB2959"/>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B2959"/>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2959"/>
    <w:rPr>
      <w:rFonts w:ascii="Arial" w:hAnsi="Arial"/>
      <w:sz w:val="24"/>
      <w:lang w:val="en-GB"/>
    </w:rPr>
  </w:style>
  <w:style w:type="paragraph" w:customStyle="1" w:styleId="Commentnokia0">
    <w:name w:val="Comment nokia"/>
    <w:basedOn w:val="Heading4"/>
    <w:rsid w:val="00EB2959"/>
    <w:rPr>
      <w:rFonts w:eastAsia="SimSun"/>
      <w:b/>
      <w:sz w:val="28"/>
      <w:lang w:eastAsia="x-none"/>
    </w:rPr>
  </w:style>
  <w:style w:type="paragraph" w:customStyle="1" w:styleId="5f2">
    <w:name w:val="列出段落5"/>
    <w:basedOn w:val="Normal"/>
    <w:qFormat/>
    <w:rsid w:val="00EB2959"/>
    <w:pPr>
      <w:overflowPunct/>
      <w:autoSpaceDE/>
      <w:autoSpaceDN/>
      <w:adjustRightInd/>
      <w:ind w:firstLineChars="200" w:firstLine="420"/>
      <w:textAlignment w:val="auto"/>
    </w:pPr>
    <w:rPr>
      <w:rFonts w:eastAsia="SimSun"/>
      <w:lang w:eastAsia="zh-CN"/>
    </w:rPr>
  </w:style>
  <w:style w:type="character" w:customStyle="1" w:styleId="Titre32">
    <w:name w:val="Titre 32"/>
    <w:rsid w:val="00EB2959"/>
    <w:rPr>
      <w:rFonts w:ascii="Arial" w:hAnsi="Arial"/>
      <w:sz w:val="28"/>
      <w:szCs w:val="28"/>
      <w:lang w:val="en-GB" w:eastAsia="en-GB"/>
    </w:rPr>
  </w:style>
  <w:style w:type="character" w:customStyle="1" w:styleId="Titre31">
    <w:name w:val="Titre 31"/>
    <w:rsid w:val="00EB2959"/>
    <w:rPr>
      <w:rFonts w:ascii="Arial" w:hAnsi="Arial"/>
      <w:sz w:val="28"/>
      <w:szCs w:val="28"/>
      <w:lang w:val="en-GB" w:eastAsia="en-GB"/>
    </w:rPr>
  </w:style>
  <w:style w:type="character" w:customStyle="1" w:styleId="trans">
    <w:name w:val="trans"/>
    <w:rsid w:val="00EB2959"/>
  </w:style>
  <w:style w:type="character" w:customStyle="1" w:styleId="Head2A1">
    <w:name w:val="Head2A1"/>
    <w:rsid w:val="00EB2959"/>
    <w:rPr>
      <w:rFonts w:ascii="Arial" w:eastAsia="MS Mincho" w:hAnsi="Arial" w:cs="Arial" w:hint="default"/>
      <w:sz w:val="32"/>
      <w:lang w:val="en-GB" w:eastAsia="en-US" w:bidi="ar-SA"/>
    </w:rPr>
  </w:style>
  <w:style w:type="paragraph" w:customStyle="1" w:styleId="TAHCarNotBold">
    <w:name w:val="TAH Car + Not Bold"/>
    <w:basedOn w:val="Normal"/>
    <w:rsid w:val="00EB2959"/>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EB2959"/>
    <w:rPr>
      <w:rFonts w:ascii="Arial" w:eastAsia="Times New Roman" w:hAnsi="Arial"/>
    </w:rPr>
  </w:style>
  <w:style w:type="character" w:customStyle="1" w:styleId="Heading8Char4">
    <w:name w:val="Heading 8 Char4"/>
    <w:rsid w:val="00EB2959"/>
    <w:rPr>
      <w:rFonts w:ascii="Arial" w:eastAsia="Times New Roman" w:hAnsi="Arial"/>
      <w:sz w:val="36"/>
    </w:rPr>
  </w:style>
  <w:style w:type="character" w:customStyle="1" w:styleId="Heading9Char3">
    <w:name w:val="Heading 9 Char3"/>
    <w:rsid w:val="00EB2959"/>
    <w:rPr>
      <w:rFonts w:ascii="Arial" w:eastAsia="Times New Roman" w:hAnsi="Arial"/>
      <w:sz w:val="36"/>
    </w:rPr>
  </w:style>
  <w:style w:type="character" w:customStyle="1" w:styleId="FooterChar3">
    <w:name w:val="Footer Char3"/>
    <w:rsid w:val="00EB2959"/>
    <w:rPr>
      <w:rFonts w:ascii="Arial" w:eastAsia="Times New Roman" w:hAnsi="Arial"/>
      <w:b/>
      <w:i/>
      <w:noProof/>
      <w:sz w:val="18"/>
    </w:rPr>
  </w:style>
  <w:style w:type="character" w:customStyle="1" w:styleId="CommentTextChar3">
    <w:name w:val="Comment Text Char3"/>
    <w:rsid w:val="00EB2959"/>
    <w:rPr>
      <w:rFonts w:eastAsia="SimSun"/>
      <w:lang w:val="en-GB"/>
    </w:rPr>
  </w:style>
  <w:style w:type="character" w:customStyle="1" w:styleId="DocumentMapChar2">
    <w:name w:val="Document Map Char2"/>
    <w:uiPriority w:val="99"/>
    <w:rsid w:val="00EB2959"/>
    <w:rPr>
      <w:rFonts w:ascii="Tahoma" w:eastAsia="Times New Roman" w:hAnsi="Tahoma" w:cs="Tahoma"/>
      <w:shd w:val="clear" w:color="auto" w:fill="000080"/>
      <w:lang w:val="en-GB"/>
    </w:rPr>
  </w:style>
  <w:style w:type="character" w:customStyle="1" w:styleId="NoteHeadingChar2">
    <w:name w:val="Note Heading Char2"/>
    <w:rsid w:val="00EB2959"/>
    <w:rPr>
      <w:lang w:val="x-none" w:eastAsia="x-none"/>
    </w:rPr>
  </w:style>
  <w:style w:type="character" w:customStyle="1" w:styleId="PlainTextChar4">
    <w:name w:val="Plain Text Char4"/>
    <w:rsid w:val="00EB2959"/>
    <w:rPr>
      <w:rFonts w:ascii="Courier New" w:eastAsia="SimSun" w:hAnsi="Courier New"/>
      <w:lang w:val="nb-NO"/>
    </w:rPr>
  </w:style>
  <w:style w:type="character" w:customStyle="1" w:styleId="BalloonTextChar2">
    <w:name w:val="Balloon Text Char2"/>
    <w:uiPriority w:val="99"/>
    <w:rsid w:val="00EB2959"/>
    <w:rPr>
      <w:rFonts w:ascii="Tahoma" w:eastAsia="Times New Roman" w:hAnsi="Tahoma" w:cs="Tahoma"/>
      <w:sz w:val="16"/>
      <w:szCs w:val="16"/>
      <w:lang w:val="en-GB"/>
    </w:rPr>
  </w:style>
  <w:style w:type="character" w:customStyle="1" w:styleId="BodyTextIndentChar4">
    <w:name w:val="Body Text Indent Char4"/>
    <w:rsid w:val="00EB2959"/>
    <w:rPr>
      <w:rFonts w:eastAsia="Batang"/>
      <w:lang w:val="en-GB"/>
    </w:rPr>
  </w:style>
  <w:style w:type="character" w:customStyle="1" w:styleId="BodyText2Char4">
    <w:name w:val="Body Text 2 Char4"/>
    <w:rsid w:val="00EB2959"/>
    <w:rPr>
      <w:rFonts w:ascii="CG Times (WN)" w:eastAsia="Malgun Gothic" w:hAnsi="CG Times (WN)"/>
      <w:i/>
      <w:lang w:val="en-GB" w:eastAsia="ko-KR"/>
    </w:rPr>
  </w:style>
  <w:style w:type="character" w:customStyle="1" w:styleId="BodyText3Char4">
    <w:name w:val="Body Text 3 Char4"/>
    <w:rsid w:val="00EB2959"/>
    <w:rPr>
      <w:rFonts w:ascii="CG Times (WN)" w:eastAsia="Osaka" w:hAnsi="CG Times (WN)"/>
      <w:color w:val="000000"/>
      <w:lang w:val="en-GB" w:eastAsia="ko-KR"/>
    </w:rPr>
  </w:style>
  <w:style w:type="character" w:customStyle="1" w:styleId="BodyTextIndent2Char4">
    <w:name w:val="Body Text Indent 2 Char4"/>
    <w:rsid w:val="00EB2959"/>
    <w:rPr>
      <w:rFonts w:ascii="CG Times (WN)" w:hAnsi="CG Times (WN)"/>
      <w:lang w:val="en-GB"/>
    </w:rPr>
  </w:style>
  <w:style w:type="character" w:customStyle="1" w:styleId="HTMLPreformattedChar2">
    <w:name w:val="HTML Preformatted Char2"/>
    <w:rsid w:val="00EB2959"/>
    <w:rPr>
      <w:rFonts w:ascii="Courier New" w:hAnsi="Courier New"/>
      <w:lang w:val="en-GB" w:eastAsia="x-none"/>
    </w:rPr>
  </w:style>
  <w:style w:type="character" w:customStyle="1" w:styleId="ListChar4">
    <w:name w:val="List Char4"/>
    <w:rsid w:val="00EB2959"/>
    <w:rPr>
      <w:rFonts w:eastAsia="Times New Roman"/>
    </w:rPr>
  </w:style>
  <w:style w:type="paragraph" w:customStyle="1" w:styleId="wxs">
    <w:name w:val="wxs_正文"/>
    <w:basedOn w:val="Normal"/>
    <w:qFormat/>
    <w:rsid w:val="00EB295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B2959"/>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B295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B2959"/>
    <w:rPr>
      <w:rFonts w:ascii="Times New Roman" w:eastAsia="SimSun" w:hAnsi="Times New Roman"/>
      <w:b/>
      <w:bCs/>
      <w:kern w:val="44"/>
      <w:sz w:val="30"/>
      <w:szCs w:val="32"/>
      <w:lang w:val="en-GB" w:eastAsia="en-US"/>
    </w:rPr>
  </w:style>
  <w:style w:type="paragraph" w:customStyle="1" w:styleId="NOTE1">
    <w:name w:val="NOTE"/>
    <w:basedOn w:val="B3"/>
    <w:qFormat/>
    <w:rsid w:val="00EB2959"/>
    <w:pPr>
      <w:overflowPunct/>
      <w:autoSpaceDE/>
      <w:autoSpaceDN/>
      <w:adjustRightInd/>
      <w:textAlignment w:val="auto"/>
    </w:pPr>
    <w:rPr>
      <w:rFonts w:eastAsia="SimSun"/>
      <w:lang w:eastAsia="zh-CN"/>
    </w:rPr>
  </w:style>
  <w:style w:type="table" w:customStyle="1" w:styleId="1ff8">
    <w:name w:val="网格型1"/>
    <w:basedOn w:val="TableNormal"/>
    <w:next w:val="TableGrid"/>
    <w:rsid w:val="00EB29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B2959"/>
    <w:pPr>
      <w:numPr>
        <w:numId w:val="25"/>
      </w:numPr>
    </w:pPr>
    <w:rPr>
      <w:rFonts w:ascii="Arial" w:eastAsia="SimSun" w:hAnsi="Arial"/>
      <w:lang w:eastAsia="zh-CN"/>
    </w:rPr>
  </w:style>
  <w:style w:type="paragraph" w:customStyle="1" w:styleId="text3bullet">
    <w:name w:val="text3 bullet"/>
    <w:basedOn w:val="Normal"/>
    <w:rsid w:val="00EB2959"/>
    <w:pPr>
      <w:ind w:left="360" w:hanging="360"/>
    </w:pPr>
    <w:rPr>
      <w:rFonts w:ascii="Arial" w:eastAsia="SimSun" w:hAnsi="Arial"/>
      <w:lang w:eastAsia="zh-CN"/>
    </w:rPr>
  </w:style>
  <w:style w:type="paragraph" w:customStyle="1" w:styleId="UnnumberedSubheading">
    <w:name w:val="Unnumbered Subheading"/>
    <w:basedOn w:val="H6"/>
    <w:next w:val="PlainText"/>
    <w:rsid w:val="00EB295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EB2959"/>
    <w:pPr>
      <w:widowControl w:val="0"/>
      <w:spacing w:after="120"/>
    </w:pPr>
    <w:rPr>
      <w:rFonts w:ascii="Arial" w:eastAsia="‚l‚r ‚oƒSƒVƒbƒN" w:hAnsi="Arial"/>
      <w:snapToGrid w:val="0"/>
      <w:lang w:eastAsia="zh-CN"/>
    </w:rPr>
  </w:style>
  <w:style w:type="paragraph" w:customStyle="1" w:styleId="L3">
    <w:name w:val="L3"/>
    <w:rsid w:val="00EB295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B29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B2959"/>
    <w:pPr>
      <w:spacing w:before="120" w:after="220"/>
    </w:pPr>
    <w:rPr>
      <w:rFonts w:ascii="Arial" w:eastAsia="MS Mincho" w:hAnsi="Arial"/>
      <w:noProof/>
      <w:lang w:val="en-US" w:eastAsia="en-US"/>
    </w:rPr>
  </w:style>
  <w:style w:type="paragraph" w:customStyle="1" w:styleId="nroaml">
    <w:name w:val="nroaml"/>
    <w:basedOn w:val="H6"/>
    <w:rsid w:val="00EB2959"/>
    <w:pPr>
      <w:ind w:left="0" w:firstLine="0"/>
    </w:pPr>
    <w:rPr>
      <w:rFonts w:eastAsia="SimSun"/>
      <w:snapToGrid w:val="0"/>
      <w:lang w:eastAsia="zh-CN"/>
    </w:rPr>
  </w:style>
  <w:style w:type="paragraph" w:customStyle="1" w:styleId="00BodyText">
    <w:name w:val="00 BodyText"/>
    <w:basedOn w:val="Normal"/>
    <w:rsid w:val="00EB2959"/>
    <w:pPr>
      <w:spacing w:after="220"/>
    </w:pPr>
    <w:rPr>
      <w:rFonts w:ascii="Arial" w:eastAsia="SimSun" w:hAnsi="Arial"/>
      <w:sz w:val="22"/>
      <w:lang w:val="en-US" w:eastAsia="zh-CN"/>
    </w:rPr>
  </w:style>
  <w:style w:type="character" w:customStyle="1" w:styleId="aff0">
    <w:name w:val="標準太字"/>
    <w:autoRedefine/>
    <w:rsid w:val="00EB2959"/>
    <w:rPr>
      <w:b/>
    </w:rPr>
  </w:style>
  <w:style w:type="paragraph" w:customStyle="1" w:styleId="ActionPoint">
    <w:name w:val="ActionPoint"/>
    <w:basedOn w:val="Normal"/>
    <w:rsid w:val="00EB295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B29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B295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2959"/>
    <w:rPr>
      <w:rFonts w:ascii="Arial Unicode MS" w:eastAsia="Arial Unicode MS" w:hAnsi="Arial Unicode MS" w:cs="Arial Unicode MS"/>
      <w:sz w:val="20"/>
      <w:szCs w:val="20"/>
    </w:rPr>
  </w:style>
  <w:style w:type="paragraph" w:customStyle="1" w:styleId="NormalAfter0pt">
    <w:name w:val="Normal + After:  0 pt"/>
    <w:basedOn w:val="Normal"/>
    <w:rsid w:val="00EB2959"/>
    <w:pPr>
      <w:overflowPunct/>
      <w:spacing w:after="0"/>
      <w:textAlignment w:val="auto"/>
    </w:pPr>
    <w:rPr>
      <w:rFonts w:ascii="Arial" w:eastAsia="SimSun" w:hAnsi="Arial"/>
      <w:lang w:eastAsia="zh-CN"/>
    </w:rPr>
  </w:style>
  <w:style w:type="character" w:customStyle="1" w:styleId="PTK">
    <w:name w:val="PTK"/>
    <w:semiHidden/>
    <w:rsid w:val="00EB2959"/>
    <w:rPr>
      <w:rFonts w:ascii="Arial" w:hAnsi="Arial" w:cs="Arial"/>
      <w:color w:val="000080"/>
      <w:sz w:val="20"/>
      <w:szCs w:val="20"/>
    </w:rPr>
  </w:style>
  <w:style w:type="paragraph" w:customStyle="1" w:styleId="TdocList">
    <w:name w:val="Tdoc_List"/>
    <w:basedOn w:val="Normal"/>
    <w:rsid w:val="00EB295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B29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B29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2959"/>
    <w:pPr>
      <w:ind w:left="2836"/>
    </w:pPr>
    <w:rPr>
      <w:rFonts w:eastAsia="Times New Roman"/>
      <w:lang w:val="x-none"/>
    </w:rPr>
  </w:style>
  <w:style w:type="table" w:customStyle="1" w:styleId="TableGrid7">
    <w:name w:val="Table Grid7"/>
    <w:basedOn w:val="TableNormal"/>
    <w:next w:val="TableGrid"/>
    <w:rsid w:val="00EB29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B2959"/>
    <w:rPr>
      <w:lang w:val="en-GB" w:eastAsia="en-US"/>
    </w:rPr>
  </w:style>
  <w:style w:type="paragraph" w:customStyle="1" w:styleId="T">
    <w:name w:val="T"/>
    <w:basedOn w:val="TAC"/>
    <w:rsid w:val="00EB2959"/>
    <w:rPr>
      <w:rFonts w:eastAsia="SimSun"/>
      <w:lang w:eastAsia="x-none"/>
    </w:rPr>
  </w:style>
  <w:style w:type="character" w:customStyle="1" w:styleId="Char27">
    <w:name w:val="页脚 Char2"/>
    <w:rsid w:val="00EB2959"/>
    <w:rPr>
      <w:rFonts w:ascii="Arial" w:hAnsi="Arial"/>
      <w:b/>
      <w:i/>
      <w:noProof/>
      <w:sz w:val="18"/>
    </w:rPr>
  </w:style>
  <w:style w:type="character" w:customStyle="1" w:styleId="Char33">
    <w:name w:val="批注文字 Char3"/>
    <w:uiPriority w:val="99"/>
    <w:qFormat/>
    <w:rsid w:val="00EB2959"/>
    <w:rPr>
      <w:lang w:val="en-GB" w:eastAsia="en-US"/>
    </w:rPr>
  </w:style>
  <w:style w:type="paragraph" w:customStyle="1" w:styleId="Pl0">
    <w:name w:val="Pl"/>
    <w:basedOn w:val="Normal"/>
    <w:rsid w:val="00EB2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EB295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EB2959"/>
    <w:pPr>
      <w:spacing w:before="120" w:after="120"/>
    </w:pPr>
    <w:rPr>
      <w:rFonts w:eastAsia="MS Mincho"/>
      <w:b/>
      <w:lang w:eastAsia="zh-CN"/>
    </w:rPr>
  </w:style>
  <w:style w:type="character" w:customStyle="1" w:styleId="abstractlabel">
    <w:name w:val="abstractlabel"/>
    <w:rsid w:val="00EB2959"/>
  </w:style>
  <w:style w:type="table" w:customStyle="1" w:styleId="TableStyle111">
    <w:name w:val="Table Style111"/>
    <w:basedOn w:val="TableNormal"/>
    <w:rsid w:val="00EB2959"/>
    <w:rPr>
      <w:rFonts w:ascii="Times New Roman" w:hAnsi="Times New Roman"/>
      <w:lang w:val="sv-SE" w:eastAsia="sv-SE"/>
    </w:rPr>
    <w:tblPr/>
  </w:style>
  <w:style w:type="table" w:customStyle="1" w:styleId="TableColorful11">
    <w:name w:val="Table Colorful 11"/>
    <w:basedOn w:val="TableNormal"/>
    <w:next w:val="TableColorful1"/>
    <w:rsid w:val="00EB29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2959"/>
    <w:rPr>
      <w:rFonts w:ascii="Times New Roman" w:eastAsia="PMingLiU" w:hAnsi="Times New Roman"/>
      <w:lang w:val="sv-SE" w:eastAsia="sv-SE"/>
    </w:rPr>
    <w:tblPr/>
  </w:style>
  <w:style w:type="table" w:customStyle="1" w:styleId="TableGrid43">
    <w:name w:val="Table Grid43"/>
    <w:basedOn w:val="TableNormal"/>
    <w:next w:val="TableGrid"/>
    <w:rsid w:val="00EB29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2959"/>
    <w:rPr>
      <w:rFonts w:ascii="Times New Roman" w:hAnsi="Times New Roman"/>
      <w:lang w:val="sv-SE" w:eastAsia="sv-SE"/>
    </w:rPr>
    <w:tblPr/>
  </w:style>
  <w:style w:type="table" w:customStyle="1" w:styleId="TableGrid212">
    <w:name w:val="Table Grid212"/>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B29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B29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29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29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295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295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B2959"/>
    <w:rPr>
      <w:i w:val="0"/>
      <w:color w:val="008000"/>
    </w:rPr>
  </w:style>
  <w:style w:type="character" w:customStyle="1" w:styleId="opdict3lineoneresulttip">
    <w:name w:val="op_dict3_lineone_result_tip"/>
    <w:rsid w:val="00EB2959"/>
    <w:rPr>
      <w:color w:val="999999"/>
    </w:rPr>
  </w:style>
  <w:style w:type="character" w:customStyle="1" w:styleId="c-icon">
    <w:name w:val="c-icon"/>
    <w:rsid w:val="00EB2959"/>
  </w:style>
  <w:style w:type="paragraph" w:customStyle="1" w:styleId="StyleFPArialLatin9ptCentrGauche5cmDroite50">
    <w:name w:val="Style FP + Arial (Latin) 9 pt Centré Gauche? :  5 cm Droite :  5.."/>
    <w:basedOn w:val="FP"/>
    <w:rsid w:val="00EB2959"/>
    <w:pPr>
      <w:spacing w:after="20"/>
      <w:ind w:left="2835" w:right="2835"/>
      <w:jc w:val="center"/>
    </w:pPr>
    <w:rPr>
      <w:rFonts w:ascii="Arial" w:eastAsia="SimSun" w:hAnsi="Arial" w:cs="Arial"/>
      <w:sz w:val="18"/>
      <w:lang w:eastAsia="zh-CN"/>
    </w:rPr>
  </w:style>
  <w:style w:type="paragraph" w:customStyle="1" w:styleId="Char110">
    <w:name w:val="Char11"/>
    <w:semiHidden/>
    <w:rsid w:val="00EB29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B2959"/>
    <w:rPr>
      <w:rFonts w:ascii="Arial" w:hAnsi="Arial"/>
      <w:b/>
      <w:i/>
      <w:noProof/>
      <w:sz w:val="18"/>
      <w:lang w:val="en-GB"/>
    </w:rPr>
  </w:style>
  <w:style w:type="character" w:customStyle="1" w:styleId="CharChar181">
    <w:name w:val="Char Char181"/>
    <w:rsid w:val="00EB2959"/>
    <w:rPr>
      <w:rFonts w:ascii="Arial" w:hAnsi="Arial"/>
      <w:lang w:val="x-none" w:eastAsia="en-US"/>
    </w:rPr>
  </w:style>
  <w:style w:type="paragraph" w:customStyle="1" w:styleId="CharCharCharCharCharCharCharCharCharCharCharChar1">
    <w:name w:val="Char Char Char Char Char Char Char Char Char 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B2959"/>
    <w:rPr>
      <w:rFonts w:ascii="Arial" w:eastAsia="MS Mincho" w:hAnsi="Arial"/>
      <w:lang w:val="en-GB" w:eastAsia="en-US"/>
    </w:rPr>
  </w:style>
  <w:style w:type="character" w:customStyle="1" w:styleId="CarCar81">
    <w:name w:val="Car Car81"/>
    <w:rsid w:val="00EB2959"/>
    <w:rPr>
      <w:rFonts w:ascii="Arial" w:eastAsia="MS Mincho" w:hAnsi="Arial"/>
      <w:sz w:val="36"/>
      <w:lang w:val="en-GB" w:eastAsia="en-US"/>
    </w:rPr>
  </w:style>
  <w:style w:type="character" w:customStyle="1" w:styleId="CarCar31">
    <w:name w:val="Car Car31"/>
    <w:rsid w:val="00EB2959"/>
    <w:rPr>
      <w:rFonts w:ascii="Arial" w:eastAsia="MS Mincho" w:hAnsi="Arial"/>
      <w:sz w:val="36"/>
      <w:lang w:val="en-GB" w:eastAsia="en-US"/>
    </w:rPr>
  </w:style>
  <w:style w:type="character" w:customStyle="1" w:styleId="CarCar71">
    <w:name w:val="Car Car71"/>
    <w:rsid w:val="00EB2959"/>
    <w:rPr>
      <w:rFonts w:eastAsia="MS Mincho"/>
      <w:lang w:val="en-GB" w:eastAsia="en-US"/>
    </w:rPr>
  </w:style>
  <w:style w:type="character" w:customStyle="1" w:styleId="CarCar61">
    <w:name w:val="Car Car61"/>
    <w:rsid w:val="00EB2959"/>
    <w:rPr>
      <w:rFonts w:ascii="Courier New" w:hAnsi="Courier New"/>
      <w:lang w:val="nb-NO" w:eastAsia="ja-JP"/>
    </w:rPr>
  </w:style>
  <w:style w:type="character" w:customStyle="1" w:styleId="CarCar21">
    <w:name w:val="Car Car21"/>
    <w:rsid w:val="00EB2959"/>
    <w:rPr>
      <w:rFonts w:eastAsia="MS Mincho"/>
      <w:lang w:val="en-GB" w:eastAsia="ja-JP"/>
    </w:rPr>
  </w:style>
  <w:style w:type="character" w:customStyle="1" w:styleId="CarCar91">
    <w:name w:val="Car Car91"/>
    <w:rsid w:val="00EB2959"/>
    <w:rPr>
      <w:rFonts w:ascii="Arial" w:hAnsi="Arial"/>
      <w:lang w:val="en-GB" w:eastAsia="ja-JP"/>
    </w:rPr>
  </w:style>
  <w:style w:type="character" w:customStyle="1" w:styleId="CarCar101">
    <w:name w:val="Car Car101"/>
    <w:rsid w:val="00EB2959"/>
    <w:rPr>
      <w:rFonts w:ascii="Arial" w:hAnsi="Arial"/>
      <w:lang w:val="en-GB" w:eastAsia="ja-JP"/>
    </w:rPr>
  </w:style>
  <w:style w:type="character" w:customStyle="1" w:styleId="810">
    <w:name w:val="(文字) (文字)81"/>
    <w:rsid w:val="00EB2959"/>
    <w:rPr>
      <w:rFonts w:ascii="Arial" w:eastAsia="MS Mincho" w:hAnsi="Arial"/>
      <w:lang w:val="en-GB" w:eastAsia="ar-SA" w:bidi="ar-SA"/>
    </w:rPr>
  </w:style>
  <w:style w:type="character" w:customStyle="1" w:styleId="710">
    <w:name w:val="(文字) (文字)71"/>
    <w:rsid w:val="00EB2959"/>
    <w:rPr>
      <w:rFonts w:ascii="Arial" w:eastAsia="MS Mincho" w:hAnsi="Arial"/>
      <w:sz w:val="36"/>
      <w:lang w:val="en-GB" w:eastAsia="ar-SA" w:bidi="ar-SA"/>
    </w:rPr>
  </w:style>
  <w:style w:type="character" w:customStyle="1" w:styleId="610">
    <w:name w:val="(文字) (文字)61"/>
    <w:rsid w:val="00EB2959"/>
    <w:rPr>
      <w:rFonts w:eastAsia="MS Mincho"/>
      <w:lang w:val="en-GB" w:eastAsia="ar-SA" w:bidi="ar-SA"/>
    </w:rPr>
  </w:style>
  <w:style w:type="character" w:customStyle="1" w:styleId="514">
    <w:name w:val="(文字) (文字)51"/>
    <w:rsid w:val="00EB2959"/>
    <w:rPr>
      <w:rFonts w:ascii="Courier New" w:eastAsia="MS Mincho" w:hAnsi="Courier New"/>
      <w:lang w:val="nb-NO" w:eastAsia="ar-SA" w:bidi="ar-SA"/>
    </w:rPr>
  </w:style>
  <w:style w:type="character" w:customStyle="1" w:styleId="CharChar231">
    <w:name w:val="Char Char231"/>
    <w:rsid w:val="00EB2959"/>
    <w:rPr>
      <w:rFonts w:ascii="Arial" w:hAnsi="Arial"/>
      <w:lang w:val="en-GB" w:eastAsia="en-US"/>
    </w:rPr>
  </w:style>
  <w:style w:type="character" w:customStyle="1" w:styleId="Titre33">
    <w:name w:val="Titre 33"/>
    <w:rsid w:val="00EB295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B29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B29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B295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B2959"/>
    <w:rPr>
      <w:rFonts w:ascii="Calibri" w:eastAsia="Calibri" w:hAnsi="Calibri" w:cs="Calibri"/>
      <w:lang w:val="en-US" w:eastAsia="ja-JP"/>
    </w:rPr>
  </w:style>
  <w:style w:type="paragraph" w:customStyle="1" w:styleId="xxxxxxxb1">
    <w:name w:val="x_x_x_xxxxb1"/>
    <w:basedOn w:val="Normal"/>
    <w:rsid w:val="00EB295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EB295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EB295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B2959"/>
    <w:pPr>
      <w:spacing w:after="20"/>
      <w:ind w:left="2835" w:right="2835"/>
      <w:jc w:val="center"/>
    </w:pPr>
    <w:rPr>
      <w:rFonts w:ascii="Arial" w:eastAsia="SimSun" w:hAnsi="Arial" w:cs="Arial"/>
      <w:sz w:val="18"/>
      <w:lang w:eastAsia="zh-CN"/>
    </w:rPr>
  </w:style>
  <w:style w:type="paragraph" w:customStyle="1" w:styleId="2fb">
    <w:name w:val="正文2"/>
    <w:rsid w:val="00EB2959"/>
    <w:pPr>
      <w:jc w:val="both"/>
    </w:pPr>
    <w:rPr>
      <w:rFonts w:ascii="Times New Roman" w:eastAsia="SimSun" w:hAnsi="Times New Roman"/>
      <w:kern w:val="2"/>
      <w:sz w:val="21"/>
      <w:szCs w:val="21"/>
      <w:lang w:val="en-US" w:eastAsia="zh-CN"/>
    </w:rPr>
  </w:style>
  <w:style w:type="paragraph" w:customStyle="1" w:styleId="aff1">
    <w:name w:val="文档标题"/>
    <w:basedOn w:val="Normal"/>
    <w:rsid w:val="00EB2959"/>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EB2959"/>
    <w:rPr>
      <w:color w:val="808080"/>
      <w:shd w:val="clear" w:color="auto" w:fill="E6E6E6"/>
    </w:rPr>
  </w:style>
  <w:style w:type="character" w:customStyle="1" w:styleId="Char34">
    <w:name w:val="批注框文本 Char3"/>
    <w:uiPriority w:val="99"/>
    <w:rsid w:val="00EB2959"/>
    <w:rPr>
      <w:rFonts w:ascii="Segoe UI" w:hAnsi="Segoe UI" w:cs="Segoe UI"/>
      <w:sz w:val="18"/>
      <w:szCs w:val="18"/>
      <w:lang w:val="en-GB"/>
    </w:rPr>
  </w:style>
  <w:style w:type="character" w:customStyle="1" w:styleId="Char35">
    <w:name w:val="文档结构图 Char3"/>
    <w:uiPriority w:val="99"/>
    <w:rsid w:val="00EB2959"/>
    <w:rPr>
      <w:rFonts w:ascii="Tahoma" w:hAnsi="Tahoma" w:cs="Tahoma"/>
      <w:shd w:val="clear" w:color="auto" w:fill="000080"/>
      <w:lang w:val="en-GB"/>
    </w:rPr>
  </w:style>
  <w:style w:type="character" w:customStyle="1" w:styleId="8Char3">
    <w:name w:val="标题 8 Char3"/>
    <w:rsid w:val="00EB2959"/>
    <w:rPr>
      <w:rFonts w:ascii="Arial" w:eastAsia="SimSun" w:hAnsi="Arial"/>
      <w:sz w:val="36"/>
      <w:lang w:eastAsia="zh-CN"/>
    </w:rPr>
  </w:style>
  <w:style w:type="character" w:customStyle="1" w:styleId="9Char3">
    <w:name w:val="标题 9 Char3"/>
    <w:rsid w:val="00EB2959"/>
    <w:rPr>
      <w:rFonts w:ascii="Arial" w:eastAsia="SimSun" w:hAnsi="Arial"/>
      <w:sz w:val="36"/>
      <w:lang w:eastAsia="zh-CN"/>
    </w:rPr>
  </w:style>
  <w:style w:type="character" w:customStyle="1" w:styleId="Char36">
    <w:name w:val="纯文本 Char3"/>
    <w:uiPriority w:val="99"/>
    <w:rsid w:val="00EB295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B2959"/>
    <w:rPr>
      <w:rFonts w:ascii="Times New Roman" w:hAnsi="Times New Roman"/>
      <w:lang w:val="en-GB"/>
    </w:rPr>
  </w:style>
  <w:style w:type="character" w:customStyle="1" w:styleId="T1Char4">
    <w:name w:val="T1 Char4"/>
    <w:aliases w:val="Header 6 Char Char4"/>
    <w:rsid w:val="00EB2959"/>
    <w:rPr>
      <w:rFonts w:ascii="Arial" w:eastAsia="Times New Roman" w:hAnsi="Arial" w:cs="Times New Roman"/>
      <w:sz w:val="20"/>
      <w:szCs w:val="20"/>
      <w:lang w:val="en-GB"/>
    </w:rPr>
  </w:style>
  <w:style w:type="table" w:customStyle="1" w:styleId="SGSTableBasic111">
    <w:name w:val="SGS Table Basic 111"/>
    <w:basedOn w:val="TableNormal"/>
    <w:next w:val="TableGrid"/>
    <w:rsid w:val="00EB29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B29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B2959"/>
    <w:rPr>
      <w:rFonts w:ascii="Times New Roman" w:eastAsia="MS Mincho" w:hAnsi="Times New Roman"/>
      <w:lang w:val="en-GB" w:eastAsia="en-US"/>
    </w:rPr>
  </w:style>
  <w:style w:type="paragraph" w:customStyle="1" w:styleId="264">
    <w:name w:val="本文 26"/>
    <w:basedOn w:val="Normal"/>
    <w:uiPriority w:val="99"/>
    <w:rsid w:val="00EB2959"/>
    <w:pPr>
      <w:suppressAutoHyphens/>
      <w:spacing w:after="120"/>
    </w:pPr>
    <w:rPr>
      <w:rFonts w:eastAsia="MS Mincho" w:cs="CG Times (WN)"/>
      <w:lang w:eastAsia="ar-SA"/>
    </w:rPr>
  </w:style>
  <w:style w:type="paragraph" w:customStyle="1" w:styleId="362">
    <w:name w:val="本文 36"/>
    <w:basedOn w:val="Normal"/>
    <w:uiPriority w:val="99"/>
    <w:rsid w:val="00EB2959"/>
    <w:pPr>
      <w:suppressAutoHyphens/>
      <w:spacing w:after="120"/>
    </w:pPr>
    <w:rPr>
      <w:rFonts w:eastAsia="MS Mincho" w:cs="CG Times (WN)"/>
      <w:lang w:eastAsia="ar-SA"/>
    </w:rPr>
  </w:style>
  <w:style w:type="table" w:customStyle="1" w:styleId="SGSTableBasic13">
    <w:name w:val="SGS Table Basic 13"/>
    <w:basedOn w:val="TableNormal"/>
    <w:next w:val="TableGrid"/>
    <w:rsid w:val="00EB29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B29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B2959"/>
    <w:rPr>
      <w:rFonts w:ascii="Times New Roman" w:eastAsia="MS Mincho" w:hAnsi="Times New Roman"/>
      <w:lang w:val="sv-SE" w:eastAsia="sv-SE"/>
    </w:rPr>
    <w:tblPr/>
  </w:style>
  <w:style w:type="table" w:customStyle="1" w:styleId="TableGrid113">
    <w:name w:val="Table Grid113"/>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B29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B29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B29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B29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29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B29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B29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B29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B29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B29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B29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29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29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29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B2959"/>
    <w:rPr>
      <w:rFonts w:ascii="Times New Roman" w:eastAsia="Times New Roman" w:hAnsi="Times New Roman"/>
      <w:lang w:eastAsia="en-GB"/>
    </w:rPr>
  </w:style>
  <w:style w:type="character" w:customStyle="1" w:styleId="1ffb">
    <w:name w:val="表題 (文字)1"/>
    <w:aliases w:val="Section Header (文字)1"/>
    <w:rsid w:val="00EB295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B2959"/>
    <w:pPr>
      <w:autoSpaceDN w:val="0"/>
    </w:pPr>
    <w:rPr>
      <w:rFonts w:ascii="Times New Roman" w:eastAsia="MS Mincho" w:hAnsi="Times New Roman"/>
      <w:lang w:val="en-GB" w:eastAsia="en-US"/>
    </w:rPr>
  </w:style>
  <w:style w:type="paragraph" w:customStyle="1" w:styleId="95">
    <w:name w:val="吹き出し9"/>
    <w:basedOn w:val="Normal"/>
    <w:uiPriority w:val="99"/>
    <w:rsid w:val="00EB295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EB295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EB295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EB2959"/>
    <w:pPr>
      <w:ind w:left="851" w:hanging="284"/>
    </w:pPr>
  </w:style>
  <w:style w:type="paragraph" w:customStyle="1" w:styleId="76">
    <w:name w:val="箇条書き7"/>
    <w:basedOn w:val="List"/>
    <w:uiPriority w:val="99"/>
    <w:rsid w:val="00EB295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EB2959"/>
    <w:pPr>
      <w:tabs>
        <w:tab w:val="clear" w:pos="644"/>
        <w:tab w:val="num" w:pos="1494"/>
      </w:tabs>
      <w:ind w:left="851" w:hanging="284"/>
    </w:pPr>
  </w:style>
  <w:style w:type="paragraph" w:customStyle="1" w:styleId="370">
    <w:name w:val="箇条書き 37"/>
    <w:basedOn w:val="271"/>
    <w:uiPriority w:val="99"/>
    <w:rsid w:val="00EB2959"/>
    <w:pPr>
      <w:ind w:left="1135"/>
    </w:pPr>
  </w:style>
  <w:style w:type="paragraph" w:customStyle="1" w:styleId="272">
    <w:name w:val="一覧 27"/>
    <w:basedOn w:val="List"/>
    <w:uiPriority w:val="99"/>
    <w:rsid w:val="00EB295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B2959"/>
    <w:pPr>
      <w:ind w:left="1135"/>
    </w:pPr>
  </w:style>
  <w:style w:type="paragraph" w:customStyle="1" w:styleId="470">
    <w:name w:val="一覧 47"/>
    <w:basedOn w:val="371"/>
    <w:uiPriority w:val="99"/>
    <w:rsid w:val="00EB2959"/>
    <w:pPr>
      <w:ind w:left="1418"/>
    </w:pPr>
  </w:style>
  <w:style w:type="paragraph" w:customStyle="1" w:styleId="570">
    <w:name w:val="一覧 57"/>
    <w:basedOn w:val="470"/>
    <w:uiPriority w:val="99"/>
    <w:rsid w:val="00EB2959"/>
    <w:pPr>
      <w:ind w:left="1702"/>
    </w:pPr>
  </w:style>
  <w:style w:type="paragraph" w:customStyle="1" w:styleId="471">
    <w:name w:val="箇条書き 47"/>
    <w:basedOn w:val="370"/>
    <w:uiPriority w:val="99"/>
    <w:rsid w:val="00EB2959"/>
    <w:pPr>
      <w:ind w:left="1418"/>
    </w:pPr>
  </w:style>
  <w:style w:type="paragraph" w:customStyle="1" w:styleId="571">
    <w:name w:val="箇条書き 57"/>
    <w:basedOn w:val="471"/>
    <w:uiPriority w:val="99"/>
    <w:rsid w:val="00EB2959"/>
    <w:pPr>
      <w:ind w:left="1702"/>
    </w:pPr>
  </w:style>
  <w:style w:type="paragraph" w:customStyle="1" w:styleId="77">
    <w:name w:val="コメント文字列7"/>
    <w:basedOn w:val="Normal"/>
    <w:uiPriority w:val="99"/>
    <w:rsid w:val="00EB295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EB2959"/>
  </w:style>
  <w:style w:type="paragraph" w:customStyle="1" w:styleId="79">
    <w:name w:val="見出しマップ7"/>
    <w:basedOn w:val="Normal"/>
    <w:uiPriority w:val="99"/>
    <w:rsid w:val="00EB295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EB295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B295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EB295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EB295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EB295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B295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B295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B295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B2959"/>
  </w:style>
  <w:style w:type="character" w:customStyle="1" w:styleId="7e">
    <w:name w:val="コメント参照7"/>
    <w:rsid w:val="00EB2959"/>
    <w:rPr>
      <w:sz w:val="16"/>
    </w:rPr>
  </w:style>
  <w:style w:type="paragraph" w:customStyle="1" w:styleId="940">
    <w:name w:val="目录 94"/>
    <w:basedOn w:val="TOC8"/>
    <w:rsid w:val="00EB2959"/>
    <w:pPr>
      <w:ind w:left="1418" w:hanging="1418"/>
    </w:pPr>
    <w:rPr>
      <w:rFonts w:eastAsia="Calibri Light"/>
      <w:bCs/>
      <w:szCs w:val="22"/>
      <w:lang w:val="en-GB" w:eastAsia="en-GB"/>
    </w:rPr>
  </w:style>
  <w:style w:type="paragraph" w:customStyle="1" w:styleId="4f8">
    <w:name w:val="题注4"/>
    <w:basedOn w:val="Normal"/>
    <w:next w:val="Normal"/>
    <w:rsid w:val="00EB2959"/>
    <w:pPr>
      <w:spacing w:before="120" w:after="120"/>
    </w:pPr>
    <w:rPr>
      <w:rFonts w:eastAsia="Calibri Light"/>
      <w:b/>
      <w:lang w:eastAsia="en-GB"/>
    </w:rPr>
  </w:style>
  <w:style w:type="paragraph" w:customStyle="1" w:styleId="4f9">
    <w:name w:val="图表目录4"/>
    <w:basedOn w:val="Normal"/>
    <w:next w:val="Normal"/>
    <w:rsid w:val="00EB2959"/>
    <w:pPr>
      <w:ind w:left="400" w:hanging="400"/>
      <w:jc w:val="center"/>
    </w:pPr>
    <w:rPr>
      <w:rFonts w:eastAsia="Calibri Light"/>
      <w:b/>
      <w:lang w:eastAsia="en-GB"/>
    </w:rPr>
  </w:style>
  <w:style w:type="paragraph" w:customStyle="1" w:styleId="TN">
    <w:name w:val="TN"/>
    <w:basedOn w:val="Normal"/>
    <w:qFormat/>
    <w:rsid w:val="00EB2959"/>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EB2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42</Pages>
  <Words>8168</Words>
  <Characters>46561</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115</cp:revision>
  <cp:lastPrinted>1900-01-01T08:00:00Z</cp:lastPrinted>
  <dcterms:created xsi:type="dcterms:W3CDTF">2021-01-08T13:25:00Z</dcterms:created>
  <dcterms:modified xsi:type="dcterms:W3CDTF">2023-02-15T17:01:00Z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